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CD332" w14:textId="4425E2B6" w:rsidR="00CE17DC" w:rsidRPr="005C2D6E" w:rsidRDefault="00CE17DC" w:rsidP="00CE17DC">
      <w:pPr>
        <w:tabs>
          <w:tab w:val="right" w:pos="9639"/>
        </w:tabs>
        <w:rPr>
          <w:rFonts w:ascii="Arial" w:eastAsia="MS Mincho" w:hAnsi="Arial"/>
          <w:b/>
          <w:bCs/>
          <w:i/>
          <w:sz w:val="24"/>
          <w:szCs w:val="24"/>
          <w:lang w:val="en-GB"/>
        </w:rPr>
      </w:pPr>
      <w:r w:rsidRPr="005C2D6E">
        <w:rPr>
          <w:rFonts w:ascii="Arial" w:eastAsia="MS Mincho" w:hAnsi="Arial"/>
          <w:b/>
          <w:bCs/>
          <w:sz w:val="24"/>
          <w:szCs w:val="24"/>
          <w:lang w:val="en-GB"/>
        </w:rPr>
        <w:t>3GPP T</w:t>
      </w:r>
      <w:bookmarkStart w:id="0" w:name="_Ref452454252"/>
      <w:bookmarkEnd w:id="0"/>
      <w:r w:rsidRPr="005C2D6E">
        <w:rPr>
          <w:rFonts w:ascii="Arial" w:eastAsia="MS Mincho" w:hAnsi="Arial"/>
          <w:b/>
          <w:bCs/>
          <w:sz w:val="24"/>
          <w:szCs w:val="24"/>
          <w:lang w:val="en-GB"/>
        </w:rPr>
        <w:t xml:space="preserve">SG-RAN </w:t>
      </w:r>
      <w:r w:rsidRPr="005C2D6E">
        <w:rPr>
          <w:rFonts w:ascii="Arial" w:eastAsia="MS Mincho" w:hAnsi="Arial"/>
          <w:b/>
          <w:sz w:val="24"/>
          <w:szCs w:val="24"/>
          <w:lang w:val="en-GB"/>
        </w:rPr>
        <w:t>WG3 Meeting #115-e</w:t>
      </w:r>
      <w:r w:rsidRPr="005C2D6E">
        <w:rPr>
          <w:rFonts w:ascii="Arial" w:eastAsia="MS Mincho" w:hAnsi="Arial"/>
          <w:b/>
          <w:bCs/>
          <w:sz w:val="24"/>
          <w:szCs w:val="24"/>
          <w:lang w:val="en-GB"/>
        </w:rPr>
        <w:tab/>
        <w:t>R3-222</w:t>
      </w:r>
      <w:r w:rsidR="00BE246B">
        <w:rPr>
          <w:rFonts w:ascii="Arial" w:eastAsia="MS Mincho" w:hAnsi="Arial"/>
          <w:b/>
          <w:bCs/>
          <w:sz w:val="24"/>
          <w:szCs w:val="24"/>
          <w:lang w:val="en-GB"/>
        </w:rPr>
        <w:t>654</w:t>
      </w:r>
    </w:p>
    <w:p w14:paraId="5C2EEBF8" w14:textId="77777777" w:rsidR="00CE17DC" w:rsidRPr="005C2D6E" w:rsidRDefault="00CE17DC" w:rsidP="00CE17DC">
      <w:pPr>
        <w:tabs>
          <w:tab w:val="right" w:pos="9639"/>
        </w:tabs>
        <w:rPr>
          <w:rFonts w:ascii="Arial" w:hAnsi="Arial" w:cs="Arial"/>
          <w:b/>
          <w:noProof/>
          <w:color w:val="000000"/>
          <w:sz w:val="24"/>
          <w:szCs w:val="24"/>
          <w:lang w:val="en-GB"/>
        </w:rPr>
      </w:pPr>
      <w:r w:rsidRPr="005C2D6E">
        <w:rPr>
          <w:rFonts w:ascii="Arial" w:hAnsi="Arial" w:cs="Arial"/>
          <w:b/>
          <w:noProof/>
          <w:color w:val="000000"/>
          <w:sz w:val="24"/>
          <w:szCs w:val="24"/>
          <w:lang w:val="en-GB"/>
        </w:rPr>
        <w:t>Electronic Meeting, February 21</w:t>
      </w:r>
      <w:r w:rsidRPr="005C2D6E">
        <w:rPr>
          <w:rFonts w:ascii="Arial" w:hAnsi="Arial" w:cs="Arial"/>
          <w:b/>
          <w:noProof/>
          <w:color w:val="000000"/>
          <w:sz w:val="24"/>
          <w:szCs w:val="24"/>
          <w:vertAlign w:val="superscript"/>
          <w:lang w:val="en-GB"/>
        </w:rPr>
        <w:t>th</w:t>
      </w:r>
      <w:r w:rsidRPr="005C2D6E">
        <w:rPr>
          <w:rFonts w:ascii="Arial" w:hAnsi="Arial" w:cs="Arial"/>
          <w:b/>
          <w:noProof/>
          <w:color w:val="000000"/>
          <w:sz w:val="24"/>
          <w:szCs w:val="24"/>
          <w:lang w:val="en-GB"/>
        </w:rPr>
        <w:t xml:space="preserve"> – March 3</w:t>
      </w:r>
      <w:r w:rsidRPr="005C2D6E">
        <w:rPr>
          <w:rFonts w:ascii="Arial" w:hAnsi="Arial" w:cs="Arial"/>
          <w:b/>
          <w:noProof/>
          <w:color w:val="000000"/>
          <w:sz w:val="24"/>
          <w:szCs w:val="24"/>
          <w:vertAlign w:val="superscript"/>
          <w:lang w:val="en-GB"/>
        </w:rPr>
        <w:t>rd</w:t>
      </w:r>
      <w:r w:rsidRPr="005C2D6E">
        <w:rPr>
          <w:rFonts w:ascii="Arial" w:hAnsi="Arial" w:cs="Arial"/>
          <w:b/>
          <w:noProof/>
          <w:color w:val="000000"/>
          <w:sz w:val="24"/>
          <w:szCs w:val="24"/>
          <w:lang w:val="en-GB"/>
        </w:rPr>
        <w:t>, 2022</w:t>
      </w:r>
    </w:p>
    <w:p w14:paraId="6FDD4120" w14:textId="77777777" w:rsidR="000C1218" w:rsidRPr="005C2D6E" w:rsidRDefault="000C1218">
      <w:pPr>
        <w:pStyle w:val="FirstChange"/>
        <w:rPr>
          <w:highlight w:val="yellow"/>
          <w:lang w:val="en-GB"/>
        </w:rPr>
      </w:pPr>
    </w:p>
    <w:p w14:paraId="6FDD4121" w14:textId="58CDF654" w:rsidR="000C1218" w:rsidRPr="005C2D6E" w:rsidRDefault="000B4D50">
      <w:pPr>
        <w:tabs>
          <w:tab w:val="left" w:pos="1980"/>
        </w:tabs>
        <w:rPr>
          <w:rFonts w:ascii="Arial" w:eastAsia="맑은 고딕" w:hAnsi="Arial"/>
          <w:lang w:val="en-GB"/>
        </w:rPr>
      </w:pPr>
      <w:r>
        <w:rPr>
          <w:rFonts w:ascii="Arial" w:hAnsi="Arial"/>
          <w:b/>
          <w:lang w:val="it-IT"/>
        </w:rPr>
        <w:t>Agenda item:</w:t>
      </w:r>
      <w:r>
        <w:rPr>
          <w:rFonts w:ascii="Arial" w:hAnsi="Arial"/>
          <w:lang w:val="it-IT"/>
        </w:rPr>
        <w:tab/>
      </w:r>
      <w:bookmarkStart w:id="1" w:name="Source"/>
      <w:bookmarkEnd w:id="1"/>
      <w:r w:rsidR="00C77FEF" w:rsidRPr="005C2D6E">
        <w:rPr>
          <w:rFonts w:ascii="Arial" w:hAnsi="Arial"/>
          <w:lang w:val="en-GB"/>
        </w:rPr>
        <w:t>24.4</w:t>
      </w:r>
    </w:p>
    <w:p w14:paraId="6FDD4122" w14:textId="77777777" w:rsidR="000C1218" w:rsidRPr="005C2D6E" w:rsidRDefault="000B4D50">
      <w:pPr>
        <w:tabs>
          <w:tab w:val="left" w:pos="1985"/>
        </w:tabs>
        <w:rPr>
          <w:rFonts w:ascii="Arial" w:hAnsi="Arial"/>
          <w:lang w:val="en-GB"/>
        </w:rPr>
      </w:pPr>
      <w:r w:rsidRPr="005C2D6E">
        <w:rPr>
          <w:rFonts w:ascii="Arial" w:hAnsi="Arial"/>
          <w:b/>
          <w:lang w:val="en-GB"/>
        </w:rPr>
        <w:t xml:space="preserve">Source: </w:t>
      </w:r>
      <w:r w:rsidRPr="005C2D6E">
        <w:rPr>
          <w:rFonts w:ascii="Arial" w:hAnsi="Arial"/>
          <w:b/>
          <w:lang w:val="en-GB"/>
        </w:rPr>
        <w:tab/>
      </w:r>
      <w:r w:rsidRPr="005C2D6E">
        <w:rPr>
          <w:rFonts w:ascii="Arial" w:hAnsi="Arial"/>
          <w:lang w:val="en-GB"/>
        </w:rPr>
        <w:t>Intel Corporation</w:t>
      </w:r>
    </w:p>
    <w:p w14:paraId="6FDD4123" w14:textId="350A8CB5" w:rsidR="000C1218" w:rsidRPr="005C2D6E" w:rsidRDefault="000B4D50">
      <w:pPr>
        <w:tabs>
          <w:tab w:val="left" w:pos="1985"/>
        </w:tabs>
        <w:ind w:left="1980" w:hanging="1980"/>
        <w:rPr>
          <w:rFonts w:ascii="Arial" w:hAnsi="Arial"/>
          <w:lang w:val="en-GB"/>
        </w:rPr>
      </w:pPr>
      <w:r w:rsidRPr="005C2D6E">
        <w:rPr>
          <w:rFonts w:ascii="Arial" w:hAnsi="Arial"/>
          <w:b/>
          <w:lang w:val="en-GB"/>
        </w:rPr>
        <w:t>Title:</w:t>
      </w:r>
      <w:r w:rsidRPr="005C2D6E">
        <w:rPr>
          <w:rFonts w:ascii="Arial" w:hAnsi="Arial"/>
          <w:lang w:val="en-GB"/>
        </w:rPr>
        <w:t xml:space="preserve"> </w:t>
      </w:r>
      <w:r w:rsidRPr="005C2D6E">
        <w:rPr>
          <w:rFonts w:ascii="Arial" w:hAnsi="Arial"/>
          <w:lang w:val="en-GB"/>
        </w:rPr>
        <w:tab/>
      </w:r>
      <w:r w:rsidR="000A52B5" w:rsidRPr="005C2D6E">
        <w:rPr>
          <w:rFonts w:ascii="Arial" w:hAnsi="Arial"/>
          <w:lang w:val="en-GB"/>
        </w:rPr>
        <w:t xml:space="preserve">Summary of </w:t>
      </w:r>
      <w:r w:rsidR="00C77FEF" w:rsidRPr="005C2D6E">
        <w:rPr>
          <w:rFonts w:ascii="Arial" w:hAnsi="Arial"/>
          <w:lang w:val="en-GB"/>
        </w:rPr>
        <w:t>CB: # SDT4_Others</w:t>
      </w:r>
    </w:p>
    <w:p w14:paraId="6FDD4125" w14:textId="77777777" w:rsidR="000C1218" w:rsidRDefault="000B4D50">
      <w:pPr>
        <w:tabs>
          <w:tab w:val="left" w:pos="1985"/>
        </w:tabs>
        <w:ind w:left="1980" w:hanging="1980"/>
        <w:rPr>
          <w:rFonts w:ascii="Arial" w:hAnsi="Arial"/>
        </w:rPr>
      </w:pPr>
      <w:r>
        <w:rPr>
          <w:rFonts w:ascii="Arial" w:hAnsi="Arial"/>
          <w:b/>
        </w:rPr>
        <w:t>Document for:</w:t>
      </w:r>
      <w:r>
        <w:rPr>
          <w:rFonts w:ascii="Arial" w:hAnsi="Arial"/>
        </w:rPr>
        <w:tab/>
      </w:r>
      <w:bookmarkStart w:id="2" w:name="DocumentFor"/>
      <w:bookmarkEnd w:id="2"/>
      <w:r>
        <w:rPr>
          <w:rFonts w:ascii="Arial" w:hAnsi="Arial" w:hint="eastAsia"/>
        </w:rPr>
        <w:t>Discussion</w:t>
      </w:r>
      <w:r>
        <w:rPr>
          <w:rFonts w:ascii="Arial" w:hAnsi="Arial"/>
        </w:rPr>
        <w:t xml:space="preserve"> and Decision</w:t>
      </w:r>
    </w:p>
    <w:p w14:paraId="6FDD4126" w14:textId="77777777" w:rsidR="000C1218" w:rsidRDefault="000B4D50">
      <w:pPr>
        <w:pStyle w:val="Heading1"/>
      </w:pPr>
      <w:r>
        <w:t>Introduction</w:t>
      </w:r>
    </w:p>
    <w:tbl>
      <w:tblPr>
        <w:tblW w:w="9930" w:type="dxa"/>
        <w:tblInd w:w="-152" w:type="dxa"/>
        <w:tblLayout w:type="fixed"/>
        <w:tblLook w:val="0000" w:firstRow="0" w:lastRow="0" w:firstColumn="0" w:lastColumn="0" w:noHBand="0" w:noVBand="0"/>
      </w:tblPr>
      <w:tblGrid>
        <w:gridCol w:w="9930"/>
      </w:tblGrid>
      <w:tr w:rsidR="00C26E05" w:rsidRPr="006E1E4C" w14:paraId="191B8E65" w14:textId="77777777" w:rsidTr="00E56D6D">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22D3CB64" w14:textId="77777777" w:rsidR="00C77FEF" w:rsidRPr="00C77FEF" w:rsidRDefault="00C77FEF" w:rsidP="00C77FEF">
            <w:pPr>
              <w:contextualSpacing/>
              <w:rPr>
                <w:rFonts w:ascii="Times New Roman" w:eastAsia="SimSun" w:hAnsi="Times New Roman" w:cs="Times New Roman"/>
                <w:szCs w:val="21"/>
              </w:rPr>
            </w:pPr>
            <w:r w:rsidRPr="00C77FEF">
              <w:rPr>
                <w:rFonts w:ascii="Calibri" w:eastAsia="SimSun" w:hAnsi="Calibri" w:cs="Calibri"/>
                <w:b/>
                <w:color w:val="FF00FF"/>
                <w:sz w:val="18"/>
                <w:szCs w:val="24"/>
              </w:rPr>
              <w:t xml:space="preserve">CB: # </w:t>
            </w:r>
            <w:r w:rsidRPr="00C77FEF">
              <w:rPr>
                <w:rFonts w:ascii="Calibri" w:eastAsia="SimSun" w:hAnsi="Calibri" w:cs="Calibri"/>
                <w:b/>
                <w:bCs/>
                <w:color w:val="FF00FF"/>
                <w:sz w:val="18"/>
                <w:szCs w:val="18"/>
              </w:rPr>
              <w:t>SDT4_Others</w:t>
            </w:r>
          </w:p>
          <w:p w14:paraId="322E8D00" w14:textId="77777777" w:rsidR="00C77FEF" w:rsidRPr="005C2D6E" w:rsidRDefault="00C77FEF" w:rsidP="00C77FEF">
            <w:pPr>
              <w:ind w:left="144" w:hanging="144"/>
              <w:contextualSpacing/>
              <w:rPr>
                <w:rFonts w:ascii="Calibri" w:eastAsia="SimSun" w:hAnsi="Calibri" w:cs="Calibri"/>
                <w:b/>
                <w:bCs/>
                <w:color w:val="FF00FF"/>
                <w:sz w:val="18"/>
                <w:szCs w:val="18"/>
                <w:lang w:val="en-GB"/>
              </w:rPr>
            </w:pPr>
            <w:r w:rsidRPr="005C2D6E">
              <w:rPr>
                <w:rFonts w:ascii="Calibri" w:eastAsia="SimSun" w:hAnsi="Calibri" w:cs="Calibri"/>
                <w:b/>
                <w:bCs/>
                <w:color w:val="FF00FF"/>
                <w:sz w:val="18"/>
                <w:szCs w:val="18"/>
                <w:lang w:val="en-GB"/>
              </w:rPr>
              <w:t>- Check RAN2 LS on non-SDT Handling</w:t>
            </w:r>
          </w:p>
          <w:p w14:paraId="3EE41264" w14:textId="77777777" w:rsidR="00C77FEF" w:rsidRPr="005C2D6E" w:rsidRDefault="00C77FEF" w:rsidP="00C77FEF">
            <w:pPr>
              <w:ind w:left="144" w:hanging="144"/>
              <w:contextualSpacing/>
              <w:rPr>
                <w:rFonts w:ascii="Calibri" w:eastAsia="SimSun" w:hAnsi="Calibri" w:cs="Calibri"/>
                <w:b/>
                <w:bCs/>
                <w:color w:val="FF00FF"/>
                <w:sz w:val="18"/>
                <w:szCs w:val="18"/>
                <w:lang w:val="en-GB"/>
              </w:rPr>
            </w:pPr>
            <w:r w:rsidRPr="005C2D6E">
              <w:rPr>
                <w:rFonts w:ascii="Calibri" w:eastAsia="SimSun" w:hAnsi="Calibri" w:cs="Calibri"/>
                <w:b/>
                <w:bCs/>
                <w:color w:val="FF00FF"/>
                <w:sz w:val="18"/>
                <w:szCs w:val="18"/>
                <w:lang w:val="en-GB"/>
              </w:rPr>
              <w:t xml:space="preserve">- </w:t>
            </w:r>
            <w:proofErr w:type="spellStart"/>
            <w:r w:rsidRPr="005C2D6E">
              <w:rPr>
                <w:rFonts w:ascii="Calibri" w:eastAsia="SimSun" w:hAnsi="Calibri" w:cs="Calibri"/>
                <w:b/>
                <w:bCs/>
                <w:color w:val="FF00FF"/>
                <w:sz w:val="18"/>
                <w:szCs w:val="18"/>
                <w:lang w:val="en-GB"/>
              </w:rPr>
              <w:t>Analyze</w:t>
            </w:r>
            <w:proofErr w:type="spellEnd"/>
            <w:r w:rsidRPr="005C2D6E">
              <w:rPr>
                <w:rFonts w:ascii="Calibri" w:eastAsia="SimSun" w:hAnsi="Calibri" w:cs="Calibri"/>
                <w:b/>
                <w:bCs/>
                <w:color w:val="FF00FF"/>
                <w:sz w:val="18"/>
                <w:szCs w:val="18"/>
                <w:lang w:val="en-GB"/>
              </w:rPr>
              <w:t xml:space="preserve"> RAN3 impact on CCCH based solution vs DCCCH based solution</w:t>
            </w:r>
          </w:p>
          <w:p w14:paraId="4EA2548D" w14:textId="77777777" w:rsidR="00C77FEF" w:rsidRPr="005C2D6E" w:rsidRDefault="00C77FEF" w:rsidP="00C77FEF">
            <w:pPr>
              <w:ind w:left="144" w:hanging="144"/>
              <w:contextualSpacing/>
              <w:rPr>
                <w:rFonts w:ascii="Calibri" w:eastAsia="SimSun" w:hAnsi="Calibri" w:cs="Calibri"/>
                <w:b/>
                <w:bCs/>
                <w:color w:val="FF00FF"/>
                <w:sz w:val="18"/>
                <w:szCs w:val="18"/>
                <w:lang w:val="en-GB"/>
              </w:rPr>
            </w:pPr>
            <w:r w:rsidRPr="005C2D6E">
              <w:rPr>
                <w:rFonts w:ascii="Calibri" w:eastAsia="SimSun" w:hAnsi="Calibri" w:cs="Calibri"/>
                <w:b/>
                <w:bCs/>
                <w:color w:val="FF00FF"/>
                <w:sz w:val="18"/>
                <w:szCs w:val="18"/>
                <w:lang w:val="en-GB"/>
              </w:rPr>
              <w:t>- Discussion on remaining common E1 issues of SDT, if any</w:t>
            </w:r>
          </w:p>
          <w:p w14:paraId="44929757" w14:textId="77777777" w:rsidR="00C77FEF" w:rsidRPr="005C2D6E" w:rsidRDefault="00C77FEF" w:rsidP="00C77FEF">
            <w:pPr>
              <w:ind w:left="144" w:hanging="144"/>
              <w:contextualSpacing/>
              <w:rPr>
                <w:rFonts w:ascii="Calibri" w:eastAsia="SimSun" w:hAnsi="Calibri" w:cs="Calibri"/>
                <w:b/>
                <w:bCs/>
                <w:color w:val="FF00FF"/>
                <w:sz w:val="18"/>
                <w:szCs w:val="18"/>
                <w:lang w:val="en-GB"/>
              </w:rPr>
            </w:pPr>
            <w:r w:rsidRPr="005C2D6E">
              <w:rPr>
                <w:rFonts w:ascii="Calibri" w:eastAsia="SimSun" w:hAnsi="Calibri" w:cs="Calibri"/>
                <w:b/>
                <w:bCs/>
                <w:color w:val="FF00FF"/>
                <w:sz w:val="18"/>
                <w:szCs w:val="18"/>
                <w:lang w:val="en-GB"/>
              </w:rPr>
              <w:t>- Reply LS to RAN2</w:t>
            </w:r>
          </w:p>
          <w:p w14:paraId="46C4B095" w14:textId="77777777" w:rsidR="00C77FEF" w:rsidRPr="005C2D6E" w:rsidRDefault="00C77FEF" w:rsidP="00C77FEF">
            <w:pPr>
              <w:contextualSpacing/>
              <w:rPr>
                <w:rFonts w:ascii="Calibri" w:eastAsia="SimSun" w:hAnsi="Calibri" w:cs="Calibri"/>
                <w:b/>
                <w:bCs/>
                <w:color w:val="FF00FF"/>
                <w:sz w:val="18"/>
                <w:szCs w:val="18"/>
                <w:lang w:val="en-GB"/>
              </w:rPr>
            </w:pPr>
            <w:r w:rsidRPr="005C2D6E">
              <w:rPr>
                <w:rFonts w:ascii="Calibri" w:eastAsia="SimSun" w:hAnsi="Calibri" w:cs="Calibri"/>
                <w:b/>
                <w:bCs/>
                <w:color w:val="FF00FF"/>
                <w:sz w:val="18"/>
                <w:szCs w:val="18"/>
                <w:lang w:val="en-GB"/>
              </w:rPr>
              <w:t>- Capture agreements, clean up and provide TPs if agreeable</w:t>
            </w:r>
          </w:p>
          <w:p w14:paraId="02B72504" w14:textId="77777777" w:rsidR="00C77FEF" w:rsidRPr="005C2D6E" w:rsidRDefault="00C77FEF" w:rsidP="00C77FEF">
            <w:pPr>
              <w:contextualSpacing/>
              <w:rPr>
                <w:rFonts w:ascii="Times New Roman" w:eastAsia="SimSun" w:hAnsi="Times New Roman" w:cs="Times New Roman"/>
                <w:color w:val="000000"/>
                <w:sz w:val="18"/>
                <w:szCs w:val="18"/>
                <w:lang w:val="en-GB"/>
              </w:rPr>
            </w:pPr>
            <w:r w:rsidRPr="005C2D6E">
              <w:rPr>
                <w:rFonts w:ascii="Calibri" w:eastAsia="SimSun" w:hAnsi="Calibri" w:cs="Calibri"/>
                <w:color w:val="000000"/>
                <w:sz w:val="18"/>
                <w:szCs w:val="18"/>
                <w:lang w:val="en-GB"/>
              </w:rPr>
              <w:t>(Intel - moderator)</w:t>
            </w:r>
          </w:p>
          <w:p w14:paraId="3F3616F5" w14:textId="5E282FEF" w:rsidR="00C26E05" w:rsidRPr="005C2D6E" w:rsidRDefault="00C77FEF" w:rsidP="00C77FEF">
            <w:pPr>
              <w:ind w:left="144" w:hanging="144"/>
              <w:contextualSpacing/>
              <w:rPr>
                <w:rFonts w:ascii="Calibri" w:eastAsia="MS Mincho" w:hAnsi="Calibri" w:cs="Calibri"/>
                <w:color w:val="000000"/>
                <w:sz w:val="18"/>
                <w:szCs w:val="24"/>
                <w:lang w:val="en-GB"/>
              </w:rPr>
            </w:pPr>
            <w:r w:rsidRPr="005C2D6E">
              <w:rPr>
                <w:rFonts w:ascii="Calibri" w:eastAsia="SimSun" w:hAnsi="Calibri" w:cs="Calibri"/>
                <w:color w:val="000000"/>
                <w:sz w:val="18"/>
                <w:szCs w:val="18"/>
                <w:lang w:val="en-GB"/>
              </w:rPr>
              <w:t xml:space="preserve">Summary of offline disc </w:t>
            </w:r>
            <w:hyperlink r:id="rId11" w:history="1">
              <w:r w:rsidRPr="005C2D6E">
                <w:rPr>
                  <w:rFonts w:ascii="Calibri" w:eastAsia="SimSun" w:hAnsi="Calibri" w:cs="Calibri"/>
                  <w:color w:val="0000FF"/>
                  <w:sz w:val="18"/>
                  <w:szCs w:val="18"/>
                  <w:u w:val="single"/>
                  <w:lang w:val="en-GB"/>
                </w:rPr>
                <w:t>R3-222482</w:t>
              </w:r>
            </w:hyperlink>
          </w:p>
        </w:tc>
      </w:tr>
    </w:tbl>
    <w:p w14:paraId="0174089D" w14:textId="1432361A" w:rsidR="009202AA" w:rsidRDefault="009202AA" w:rsidP="009202AA">
      <w:pPr>
        <w:pStyle w:val="Heading1"/>
      </w:pPr>
      <w:r>
        <w:t>For the Chairman’s Notes</w:t>
      </w:r>
    </w:p>
    <w:p w14:paraId="358E6711" w14:textId="2786F924" w:rsidR="009202AA" w:rsidRDefault="006C5EEE">
      <w:pPr>
        <w:rPr>
          <w:rFonts w:ascii="Arial" w:hAnsi="Arial" w:cs="Arial"/>
          <w:sz w:val="20"/>
          <w:szCs w:val="20"/>
          <w:lang w:val="en-GB"/>
        </w:rPr>
      </w:pPr>
      <w:r w:rsidRPr="00867F24">
        <w:rPr>
          <w:rFonts w:ascii="Arial" w:hAnsi="Arial" w:cs="Arial"/>
          <w:sz w:val="20"/>
          <w:szCs w:val="20"/>
          <w:lang w:val="en-GB"/>
        </w:rPr>
        <w:t xml:space="preserve">The following </w:t>
      </w:r>
      <w:proofErr w:type="spellStart"/>
      <w:r w:rsidRPr="00867F24">
        <w:rPr>
          <w:rFonts w:ascii="Arial" w:hAnsi="Arial" w:cs="Arial"/>
          <w:sz w:val="20"/>
          <w:szCs w:val="20"/>
          <w:lang w:val="en-GB"/>
        </w:rPr>
        <w:t>tdocs</w:t>
      </w:r>
      <w:proofErr w:type="spellEnd"/>
      <w:r w:rsidRPr="00867F24">
        <w:rPr>
          <w:rFonts w:ascii="Arial" w:hAnsi="Arial" w:cs="Arial"/>
          <w:sz w:val="20"/>
          <w:szCs w:val="20"/>
          <w:lang w:val="en-GB"/>
        </w:rPr>
        <w:t xml:space="preserve"> are up for agreemen</w:t>
      </w:r>
      <w:r w:rsidR="00934913">
        <w:rPr>
          <w:rFonts w:ascii="Arial" w:hAnsi="Arial" w:cs="Arial"/>
          <w:sz w:val="20"/>
          <w:szCs w:val="20"/>
          <w:lang w:val="en-GB"/>
        </w:rPr>
        <w:t>ts and discussions:</w:t>
      </w:r>
    </w:p>
    <w:p w14:paraId="00109174" w14:textId="553AC67F" w:rsidR="005E6B84" w:rsidRPr="005E6B84" w:rsidRDefault="005E6B84">
      <w:pPr>
        <w:rPr>
          <w:rFonts w:ascii="Arial" w:hAnsi="Arial" w:cs="Arial"/>
          <w:i/>
          <w:iCs/>
          <w:sz w:val="20"/>
          <w:szCs w:val="20"/>
          <w:u w:val="single"/>
          <w:lang w:val="en-GB"/>
        </w:rPr>
      </w:pPr>
      <w:r w:rsidRPr="005E6B84">
        <w:rPr>
          <w:rFonts w:ascii="Arial" w:hAnsi="Arial" w:cs="Arial"/>
          <w:i/>
          <w:iCs/>
          <w:sz w:val="20"/>
          <w:szCs w:val="20"/>
          <w:u w:val="single"/>
          <w:lang w:val="en-GB"/>
        </w:rPr>
        <w:t>Agreement to be captured:</w:t>
      </w:r>
    </w:p>
    <w:p w14:paraId="2D16E002" w14:textId="77777777" w:rsidR="00324207" w:rsidRDefault="00324207" w:rsidP="00324207">
      <w:pPr>
        <w:rPr>
          <w:rFonts w:ascii="Arial" w:hAnsi="Arial" w:cs="Arial"/>
          <w:b/>
          <w:bCs/>
          <w:color w:val="00B050"/>
          <w:sz w:val="20"/>
          <w:szCs w:val="20"/>
          <w:lang w:val="en-GB"/>
        </w:rPr>
      </w:pPr>
      <w:r w:rsidRPr="00570E86">
        <w:rPr>
          <w:rFonts w:ascii="Arial" w:hAnsi="Arial" w:cs="Arial"/>
          <w:b/>
          <w:bCs/>
          <w:color w:val="00B050"/>
          <w:sz w:val="20"/>
          <w:szCs w:val="20"/>
          <w:lang w:val="en-GB"/>
        </w:rPr>
        <w:t xml:space="preserve">The UE-specific IE for indicating SDT ROHC continuity in the BRR CTXT SETUP REQ message is not needed. </w:t>
      </w:r>
    </w:p>
    <w:p w14:paraId="619C6AB1" w14:textId="77777777" w:rsidR="00324207" w:rsidRPr="005E6B84" w:rsidRDefault="00324207" w:rsidP="00324207">
      <w:pPr>
        <w:rPr>
          <w:rFonts w:ascii="Arial" w:hAnsi="Arial" w:cs="Arial"/>
          <w:i/>
          <w:iCs/>
          <w:sz w:val="20"/>
          <w:szCs w:val="20"/>
          <w:u w:val="single"/>
          <w:lang w:val="en-GB"/>
        </w:rPr>
      </w:pPr>
      <w:r w:rsidRPr="005E6B84">
        <w:rPr>
          <w:rFonts w:ascii="Arial" w:hAnsi="Arial" w:cs="Arial"/>
          <w:i/>
          <w:iCs/>
          <w:sz w:val="20"/>
          <w:szCs w:val="20"/>
          <w:u w:val="single"/>
          <w:lang w:val="en-GB"/>
        </w:rPr>
        <w:t xml:space="preserve">Agree the following TP: </w:t>
      </w:r>
    </w:p>
    <w:p w14:paraId="644001B1" w14:textId="36C4CD1C" w:rsidR="00BE246B" w:rsidRDefault="00324207">
      <w:pPr>
        <w:rPr>
          <w:rFonts w:ascii="Arial" w:hAnsi="Arial" w:cs="Arial"/>
          <w:sz w:val="20"/>
          <w:szCs w:val="20"/>
          <w:lang w:val="en-GB"/>
        </w:rPr>
      </w:pPr>
      <w:r w:rsidRPr="00CC7C29">
        <w:rPr>
          <w:rFonts w:ascii="Arial" w:hAnsi="Arial" w:cs="Arial"/>
          <w:sz w:val="20"/>
          <w:szCs w:val="20"/>
          <w:lang w:val="en-GB"/>
        </w:rPr>
        <w:t>(</w:t>
      </w:r>
      <w:proofErr w:type="gramStart"/>
      <w:r w:rsidRPr="00CC7C29">
        <w:rPr>
          <w:rFonts w:ascii="Arial" w:hAnsi="Arial" w:cs="Arial"/>
          <w:sz w:val="20"/>
          <w:szCs w:val="20"/>
          <w:lang w:val="en-GB"/>
        </w:rPr>
        <w:t>new</w:t>
      </w:r>
      <w:proofErr w:type="gramEnd"/>
      <w:r w:rsidRPr="00CC7C29">
        <w:rPr>
          <w:rFonts w:ascii="Arial" w:hAnsi="Arial" w:cs="Arial"/>
          <w:sz w:val="20"/>
          <w:szCs w:val="20"/>
          <w:lang w:val="en-GB"/>
        </w:rPr>
        <w:t xml:space="preserve"> </w:t>
      </w:r>
      <w:proofErr w:type="spellStart"/>
      <w:r w:rsidRPr="00CC7C29">
        <w:rPr>
          <w:rFonts w:ascii="Arial" w:hAnsi="Arial" w:cs="Arial"/>
          <w:sz w:val="20"/>
          <w:szCs w:val="20"/>
          <w:lang w:val="en-GB"/>
        </w:rPr>
        <w:t>tdoc</w:t>
      </w:r>
      <w:proofErr w:type="spellEnd"/>
      <w:r w:rsidRPr="00CC7C29">
        <w:rPr>
          <w:rFonts w:ascii="Arial" w:hAnsi="Arial" w:cs="Arial"/>
          <w:sz w:val="20"/>
          <w:szCs w:val="20"/>
          <w:lang w:val="en-GB"/>
        </w:rPr>
        <w:t>)</w:t>
      </w:r>
      <w:r>
        <w:rPr>
          <w:rFonts w:ascii="Arial" w:hAnsi="Arial" w:cs="Arial"/>
          <w:b/>
          <w:bCs/>
          <w:sz w:val="20"/>
          <w:szCs w:val="20"/>
          <w:lang w:val="en-GB"/>
        </w:rPr>
        <w:t xml:space="preserve"> </w:t>
      </w:r>
      <w:r w:rsidRPr="00570E86">
        <w:rPr>
          <w:rFonts w:ascii="Arial" w:hAnsi="Arial" w:cs="Arial"/>
          <w:b/>
          <w:bCs/>
          <w:sz w:val="20"/>
          <w:szCs w:val="20"/>
          <w:lang w:val="en-GB"/>
        </w:rPr>
        <w:t>R3-22</w:t>
      </w:r>
      <w:r w:rsidR="00E642B3">
        <w:rPr>
          <w:rFonts w:ascii="Arial" w:hAnsi="Arial" w:cs="Arial"/>
          <w:b/>
          <w:bCs/>
          <w:sz w:val="20"/>
          <w:szCs w:val="20"/>
          <w:lang w:val="en-GB"/>
        </w:rPr>
        <w:t>2846</w:t>
      </w:r>
      <w:r w:rsidRPr="00570E86">
        <w:rPr>
          <w:rFonts w:ascii="Arial" w:hAnsi="Arial" w:cs="Arial"/>
          <w:b/>
          <w:bCs/>
          <w:sz w:val="20"/>
          <w:szCs w:val="20"/>
          <w:lang w:val="en-GB"/>
        </w:rPr>
        <w:t xml:space="preserve"> </w:t>
      </w:r>
      <w:r>
        <w:rPr>
          <w:rFonts w:ascii="Arial" w:hAnsi="Arial" w:cs="Arial"/>
          <w:b/>
          <w:bCs/>
          <w:sz w:val="20"/>
          <w:szCs w:val="20"/>
          <w:lang w:val="en-GB"/>
        </w:rPr>
        <w:t>"</w:t>
      </w:r>
      <w:r w:rsidRPr="00570E86">
        <w:rPr>
          <w:rFonts w:ascii="Arial" w:hAnsi="Arial" w:cs="Arial"/>
          <w:b/>
          <w:bCs/>
          <w:sz w:val="20"/>
          <w:szCs w:val="20"/>
          <w:lang w:val="en-GB"/>
        </w:rPr>
        <w:t>(TP for RA-SDT BL CR for TS 38.463)</w:t>
      </w:r>
      <w:r>
        <w:rPr>
          <w:rFonts w:ascii="Arial" w:hAnsi="Arial" w:cs="Arial"/>
          <w:b/>
          <w:bCs/>
          <w:sz w:val="20"/>
          <w:szCs w:val="20"/>
          <w:lang w:val="en-GB"/>
        </w:rPr>
        <w:t xml:space="preserve">" </w:t>
      </w:r>
      <w:r w:rsidRPr="00570E86">
        <w:rPr>
          <w:rFonts w:ascii="Arial" w:hAnsi="Arial" w:cs="Arial"/>
          <w:b/>
          <w:bCs/>
          <w:sz w:val="20"/>
          <w:szCs w:val="20"/>
          <w:lang w:val="en-GB"/>
        </w:rPr>
        <w:t>Intel Corporation, Nokia, Nokia Shanghai Bell, CATT, China Telecom, ZTE, LG Electronics, Samsung, Ericsson</w:t>
      </w:r>
      <w:r w:rsidR="00E642B3">
        <w:rPr>
          <w:rFonts w:ascii="Arial" w:hAnsi="Arial" w:cs="Arial"/>
          <w:b/>
          <w:bCs/>
          <w:sz w:val="20"/>
          <w:szCs w:val="20"/>
          <w:lang w:val="en-GB"/>
        </w:rPr>
        <w:t>, Lenovo</w:t>
      </w:r>
    </w:p>
    <w:p w14:paraId="08166ED0" w14:textId="77777777" w:rsidR="00BE246B" w:rsidRPr="00867F24" w:rsidRDefault="00BE246B">
      <w:pPr>
        <w:rPr>
          <w:rFonts w:ascii="Arial" w:hAnsi="Arial" w:cs="Arial"/>
          <w:sz w:val="20"/>
          <w:szCs w:val="20"/>
          <w:lang w:val="en-GB"/>
        </w:rPr>
      </w:pPr>
    </w:p>
    <w:p w14:paraId="389B6F6D" w14:textId="4A507B28" w:rsidR="00C27F13" w:rsidRDefault="00C27F13" w:rsidP="00C27F13">
      <w:pPr>
        <w:pStyle w:val="Heading1"/>
      </w:pPr>
      <w:r>
        <w:rPr>
          <w:rFonts w:hint="eastAsia"/>
        </w:rPr>
        <w:t>Discussion</w:t>
      </w:r>
      <w:r>
        <w:t xml:space="preserve"> (Round 2)</w:t>
      </w:r>
    </w:p>
    <w:p w14:paraId="5BE1D60B" w14:textId="77777777" w:rsidR="00BE246B" w:rsidRPr="006E1E4C" w:rsidRDefault="00BE246B" w:rsidP="00BE246B">
      <w:pPr>
        <w:rPr>
          <w:rFonts w:ascii="Arial" w:hAnsi="Arial" w:cs="Arial"/>
          <w:sz w:val="20"/>
          <w:szCs w:val="20"/>
          <w:lang w:val="en-GB"/>
        </w:rPr>
      </w:pPr>
      <w:r w:rsidRPr="006E1E4C">
        <w:rPr>
          <w:rFonts w:ascii="Arial" w:hAnsi="Arial" w:cs="Arial"/>
          <w:sz w:val="20"/>
          <w:szCs w:val="20"/>
          <w:lang w:val="en-GB"/>
        </w:rPr>
        <w:t>During Round 1, we have agreed the followings:</w:t>
      </w:r>
    </w:p>
    <w:tbl>
      <w:tblPr>
        <w:tblStyle w:val="TableGrid"/>
        <w:tblW w:w="0" w:type="auto"/>
        <w:tblLook w:val="04A0" w:firstRow="1" w:lastRow="0" w:firstColumn="1" w:lastColumn="0" w:noHBand="0" w:noVBand="1"/>
      </w:tblPr>
      <w:tblGrid>
        <w:gridCol w:w="9964"/>
      </w:tblGrid>
      <w:tr w:rsidR="00BE246B" w:rsidRPr="006E1E4C" w14:paraId="2B5BDFA5" w14:textId="77777777" w:rsidTr="008D3BB2">
        <w:tc>
          <w:tcPr>
            <w:tcW w:w="9964" w:type="dxa"/>
          </w:tcPr>
          <w:p w14:paraId="01DD3DC4" w14:textId="77777777" w:rsidR="00BE246B" w:rsidRPr="006E1E4C" w:rsidRDefault="00BE246B" w:rsidP="008D3BB2">
            <w:pPr>
              <w:contextualSpacing/>
              <w:rPr>
                <w:rFonts w:cs="Calibri"/>
                <w:b/>
                <w:bCs/>
                <w:color w:val="008000"/>
                <w:sz w:val="18"/>
                <w:szCs w:val="20"/>
                <w:lang w:val="en-GB"/>
              </w:rPr>
            </w:pPr>
            <w:r w:rsidRPr="006E1E4C">
              <w:rPr>
                <w:rFonts w:cs="Calibri"/>
                <w:b/>
                <w:bCs/>
                <w:color w:val="008000"/>
                <w:sz w:val="18"/>
                <w:szCs w:val="20"/>
                <w:lang w:val="en-GB"/>
              </w:rPr>
              <w:t xml:space="preserve">In E1AP, add a "per DRB" optional SDT indicator (= "true") in the </w:t>
            </w:r>
            <w:r w:rsidRPr="006E1E4C">
              <w:rPr>
                <w:rFonts w:cs="Calibri"/>
                <w:b/>
                <w:bCs/>
                <w:i/>
                <w:iCs/>
                <w:color w:val="008000"/>
                <w:sz w:val="18"/>
                <w:szCs w:val="20"/>
                <w:lang w:val="en-GB"/>
              </w:rPr>
              <w:t xml:space="preserve">DRB To Setup List </w:t>
            </w:r>
            <w:r w:rsidRPr="006E1E4C">
              <w:rPr>
                <w:rFonts w:cs="Calibri"/>
                <w:b/>
                <w:bCs/>
                <w:color w:val="008000"/>
                <w:sz w:val="18"/>
                <w:szCs w:val="20"/>
                <w:lang w:val="en-GB"/>
              </w:rPr>
              <w:t xml:space="preserve">IE in </w:t>
            </w:r>
          </w:p>
          <w:p w14:paraId="1F972C8C" w14:textId="77777777" w:rsidR="00BE246B" w:rsidRPr="006E1E4C" w:rsidRDefault="00BE246B" w:rsidP="008D3BB2">
            <w:pPr>
              <w:pStyle w:val="ListParagraph3"/>
              <w:numPr>
                <w:ilvl w:val="0"/>
                <w:numId w:val="30"/>
              </w:numPr>
              <w:spacing w:before="0" w:beforeAutospacing="0" w:after="0"/>
              <w:rPr>
                <w:rFonts w:ascii="Calibri" w:hAnsi="Calibri" w:cs="Calibri"/>
                <w:b/>
                <w:bCs/>
                <w:color w:val="008000"/>
                <w:sz w:val="18"/>
                <w:szCs w:val="20"/>
                <w:lang w:val="en-GB"/>
              </w:rPr>
            </w:pPr>
            <w:r w:rsidRPr="006E1E4C">
              <w:rPr>
                <w:rFonts w:ascii="Calibri" w:hAnsi="Calibri" w:cs="Calibri"/>
                <w:b/>
                <w:bCs/>
                <w:color w:val="008000"/>
                <w:sz w:val="18"/>
                <w:szCs w:val="20"/>
                <w:lang w:val="en-GB"/>
              </w:rPr>
              <w:t xml:space="preserve">9.3.3.2 </w:t>
            </w:r>
            <w:r w:rsidRPr="006E1E4C">
              <w:rPr>
                <w:rFonts w:ascii="Calibri" w:hAnsi="Calibri" w:cs="Calibri"/>
                <w:b/>
                <w:bCs/>
                <w:i/>
                <w:iCs/>
                <w:color w:val="008000"/>
                <w:sz w:val="18"/>
                <w:szCs w:val="20"/>
                <w:lang w:val="en-GB"/>
              </w:rPr>
              <w:t xml:space="preserve">PDU Session Resource </w:t>
            </w:r>
            <w:proofErr w:type="gramStart"/>
            <w:r w:rsidRPr="006E1E4C">
              <w:rPr>
                <w:rFonts w:ascii="Calibri" w:hAnsi="Calibri" w:cs="Calibri"/>
                <w:b/>
                <w:bCs/>
                <w:i/>
                <w:iCs/>
                <w:color w:val="008000"/>
                <w:sz w:val="18"/>
                <w:szCs w:val="20"/>
                <w:lang w:val="en-GB"/>
              </w:rPr>
              <w:t>To</w:t>
            </w:r>
            <w:proofErr w:type="gramEnd"/>
            <w:r w:rsidRPr="006E1E4C">
              <w:rPr>
                <w:rFonts w:ascii="Calibri" w:hAnsi="Calibri" w:cs="Calibri"/>
                <w:b/>
                <w:bCs/>
                <w:i/>
                <w:iCs/>
                <w:color w:val="008000"/>
                <w:sz w:val="18"/>
                <w:szCs w:val="20"/>
                <w:lang w:val="en-GB"/>
              </w:rPr>
              <w:t xml:space="preserve"> Setup List</w:t>
            </w:r>
          </w:p>
          <w:p w14:paraId="0594AE03" w14:textId="77777777" w:rsidR="00BE246B" w:rsidRPr="006E1E4C" w:rsidRDefault="00BE246B" w:rsidP="008D3BB2">
            <w:pPr>
              <w:pStyle w:val="ListParagraph3"/>
              <w:numPr>
                <w:ilvl w:val="0"/>
                <w:numId w:val="30"/>
              </w:numPr>
              <w:spacing w:before="0" w:beforeAutospacing="0" w:after="0"/>
              <w:rPr>
                <w:rFonts w:ascii="Calibri" w:hAnsi="Calibri" w:cs="Calibri"/>
                <w:b/>
                <w:bCs/>
                <w:color w:val="008000"/>
                <w:sz w:val="18"/>
                <w:szCs w:val="20"/>
                <w:lang w:val="en-GB"/>
              </w:rPr>
            </w:pPr>
            <w:r w:rsidRPr="006E1E4C">
              <w:rPr>
                <w:rFonts w:ascii="Calibri" w:hAnsi="Calibri" w:cs="Calibri"/>
                <w:b/>
                <w:bCs/>
                <w:color w:val="008000"/>
                <w:sz w:val="18"/>
                <w:szCs w:val="20"/>
                <w:lang w:val="en-GB"/>
              </w:rPr>
              <w:t xml:space="preserve">9.3.3.10 </w:t>
            </w:r>
            <w:r w:rsidRPr="006E1E4C">
              <w:rPr>
                <w:rFonts w:ascii="Calibri" w:hAnsi="Calibri" w:cs="Calibri"/>
                <w:b/>
                <w:bCs/>
                <w:i/>
                <w:iCs/>
                <w:color w:val="008000"/>
                <w:sz w:val="18"/>
                <w:szCs w:val="20"/>
                <w:lang w:val="en-GB"/>
              </w:rPr>
              <w:t xml:space="preserve">PDU Session Resource </w:t>
            </w:r>
            <w:proofErr w:type="gramStart"/>
            <w:r w:rsidRPr="006E1E4C">
              <w:rPr>
                <w:rFonts w:ascii="Calibri" w:hAnsi="Calibri" w:cs="Calibri"/>
                <w:b/>
                <w:bCs/>
                <w:i/>
                <w:iCs/>
                <w:color w:val="008000"/>
                <w:sz w:val="18"/>
                <w:szCs w:val="20"/>
                <w:lang w:val="en-GB"/>
              </w:rPr>
              <w:t>To</w:t>
            </w:r>
            <w:proofErr w:type="gramEnd"/>
            <w:r w:rsidRPr="006E1E4C">
              <w:rPr>
                <w:rFonts w:ascii="Calibri" w:hAnsi="Calibri" w:cs="Calibri"/>
                <w:b/>
                <w:bCs/>
                <w:i/>
                <w:iCs/>
                <w:color w:val="008000"/>
                <w:sz w:val="18"/>
                <w:szCs w:val="20"/>
                <w:lang w:val="en-GB"/>
              </w:rPr>
              <w:t xml:space="preserve"> Setup Modification List</w:t>
            </w:r>
          </w:p>
          <w:p w14:paraId="33E46795" w14:textId="77777777" w:rsidR="00BE246B" w:rsidRPr="006E1E4C" w:rsidRDefault="00BE246B" w:rsidP="008D3BB2">
            <w:pPr>
              <w:pStyle w:val="ListParagraph3"/>
              <w:numPr>
                <w:ilvl w:val="0"/>
                <w:numId w:val="30"/>
              </w:numPr>
              <w:spacing w:before="0" w:beforeAutospacing="0" w:after="0"/>
              <w:rPr>
                <w:rFonts w:ascii="Calibri" w:hAnsi="Calibri" w:cs="Calibri"/>
                <w:b/>
                <w:bCs/>
                <w:color w:val="008000"/>
                <w:sz w:val="18"/>
                <w:szCs w:val="20"/>
                <w:lang w:val="en-GB"/>
              </w:rPr>
            </w:pPr>
            <w:r w:rsidRPr="006E1E4C">
              <w:rPr>
                <w:rFonts w:ascii="Calibri" w:hAnsi="Calibri" w:cs="Calibri"/>
                <w:b/>
                <w:bCs/>
                <w:color w:val="008000"/>
                <w:sz w:val="18"/>
                <w:szCs w:val="20"/>
                <w:lang w:val="en-GB"/>
              </w:rPr>
              <w:t xml:space="preserve">9.3.3.11 </w:t>
            </w:r>
            <w:r w:rsidRPr="006E1E4C">
              <w:rPr>
                <w:rFonts w:ascii="Calibri" w:hAnsi="Calibri" w:cs="Calibri"/>
                <w:b/>
                <w:bCs/>
                <w:i/>
                <w:iCs/>
                <w:color w:val="008000"/>
                <w:sz w:val="18"/>
                <w:szCs w:val="20"/>
                <w:lang w:val="en-GB"/>
              </w:rPr>
              <w:t xml:space="preserve">PDU Session Resource </w:t>
            </w:r>
            <w:proofErr w:type="gramStart"/>
            <w:r w:rsidRPr="006E1E4C">
              <w:rPr>
                <w:rFonts w:ascii="Calibri" w:hAnsi="Calibri" w:cs="Calibri"/>
                <w:b/>
                <w:bCs/>
                <w:i/>
                <w:iCs/>
                <w:color w:val="008000"/>
                <w:sz w:val="18"/>
                <w:szCs w:val="20"/>
                <w:lang w:val="en-GB"/>
              </w:rPr>
              <w:t>To</w:t>
            </w:r>
            <w:proofErr w:type="gramEnd"/>
            <w:r w:rsidRPr="006E1E4C">
              <w:rPr>
                <w:rFonts w:ascii="Calibri" w:hAnsi="Calibri" w:cs="Calibri"/>
                <w:b/>
                <w:bCs/>
                <w:i/>
                <w:iCs/>
                <w:color w:val="008000"/>
                <w:sz w:val="18"/>
                <w:szCs w:val="20"/>
                <w:lang w:val="en-GB"/>
              </w:rPr>
              <w:t xml:space="preserve"> Modify List</w:t>
            </w:r>
          </w:p>
          <w:p w14:paraId="5C668556" w14:textId="77777777" w:rsidR="00BE246B" w:rsidRPr="006E1E4C" w:rsidRDefault="00BE246B" w:rsidP="008D3BB2">
            <w:pPr>
              <w:contextualSpacing/>
              <w:rPr>
                <w:rFonts w:cs="Calibri"/>
                <w:b/>
                <w:bCs/>
                <w:color w:val="008000"/>
                <w:sz w:val="18"/>
                <w:szCs w:val="20"/>
                <w:lang w:val="en-GB"/>
              </w:rPr>
            </w:pPr>
            <w:r w:rsidRPr="006E1E4C">
              <w:rPr>
                <w:rFonts w:cs="Calibri"/>
                <w:b/>
                <w:bCs/>
                <w:color w:val="008000"/>
                <w:sz w:val="18"/>
                <w:szCs w:val="20"/>
                <w:lang w:val="en-GB"/>
              </w:rPr>
              <w:t xml:space="preserve">In E1 and F1, add a "per DRB" optional SDT indicator in the </w:t>
            </w:r>
            <w:r w:rsidRPr="006E1E4C">
              <w:rPr>
                <w:rFonts w:cs="Calibri"/>
                <w:b/>
                <w:bCs/>
                <w:i/>
                <w:iCs/>
                <w:color w:val="008000"/>
                <w:sz w:val="18"/>
                <w:szCs w:val="20"/>
                <w:lang w:val="en-GB"/>
              </w:rPr>
              <w:t xml:space="preserve">DRB To Modify </w:t>
            </w:r>
            <w:proofErr w:type="spellStart"/>
            <w:r w:rsidRPr="006E1E4C">
              <w:rPr>
                <w:rFonts w:cs="Calibri"/>
                <w:b/>
                <w:bCs/>
                <w:i/>
                <w:iCs/>
                <w:color w:val="008000"/>
                <w:sz w:val="18"/>
                <w:szCs w:val="20"/>
                <w:lang w:val="en-GB"/>
              </w:rPr>
              <w:t>List</w:t>
            </w:r>
            <w:r w:rsidRPr="006E1E4C">
              <w:rPr>
                <w:rFonts w:cs="Calibri"/>
                <w:b/>
                <w:bCs/>
                <w:color w:val="008000"/>
                <w:sz w:val="18"/>
                <w:szCs w:val="20"/>
                <w:lang w:val="en-GB"/>
              </w:rPr>
              <w:t>¸IE</w:t>
            </w:r>
            <w:proofErr w:type="spellEnd"/>
            <w:r w:rsidRPr="006E1E4C">
              <w:rPr>
                <w:rFonts w:cs="Calibri"/>
                <w:b/>
                <w:bCs/>
                <w:color w:val="008000"/>
                <w:sz w:val="18"/>
                <w:szCs w:val="20"/>
                <w:lang w:val="en-GB"/>
              </w:rPr>
              <w:t xml:space="preserve"> with </w:t>
            </w:r>
            <w:r w:rsidRPr="006E1E4C">
              <w:rPr>
                <w:rFonts w:cs="Calibri"/>
                <w:b/>
                <w:bCs/>
                <w:color w:val="008000"/>
                <w:sz w:val="18"/>
                <w:szCs w:val="20"/>
                <w:highlight w:val="cyan"/>
                <w:lang w:val="en-GB"/>
              </w:rPr>
              <w:t>two codepoints ("true", "false") to turn SDT capability on and off for a DRB.</w:t>
            </w:r>
            <w:r w:rsidRPr="006E1E4C">
              <w:rPr>
                <w:rFonts w:cs="Calibri"/>
                <w:b/>
                <w:bCs/>
                <w:color w:val="008000"/>
                <w:sz w:val="18"/>
                <w:szCs w:val="20"/>
                <w:lang w:val="en-GB"/>
              </w:rPr>
              <w:t xml:space="preserve"> </w:t>
            </w:r>
          </w:p>
          <w:p w14:paraId="641615A6" w14:textId="77777777" w:rsidR="00BE246B" w:rsidRPr="006E1E4C" w:rsidRDefault="00BE246B" w:rsidP="008D3BB2">
            <w:pPr>
              <w:tabs>
                <w:tab w:val="center" w:pos="4153"/>
                <w:tab w:val="right" w:pos="8306"/>
              </w:tabs>
              <w:contextualSpacing/>
              <w:rPr>
                <w:rFonts w:ascii="Calibri" w:eastAsia="SimSun" w:hAnsi="Calibri" w:cs="Calibri"/>
                <w:b/>
                <w:color w:val="008000"/>
                <w:sz w:val="18"/>
                <w:szCs w:val="20"/>
                <w:lang w:val="en-GB" w:bidi="he-IL"/>
              </w:rPr>
            </w:pPr>
          </w:p>
          <w:p w14:paraId="3E49603D" w14:textId="77777777" w:rsidR="00BE246B" w:rsidRPr="00780F21" w:rsidRDefault="00BE246B" w:rsidP="008D3BB2">
            <w:pPr>
              <w:tabs>
                <w:tab w:val="center" w:pos="4153"/>
                <w:tab w:val="right" w:pos="8306"/>
              </w:tabs>
              <w:contextualSpacing/>
              <w:rPr>
                <w:rFonts w:ascii="Calibri" w:eastAsia="SimSun" w:hAnsi="Calibri" w:cs="Calibri"/>
                <w:b/>
                <w:color w:val="008000"/>
                <w:sz w:val="18"/>
                <w:szCs w:val="20"/>
                <w:lang w:val="en-GB" w:bidi="he-IL"/>
              </w:rPr>
            </w:pPr>
            <w:r w:rsidRPr="00780F21">
              <w:rPr>
                <w:rFonts w:ascii="Calibri" w:eastAsia="SimSun" w:hAnsi="Calibri" w:cs="Calibri"/>
                <w:b/>
                <w:color w:val="008000"/>
                <w:sz w:val="18"/>
                <w:szCs w:val="20"/>
                <w:lang w:val="en-GB" w:bidi="he-IL"/>
              </w:rPr>
              <w:t>Use the "</w:t>
            </w:r>
            <w:proofErr w:type="spellStart"/>
            <w:r w:rsidRPr="00780F21">
              <w:rPr>
                <w:rFonts w:ascii="Calibri" w:eastAsia="SimSun" w:hAnsi="Calibri" w:cs="Calibri"/>
                <w:b/>
                <w:i/>
                <w:iCs/>
                <w:color w:val="008000"/>
                <w:sz w:val="18"/>
                <w:szCs w:val="20"/>
                <w:lang w:val="en-GB" w:bidi="he-IL"/>
              </w:rPr>
              <w:t>ResumeforSDT</w:t>
            </w:r>
            <w:proofErr w:type="spellEnd"/>
            <w:r w:rsidRPr="00780F21">
              <w:rPr>
                <w:rFonts w:ascii="Calibri" w:eastAsia="SimSun" w:hAnsi="Calibri" w:cs="Calibri"/>
                <w:b/>
                <w:i/>
                <w:iCs/>
                <w:color w:val="008000"/>
                <w:sz w:val="18"/>
                <w:szCs w:val="20"/>
                <w:lang w:val="en-GB" w:bidi="he-IL"/>
              </w:rPr>
              <w:t>"</w:t>
            </w:r>
            <w:r w:rsidRPr="00780F21">
              <w:rPr>
                <w:rFonts w:ascii="Calibri" w:eastAsia="SimSun" w:hAnsi="Calibri" w:cs="Calibri"/>
                <w:b/>
                <w:color w:val="008000"/>
                <w:sz w:val="18"/>
                <w:szCs w:val="20"/>
                <w:lang w:val="en-GB" w:bidi="he-IL"/>
              </w:rPr>
              <w:t xml:space="preserve"> codepoint in the </w:t>
            </w:r>
            <w:r w:rsidRPr="00780F21">
              <w:rPr>
                <w:rFonts w:ascii="Calibri" w:eastAsia="SimSun" w:hAnsi="Calibri" w:cs="Calibri"/>
                <w:b/>
                <w:i/>
                <w:iCs/>
                <w:color w:val="008000"/>
                <w:sz w:val="18"/>
                <w:szCs w:val="20"/>
                <w:lang w:val="en-GB" w:bidi="he-IL"/>
              </w:rPr>
              <w:t>Bearer Context Status Change</w:t>
            </w:r>
            <w:r w:rsidRPr="00780F21">
              <w:rPr>
                <w:rFonts w:ascii="Calibri" w:eastAsia="SimSun" w:hAnsi="Calibri" w:cs="Calibri"/>
                <w:b/>
                <w:color w:val="008000"/>
                <w:sz w:val="18"/>
                <w:szCs w:val="20"/>
                <w:lang w:val="en-GB" w:bidi="he-IL"/>
              </w:rPr>
              <w:t xml:space="preserve"> IE of the BRR CTXT SETUP REQ message to indicate the resumption of SDT bearers only (</w:t>
            </w:r>
            <w:proofErr w:type="gramStart"/>
            <w:r w:rsidRPr="00780F21">
              <w:rPr>
                <w:rFonts w:ascii="Calibri" w:eastAsia="SimSun" w:hAnsi="Calibri" w:cs="Calibri"/>
                <w:b/>
                <w:color w:val="008000"/>
                <w:sz w:val="18"/>
                <w:szCs w:val="20"/>
                <w:lang w:val="en-GB" w:bidi="he-IL"/>
              </w:rPr>
              <w:t>i.e.</w:t>
            </w:r>
            <w:proofErr w:type="gramEnd"/>
            <w:r w:rsidRPr="00780F21">
              <w:rPr>
                <w:rFonts w:ascii="Calibri" w:eastAsia="SimSun" w:hAnsi="Calibri" w:cs="Calibri"/>
                <w:b/>
                <w:color w:val="008000"/>
                <w:sz w:val="18"/>
                <w:szCs w:val="20"/>
                <w:lang w:val="en-GB" w:bidi="he-IL"/>
              </w:rPr>
              <w:t xml:space="preserve"> suspend non-SDT bearers immediately after established). Procedure text to be updated.</w:t>
            </w:r>
          </w:p>
          <w:p w14:paraId="1FFDE352" w14:textId="77777777" w:rsidR="00BE246B" w:rsidRDefault="00BE246B" w:rsidP="008D3BB2">
            <w:pPr>
              <w:tabs>
                <w:tab w:val="center" w:pos="4153"/>
                <w:tab w:val="right" w:pos="8306"/>
              </w:tabs>
              <w:contextualSpacing/>
              <w:rPr>
                <w:rFonts w:ascii="Calibri" w:eastAsia="SimSun" w:hAnsi="Calibri" w:cs="Calibri"/>
                <w:b/>
                <w:color w:val="008000"/>
                <w:sz w:val="18"/>
                <w:szCs w:val="20"/>
                <w:lang w:val="en-GB" w:bidi="he-IL"/>
              </w:rPr>
            </w:pPr>
          </w:p>
          <w:p w14:paraId="6A068E7D" w14:textId="77777777" w:rsidR="00BE246B" w:rsidRPr="00780F21" w:rsidRDefault="00BE246B" w:rsidP="008D3BB2">
            <w:pPr>
              <w:tabs>
                <w:tab w:val="center" w:pos="4153"/>
                <w:tab w:val="right" w:pos="8306"/>
              </w:tabs>
              <w:contextualSpacing/>
              <w:rPr>
                <w:rFonts w:ascii="Calibri" w:eastAsia="SimSun" w:hAnsi="Calibri" w:cs="Calibri"/>
                <w:b/>
                <w:color w:val="008000"/>
                <w:sz w:val="18"/>
                <w:szCs w:val="20"/>
                <w:lang w:val="en-GB" w:bidi="he-IL"/>
              </w:rPr>
            </w:pPr>
            <w:r w:rsidRPr="00780F21">
              <w:rPr>
                <w:rFonts w:ascii="Calibri" w:eastAsia="SimSun" w:hAnsi="Calibri" w:cs="Calibri"/>
                <w:b/>
                <w:color w:val="008000"/>
                <w:sz w:val="18"/>
                <w:szCs w:val="20"/>
                <w:lang w:val="en-GB" w:bidi="he-IL"/>
              </w:rPr>
              <w:t xml:space="preserve">Add a new optional "UE-specific" IE for indicating SDT ROHC continuity in the BRR CTXT MOD REQ. </w:t>
            </w:r>
          </w:p>
          <w:p w14:paraId="1895391D" w14:textId="77777777" w:rsidR="00BE246B" w:rsidRDefault="00BE246B" w:rsidP="008D3BB2">
            <w:pPr>
              <w:contextualSpacing/>
              <w:rPr>
                <w:rFonts w:cs="Calibri"/>
                <w:b/>
                <w:bCs/>
                <w:color w:val="008000"/>
                <w:sz w:val="18"/>
                <w:szCs w:val="20"/>
                <w:lang w:val="en-GB"/>
              </w:rPr>
            </w:pPr>
          </w:p>
          <w:p w14:paraId="2FBCCFFF" w14:textId="77777777" w:rsidR="00BE246B" w:rsidRPr="006E1E4C" w:rsidRDefault="00BE246B" w:rsidP="008D3BB2">
            <w:pPr>
              <w:contextualSpacing/>
              <w:rPr>
                <w:rFonts w:ascii="Calibri" w:eastAsia="맑은 고딕" w:hAnsi="Calibri" w:cs="Calibri"/>
                <w:b/>
                <w:bCs/>
                <w:color w:val="008000"/>
                <w:sz w:val="18"/>
                <w:szCs w:val="20"/>
                <w:lang w:val="en-GB"/>
              </w:rPr>
            </w:pPr>
            <w:r w:rsidRPr="006E1E4C">
              <w:rPr>
                <w:rFonts w:ascii="Calibri" w:eastAsia="맑은 고딕" w:hAnsi="Calibri" w:cs="Calibri"/>
                <w:b/>
                <w:bCs/>
                <w:color w:val="008000"/>
                <w:sz w:val="18"/>
                <w:szCs w:val="20"/>
                <w:lang w:val="en-GB"/>
              </w:rPr>
              <w:t>No need to introduce new IE the E1AP DL Data Notification procedure.</w:t>
            </w:r>
          </w:p>
          <w:p w14:paraId="798447E5" w14:textId="77777777" w:rsidR="00BE246B" w:rsidRPr="006E1E4C" w:rsidRDefault="00BE246B" w:rsidP="008D3BB2">
            <w:pPr>
              <w:contextualSpacing/>
              <w:rPr>
                <w:rFonts w:ascii="Calibri" w:eastAsia="맑은 고딕" w:hAnsi="Calibri" w:cs="Calibri"/>
                <w:b/>
                <w:bCs/>
                <w:color w:val="008000"/>
                <w:sz w:val="18"/>
                <w:szCs w:val="20"/>
                <w:lang w:val="en-GB"/>
              </w:rPr>
            </w:pPr>
          </w:p>
          <w:p w14:paraId="62C7095C" w14:textId="77777777" w:rsidR="00BE246B" w:rsidRPr="00780F21" w:rsidRDefault="00BE246B" w:rsidP="008D3BB2">
            <w:pPr>
              <w:tabs>
                <w:tab w:val="center" w:pos="4153"/>
                <w:tab w:val="right" w:pos="8306"/>
              </w:tabs>
              <w:contextualSpacing/>
              <w:rPr>
                <w:rFonts w:ascii="Calibri" w:eastAsia="SimSun" w:hAnsi="Calibri" w:cs="Calibri"/>
                <w:b/>
                <w:color w:val="008000"/>
                <w:sz w:val="18"/>
                <w:szCs w:val="20"/>
                <w:lang w:val="en-GB" w:bidi="he-IL"/>
              </w:rPr>
            </w:pPr>
            <w:r w:rsidRPr="00780F21">
              <w:rPr>
                <w:rFonts w:ascii="Calibri" w:eastAsia="SimSun" w:hAnsi="Calibri" w:cs="Calibri"/>
                <w:b/>
                <w:color w:val="008000"/>
                <w:sz w:val="18"/>
                <w:szCs w:val="20"/>
                <w:lang w:val="en-GB" w:bidi="he-IL"/>
              </w:rPr>
              <w:t xml:space="preserve">In case of DL non-SDT data arrival without anchor relocation, for RAN paging solution, when the anchor gNB uses RAN paging to trigger a subsequent RRC resume, no enhancements are identified so far in XnAP RAN PAGING to ensure the receiving gNB that paging happens after </w:t>
            </w:r>
            <w:proofErr w:type="spellStart"/>
            <w:r w:rsidRPr="00780F21">
              <w:rPr>
                <w:rFonts w:ascii="Calibri" w:eastAsia="SimSun" w:hAnsi="Calibri" w:cs="Calibri"/>
                <w:b/>
                <w:i/>
                <w:iCs/>
                <w:color w:val="008000"/>
                <w:sz w:val="18"/>
                <w:szCs w:val="20"/>
                <w:lang w:val="en-GB" w:bidi="he-IL"/>
              </w:rPr>
              <w:t>RRCRelease</w:t>
            </w:r>
            <w:proofErr w:type="spellEnd"/>
            <w:r w:rsidRPr="00780F21">
              <w:rPr>
                <w:rFonts w:ascii="Calibri" w:eastAsia="SimSun" w:hAnsi="Calibri" w:cs="Calibri"/>
                <w:b/>
                <w:i/>
                <w:iCs/>
                <w:color w:val="008000"/>
                <w:sz w:val="18"/>
                <w:szCs w:val="20"/>
                <w:lang w:val="en-GB" w:bidi="he-IL"/>
              </w:rPr>
              <w:t xml:space="preserve"> s</w:t>
            </w:r>
            <w:r w:rsidRPr="00780F21">
              <w:rPr>
                <w:rFonts w:ascii="Calibri" w:eastAsia="SimSun" w:hAnsi="Calibri" w:cs="Calibri"/>
                <w:b/>
                <w:color w:val="008000"/>
                <w:sz w:val="18"/>
                <w:szCs w:val="20"/>
                <w:lang w:val="en-GB" w:bidi="he-IL"/>
              </w:rPr>
              <w:t xml:space="preserve">ent by the anchor gNB is delivered to the UE. </w:t>
            </w:r>
          </w:p>
          <w:p w14:paraId="08BF014A" w14:textId="77777777" w:rsidR="00BE246B" w:rsidRDefault="00BE246B" w:rsidP="008D3BB2">
            <w:pPr>
              <w:tabs>
                <w:tab w:val="center" w:pos="4153"/>
                <w:tab w:val="right" w:pos="8306"/>
              </w:tabs>
              <w:contextualSpacing/>
              <w:rPr>
                <w:rFonts w:ascii="Calibri" w:eastAsia="SimSun" w:hAnsi="Calibri" w:cs="Calibri"/>
                <w:b/>
                <w:color w:val="008000"/>
                <w:sz w:val="18"/>
                <w:szCs w:val="20"/>
                <w:lang w:val="en-GB" w:bidi="he-IL"/>
              </w:rPr>
            </w:pPr>
          </w:p>
          <w:p w14:paraId="22A138D2" w14:textId="77777777" w:rsidR="00BE246B" w:rsidRPr="00780F21" w:rsidRDefault="00BE246B" w:rsidP="008D3BB2">
            <w:pPr>
              <w:tabs>
                <w:tab w:val="center" w:pos="4153"/>
                <w:tab w:val="right" w:pos="8306"/>
              </w:tabs>
              <w:contextualSpacing/>
              <w:rPr>
                <w:rFonts w:ascii="Calibri" w:eastAsia="SimSun" w:hAnsi="Calibri" w:cs="Calibri"/>
                <w:b/>
                <w:color w:val="008000"/>
                <w:sz w:val="18"/>
                <w:szCs w:val="20"/>
                <w:lang w:val="en-GB" w:bidi="he-IL"/>
              </w:rPr>
            </w:pPr>
            <w:r w:rsidRPr="00780F21">
              <w:rPr>
                <w:rFonts w:ascii="Calibri" w:eastAsia="SimSun" w:hAnsi="Calibri" w:cs="Calibri"/>
                <w:b/>
                <w:color w:val="008000"/>
                <w:sz w:val="18"/>
                <w:szCs w:val="20"/>
                <w:lang w:val="en-GB" w:bidi="he-IL"/>
              </w:rPr>
              <w:t xml:space="preserve">Between RAN paging vs enhancing </w:t>
            </w:r>
            <w:proofErr w:type="spellStart"/>
            <w:r w:rsidRPr="00780F21">
              <w:rPr>
                <w:rFonts w:ascii="Calibri" w:eastAsia="SimSun" w:hAnsi="Calibri" w:cs="Calibri"/>
                <w:b/>
                <w:i/>
                <w:iCs/>
                <w:color w:val="008000"/>
                <w:sz w:val="18"/>
                <w:szCs w:val="20"/>
                <w:lang w:val="en-GB" w:bidi="he-IL"/>
              </w:rPr>
              <w:t>RRCRelease</w:t>
            </w:r>
            <w:proofErr w:type="spellEnd"/>
            <w:r w:rsidRPr="00780F21">
              <w:rPr>
                <w:rFonts w:ascii="Calibri" w:eastAsia="SimSun" w:hAnsi="Calibri" w:cs="Calibri"/>
                <w:b/>
                <w:color w:val="008000"/>
                <w:sz w:val="18"/>
                <w:szCs w:val="20"/>
                <w:lang w:val="en-GB" w:bidi="he-IL"/>
              </w:rPr>
              <w:t xml:space="preserve"> to trigger a subsequent RRC resume, wait for RAN2 </w:t>
            </w:r>
            <w:proofErr w:type="gramStart"/>
            <w:r w:rsidRPr="00780F21">
              <w:rPr>
                <w:rFonts w:ascii="Calibri" w:eastAsia="SimSun" w:hAnsi="Calibri" w:cs="Calibri"/>
                <w:b/>
                <w:color w:val="008000"/>
                <w:sz w:val="18"/>
                <w:szCs w:val="20"/>
                <w:lang w:val="en-GB" w:bidi="he-IL"/>
              </w:rPr>
              <w:t>reply</w:t>
            </w:r>
            <w:proofErr w:type="gramEnd"/>
            <w:r w:rsidRPr="00780F21">
              <w:rPr>
                <w:rFonts w:ascii="Calibri" w:eastAsia="SimSun" w:hAnsi="Calibri" w:cs="Calibri"/>
                <w:b/>
                <w:color w:val="008000"/>
                <w:sz w:val="18"/>
                <w:szCs w:val="20"/>
                <w:lang w:val="en-GB" w:bidi="he-IL"/>
              </w:rPr>
              <w:t xml:space="preserve"> LS.</w:t>
            </w:r>
          </w:p>
          <w:p w14:paraId="1E0D87F7" w14:textId="77777777" w:rsidR="00BE246B" w:rsidRPr="00780F21" w:rsidRDefault="00BE246B" w:rsidP="008D3BB2">
            <w:pPr>
              <w:contextualSpacing/>
              <w:rPr>
                <w:rFonts w:cs="Calibri"/>
                <w:b/>
                <w:bCs/>
                <w:color w:val="008000"/>
                <w:sz w:val="18"/>
                <w:szCs w:val="20"/>
                <w:lang w:val="en-GB"/>
              </w:rPr>
            </w:pPr>
          </w:p>
          <w:p w14:paraId="0825C0A3" w14:textId="77777777" w:rsidR="00BE246B" w:rsidRPr="00780F21" w:rsidRDefault="00BE246B" w:rsidP="008D3BB2">
            <w:pPr>
              <w:tabs>
                <w:tab w:val="center" w:pos="4153"/>
                <w:tab w:val="right" w:pos="8306"/>
              </w:tabs>
              <w:contextualSpacing/>
              <w:rPr>
                <w:rFonts w:ascii="Calibri" w:eastAsia="SimSun" w:hAnsi="Calibri" w:cs="Calibri"/>
                <w:b/>
                <w:color w:val="008000"/>
                <w:sz w:val="18"/>
                <w:szCs w:val="20"/>
                <w:lang w:val="en-GB" w:bidi="he-IL"/>
              </w:rPr>
            </w:pPr>
            <w:r w:rsidRPr="00780F21">
              <w:rPr>
                <w:rFonts w:ascii="Calibri" w:eastAsia="SimSun" w:hAnsi="Calibri" w:cs="Calibri"/>
                <w:b/>
                <w:color w:val="008000"/>
                <w:sz w:val="18"/>
                <w:szCs w:val="20"/>
                <w:lang w:val="en-GB" w:bidi="he-IL"/>
              </w:rPr>
              <w:t>Given RAN2 agreed that CCCH solution is excluded in Rel-17, no need to reply RAN2 LS R3-221667.</w:t>
            </w:r>
          </w:p>
        </w:tc>
      </w:tr>
    </w:tbl>
    <w:p w14:paraId="7E9F79C8" w14:textId="77777777" w:rsidR="00BE246B" w:rsidRPr="006E1E4C" w:rsidRDefault="00BE246B" w:rsidP="00BE246B">
      <w:pPr>
        <w:spacing w:before="240"/>
        <w:rPr>
          <w:rFonts w:ascii="Arial" w:hAnsi="Arial" w:cs="Arial"/>
          <w:sz w:val="20"/>
          <w:szCs w:val="20"/>
          <w:lang w:val="en-GB"/>
        </w:rPr>
      </w:pPr>
      <w:r w:rsidRPr="006E1E4C">
        <w:rPr>
          <w:rFonts w:ascii="Arial" w:hAnsi="Arial" w:cs="Arial"/>
          <w:sz w:val="20"/>
          <w:szCs w:val="20"/>
          <w:lang w:val="en-GB"/>
        </w:rPr>
        <w:lastRenderedPageBreak/>
        <w:t>Based on E1AP TPs proposed in [1][5][6][7][8], the moderator compiled the draft TP into the folder:</w:t>
      </w:r>
    </w:p>
    <w:p w14:paraId="470FDA61" w14:textId="19679865" w:rsidR="00BE246B" w:rsidRPr="006E1E4C" w:rsidRDefault="0016441D" w:rsidP="000A54C0">
      <w:pPr>
        <w:pStyle w:val="ListParagraph"/>
        <w:numPr>
          <w:ilvl w:val="0"/>
          <w:numId w:val="31"/>
        </w:numPr>
        <w:ind w:firstLineChars="0"/>
        <w:rPr>
          <w:rFonts w:ascii="Arial" w:hAnsi="Arial" w:cs="Arial"/>
          <w:sz w:val="20"/>
          <w:szCs w:val="20"/>
          <w:lang w:val="en-GB"/>
        </w:rPr>
      </w:pPr>
      <w:hyperlink r:id="rId12" w:history="1">
        <w:r w:rsidR="00370BDD" w:rsidRPr="006E1E4C">
          <w:rPr>
            <w:rStyle w:val="Hyperlink"/>
            <w:rFonts w:ascii="Arial" w:hAnsi="Arial" w:cs="Arial"/>
            <w:sz w:val="20"/>
            <w:szCs w:val="20"/>
            <w:lang w:val="en-GB"/>
          </w:rPr>
          <w:t>draftTP_R3-22oooo_SDT_TP_38463.docx</w:t>
        </w:r>
      </w:hyperlink>
    </w:p>
    <w:p w14:paraId="543113A6" w14:textId="448E227F" w:rsidR="003C1017" w:rsidRPr="006E1E4C" w:rsidRDefault="003C1017" w:rsidP="003C1017">
      <w:pPr>
        <w:rPr>
          <w:rFonts w:ascii="Arial" w:hAnsi="Arial" w:cs="Arial"/>
          <w:sz w:val="20"/>
          <w:szCs w:val="20"/>
          <w:lang w:val="en-GB"/>
        </w:rPr>
      </w:pPr>
      <w:r w:rsidRPr="006E1E4C">
        <w:rPr>
          <w:rFonts w:ascii="Arial" w:hAnsi="Arial" w:cs="Arial"/>
          <w:sz w:val="20"/>
          <w:szCs w:val="20"/>
          <w:lang w:val="en-GB"/>
        </w:rPr>
        <w:t>A couple of points to check:</w:t>
      </w:r>
    </w:p>
    <w:p w14:paraId="787C5A84" w14:textId="5F8F6C4A" w:rsidR="003C1017" w:rsidRDefault="003C1017" w:rsidP="003C1017">
      <w:pPr>
        <w:pStyle w:val="ListParagraph"/>
        <w:numPr>
          <w:ilvl w:val="0"/>
          <w:numId w:val="33"/>
        </w:numPr>
        <w:ind w:firstLineChars="0"/>
        <w:rPr>
          <w:rFonts w:ascii="Arial" w:hAnsi="Arial" w:cs="Arial"/>
          <w:sz w:val="20"/>
          <w:szCs w:val="20"/>
        </w:rPr>
      </w:pPr>
      <w:r w:rsidRPr="006E1E4C">
        <w:rPr>
          <w:rFonts w:ascii="Arial" w:hAnsi="Arial" w:cs="Arial"/>
          <w:sz w:val="20"/>
          <w:szCs w:val="20"/>
          <w:lang w:val="en-GB"/>
        </w:rPr>
        <w:t xml:space="preserve">The criticality of "SDT Indicator" in </w:t>
      </w:r>
      <w:r w:rsidRPr="006E1E4C">
        <w:rPr>
          <w:rFonts w:ascii="Arial" w:hAnsi="Arial" w:cs="Arial"/>
          <w:i/>
          <w:iCs/>
          <w:sz w:val="20"/>
          <w:szCs w:val="20"/>
          <w:lang w:val="en-GB"/>
        </w:rPr>
        <w:t>DRB To Setup List</w:t>
      </w:r>
      <w:r w:rsidRPr="006E1E4C">
        <w:rPr>
          <w:rFonts w:ascii="Arial" w:hAnsi="Arial" w:cs="Arial"/>
          <w:sz w:val="20"/>
          <w:szCs w:val="20"/>
          <w:lang w:val="en-GB"/>
        </w:rPr>
        <w:t xml:space="preserve"> = ignore or reject? </w:t>
      </w:r>
      <w:r>
        <w:rPr>
          <w:rFonts w:ascii="Arial" w:hAnsi="Arial" w:cs="Arial"/>
          <w:sz w:val="20"/>
          <w:szCs w:val="20"/>
        </w:rPr>
        <w:t>(currently "reject")</w:t>
      </w:r>
    </w:p>
    <w:p w14:paraId="1BCE3383" w14:textId="442E80A5" w:rsidR="003C1017" w:rsidRPr="006E1E4C" w:rsidRDefault="00C86871" w:rsidP="003C1017">
      <w:pPr>
        <w:pStyle w:val="ListParagraph"/>
        <w:numPr>
          <w:ilvl w:val="1"/>
          <w:numId w:val="33"/>
        </w:numPr>
        <w:ind w:left="1080" w:firstLineChars="0"/>
        <w:rPr>
          <w:rFonts w:ascii="Arial" w:hAnsi="Arial" w:cs="Arial"/>
          <w:i/>
          <w:iCs/>
          <w:sz w:val="20"/>
          <w:szCs w:val="20"/>
          <w:lang w:val="en-GB"/>
        </w:rPr>
      </w:pPr>
      <w:r w:rsidRPr="006E1E4C">
        <w:rPr>
          <w:rFonts w:ascii="Arial" w:hAnsi="Arial" w:cs="Arial"/>
          <w:sz w:val="20"/>
          <w:szCs w:val="20"/>
          <w:lang w:val="en-GB"/>
        </w:rPr>
        <w:t xml:space="preserve">It seems we need </w:t>
      </w:r>
      <w:r w:rsidR="003C1017" w:rsidRPr="006E1E4C">
        <w:rPr>
          <w:rFonts w:ascii="Arial" w:hAnsi="Arial" w:cs="Arial"/>
          <w:sz w:val="20"/>
          <w:szCs w:val="20"/>
          <w:lang w:val="en-GB"/>
        </w:rPr>
        <w:t xml:space="preserve">"reject" because SDT resume procedure should not be continued for CU-UP who doesn't support SDT. </w:t>
      </w:r>
    </w:p>
    <w:p w14:paraId="27E60907" w14:textId="50B1064D" w:rsidR="003C1017" w:rsidRDefault="003C1017" w:rsidP="003C1017">
      <w:pPr>
        <w:pStyle w:val="ListParagraph"/>
        <w:numPr>
          <w:ilvl w:val="0"/>
          <w:numId w:val="33"/>
        </w:numPr>
        <w:ind w:firstLineChars="0"/>
        <w:rPr>
          <w:rFonts w:ascii="Arial" w:hAnsi="Arial" w:cs="Arial"/>
          <w:sz w:val="20"/>
          <w:szCs w:val="20"/>
        </w:rPr>
      </w:pPr>
      <w:r w:rsidRPr="006E1E4C">
        <w:rPr>
          <w:rFonts w:ascii="Arial" w:hAnsi="Arial" w:cs="Arial"/>
          <w:sz w:val="20"/>
          <w:szCs w:val="20"/>
          <w:lang w:val="en-GB"/>
        </w:rPr>
        <w:t xml:space="preserve">The </w:t>
      </w:r>
      <w:r w:rsidR="00370BDD" w:rsidRPr="006E1E4C">
        <w:rPr>
          <w:rFonts w:ascii="Arial" w:hAnsi="Arial" w:cs="Arial"/>
          <w:sz w:val="20"/>
          <w:szCs w:val="20"/>
          <w:lang w:val="en-GB"/>
        </w:rPr>
        <w:t xml:space="preserve">criticality </w:t>
      </w:r>
      <w:r w:rsidRPr="006E1E4C">
        <w:rPr>
          <w:rFonts w:ascii="Arial" w:hAnsi="Arial" w:cs="Arial"/>
          <w:sz w:val="20"/>
          <w:szCs w:val="20"/>
          <w:lang w:val="en-GB"/>
        </w:rPr>
        <w:t xml:space="preserve">of "SDT Indicator" in </w:t>
      </w:r>
      <w:r w:rsidRPr="006E1E4C">
        <w:rPr>
          <w:rFonts w:ascii="Arial" w:hAnsi="Arial" w:cs="Arial"/>
          <w:i/>
          <w:iCs/>
          <w:sz w:val="20"/>
          <w:szCs w:val="20"/>
          <w:lang w:val="en-GB"/>
        </w:rPr>
        <w:t xml:space="preserve">DRB To Modify List </w:t>
      </w:r>
      <w:r w:rsidRPr="006E1E4C">
        <w:rPr>
          <w:rFonts w:ascii="Arial" w:hAnsi="Arial" w:cs="Arial"/>
          <w:sz w:val="20"/>
          <w:szCs w:val="20"/>
          <w:lang w:val="en-GB"/>
        </w:rPr>
        <w:t xml:space="preserve">= ignore or reject? </w:t>
      </w:r>
      <w:r>
        <w:rPr>
          <w:rFonts w:ascii="Arial" w:hAnsi="Arial" w:cs="Arial"/>
          <w:sz w:val="20"/>
          <w:szCs w:val="20"/>
        </w:rPr>
        <w:t xml:space="preserve">(currently "reject") </w:t>
      </w:r>
    </w:p>
    <w:p w14:paraId="266E064A" w14:textId="08EAA38E" w:rsidR="003C1017" w:rsidRPr="006E1E4C" w:rsidRDefault="003C1017" w:rsidP="003C1017">
      <w:pPr>
        <w:pStyle w:val="ListParagraph"/>
        <w:numPr>
          <w:ilvl w:val="1"/>
          <w:numId w:val="33"/>
        </w:numPr>
        <w:ind w:left="1080" w:firstLineChars="0"/>
        <w:rPr>
          <w:rFonts w:ascii="Arial" w:hAnsi="Arial" w:cs="Arial"/>
          <w:i/>
          <w:iCs/>
          <w:sz w:val="20"/>
          <w:szCs w:val="20"/>
          <w:lang w:val="en-GB"/>
        </w:rPr>
      </w:pPr>
      <w:r w:rsidRPr="006E1E4C">
        <w:rPr>
          <w:rFonts w:ascii="Arial" w:hAnsi="Arial" w:cs="Arial"/>
          <w:sz w:val="20"/>
          <w:szCs w:val="20"/>
          <w:lang w:val="en-GB"/>
        </w:rPr>
        <w:t>The same reason as above.</w:t>
      </w:r>
    </w:p>
    <w:p w14:paraId="458440D1" w14:textId="5734CAD2" w:rsidR="000A54C0" w:rsidRDefault="003C1017" w:rsidP="003C1017">
      <w:pPr>
        <w:pStyle w:val="ListParagraph"/>
        <w:numPr>
          <w:ilvl w:val="0"/>
          <w:numId w:val="33"/>
        </w:numPr>
        <w:ind w:firstLineChars="0"/>
        <w:rPr>
          <w:rFonts w:ascii="Arial" w:hAnsi="Arial" w:cs="Arial"/>
          <w:sz w:val="20"/>
          <w:szCs w:val="20"/>
        </w:rPr>
      </w:pPr>
      <w:r w:rsidRPr="006E1E4C">
        <w:rPr>
          <w:rFonts w:ascii="Arial" w:hAnsi="Arial" w:cs="Arial"/>
          <w:sz w:val="20"/>
          <w:szCs w:val="20"/>
          <w:lang w:val="en-GB"/>
        </w:rPr>
        <w:t>R</w:t>
      </w:r>
      <w:r w:rsidR="000A54C0" w:rsidRPr="006E1E4C">
        <w:rPr>
          <w:rFonts w:ascii="Arial" w:hAnsi="Arial" w:cs="Arial"/>
          <w:sz w:val="20"/>
          <w:szCs w:val="20"/>
          <w:lang w:val="en-GB"/>
        </w:rPr>
        <w:t>egarding two codepoints (highlighted above), the moderator used true</w:t>
      </w:r>
      <w:r w:rsidR="00C86871" w:rsidRPr="006E1E4C">
        <w:rPr>
          <w:rFonts w:ascii="Arial" w:hAnsi="Arial" w:cs="Arial"/>
          <w:sz w:val="20"/>
          <w:szCs w:val="20"/>
          <w:lang w:val="en-GB"/>
        </w:rPr>
        <w:t>/</w:t>
      </w:r>
      <w:r w:rsidR="000A54C0" w:rsidRPr="006E1E4C">
        <w:rPr>
          <w:rFonts w:ascii="Arial" w:hAnsi="Arial" w:cs="Arial"/>
          <w:sz w:val="20"/>
          <w:szCs w:val="20"/>
          <w:lang w:val="en-GB"/>
        </w:rPr>
        <w:t xml:space="preserve">false </w:t>
      </w:r>
      <w:r w:rsidRPr="006E1E4C">
        <w:rPr>
          <w:rFonts w:ascii="Arial" w:hAnsi="Arial" w:cs="Arial"/>
          <w:sz w:val="20"/>
          <w:szCs w:val="20"/>
          <w:lang w:val="en-GB"/>
        </w:rPr>
        <w:t xml:space="preserve">with the semantic of "Indicates SDT DRB or not.", meaning true = SDT on; false = SDT off. </w:t>
      </w:r>
      <w:r>
        <w:rPr>
          <w:rFonts w:ascii="Arial" w:hAnsi="Arial" w:cs="Arial"/>
          <w:sz w:val="20"/>
          <w:szCs w:val="20"/>
        </w:rPr>
        <w:t xml:space="preserve">But other suggestion is also OK. </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3C1017" w:rsidRPr="00D43CE6" w14:paraId="62BACEE0" w14:textId="77777777" w:rsidTr="008D3BB2">
        <w:tc>
          <w:tcPr>
            <w:tcW w:w="2352" w:type="dxa"/>
            <w:tcBorders>
              <w:top w:val="single" w:sz="4" w:space="0" w:color="auto"/>
              <w:left w:val="single" w:sz="4" w:space="0" w:color="auto"/>
              <w:bottom w:val="single" w:sz="4" w:space="0" w:color="auto"/>
              <w:right w:val="single" w:sz="4" w:space="0" w:color="auto"/>
            </w:tcBorders>
          </w:tcPr>
          <w:p w14:paraId="361C0FC6" w14:textId="77777777" w:rsidR="003C1017" w:rsidRPr="00D43CE6" w:rsidRDefault="003C1017" w:rsidP="008D3BB2">
            <w:pPr>
              <w:keepNext/>
              <w:keepLines/>
              <w:overflowPunct w:val="0"/>
              <w:autoSpaceDE w:val="0"/>
              <w:autoSpaceDN w:val="0"/>
              <w:adjustRightInd w:val="0"/>
              <w:ind w:leftChars="202" w:left="444"/>
              <w:textAlignment w:val="baseline"/>
              <w:rPr>
                <w:rFonts w:ascii="Arial" w:eastAsia="Times New Roman" w:hAnsi="Arial"/>
                <w:noProof/>
                <w:sz w:val="18"/>
                <w:lang w:eastAsia="en-GB"/>
              </w:rPr>
            </w:pPr>
            <w:ins w:id="3" w:author="INTEL-Jaemin" w:date="2022-01-05T23:33:00Z">
              <w:r w:rsidRPr="00D43CE6">
                <w:rPr>
                  <w:rFonts w:ascii="Arial" w:eastAsia="Times New Roman" w:hAnsi="Arial" w:cs="Arial"/>
                  <w:noProof/>
                  <w:sz w:val="18"/>
                  <w:szCs w:val="18"/>
                </w:rPr>
                <w:t>&gt;&gt;&gt;SDT Indicator</w:t>
              </w:r>
            </w:ins>
          </w:p>
        </w:tc>
        <w:tc>
          <w:tcPr>
            <w:tcW w:w="1133" w:type="dxa"/>
            <w:tcBorders>
              <w:top w:val="single" w:sz="4" w:space="0" w:color="auto"/>
              <w:left w:val="single" w:sz="4" w:space="0" w:color="auto"/>
              <w:bottom w:val="single" w:sz="4" w:space="0" w:color="auto"/>
              <w:right w:val="single" w:sz="4" w:space="0" w:color="auto"/>
            </w:tcBorders>
          </w:tcPr>
          <w:p w14:paraId="6D95E7AF" w14:textId="77777777" w:rsidR="003C1017" w:rsidRPr="00D43CE6" w:rsidRDefault="003C1017" w:rsidP="008D3BB2">
            <w:pPr>
              <w:keepNext/>
              <w:keepLines/>
              <w:overflowPunct w:val="0"/>
              <w:autoSpaceDE w:val="0"/>
              <w:autoSpaceDN w:val="0"/>
              <w:adjustRightInd w:val="0"/>
              <w:textAlignment w:val="baseline"/>
              <w:rPr>
                <w:rFonts w:ascii="Arial" w:eastAsia="Times New Roman" w:hAnsi="Arial" w:cs="Arial"/>
                <w:sz w:val="18"/>
                <w:szCs w:val="18"/>
                <w:lang w:eastAsia="ja-JP"/>
              </w:rPr>
            </w:pPr>
            <w:ins w:id="4" w:author="INTEL-Jaemin" w:date="2022-01-05T23:33:00Z">
              <w:r w:rsidRPr="00D43CE6">
                <w:rPr>
                  <w:rFonts w:ascii="Arial" w:eastAsia="Times New Roman" w:hAnsi="Arial" w:cs="Arial"/>
                  <w:sz w:val="18"/>
                  <w:szCs w:val="18"/>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2AE60CBA" w14:textId="77777777" w:rsidR="003C1017" w:rsidRPr="00D43CE6" w:rsidRDefault="003C1017" w:rsidP="008D3BB2">
            <w:pPr>
              <w:keepNext/>
              <w:keepLines/>
              <w:overflowPunct w:val="0"/>
              <w:autoSpaceDE w:val="0"/>
              <w:autoSpaceDN w:val="0"/>
              <w:adjustRightInd w:val="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68301A1" w14:textId="77777777" w:rsidR="003C1017" w:rsidRPr="00D43CE6" w:rsidRDefault="003C1017" w:rsidP="008D3BB2">
            <w:pPr>
              <w:keepNext/>
              <w:keepLines/>
              <w:overflowPunct w:val="0"/>
              <w:autoSpaceDE w:val="0"/>
              <w:autoSpaceDN w:val="0"/>
              <w:adjustRightInd w:val="0"/>
              <w:textAlignment w:val="baseline"/>
              <w:rPr>
                <w:rFonts w:ascii="Arial" w:eastAsia="Times New Roman" w:hAnsi="Arial" w:cs="Arial"/>
                <w:noProof/>
                <w:sz w:val="18"/>
                <w:szCs w:val="18"/>
                <w:lang w:eastAsia="ja-JP"/>
              </w:rPr>
            </w:pPr>
            <w:ins w:id="5" w:author="INTEL-Jaemin" w:date="2022-01-05T23:33:00Z">
              <w:r w:rsidRPr="00D43CE6">
                <w:rPr>
                  <w:rFonts w:ascii="Arial" w:eastAsia="Times New Roman" w:hAnsi="Arial" w:cs="Arial"/>
                  <w:noProof/>
                  <w:sz w:val="18"/>
                  <w:szCs w:val="18"/>
                  <w:lang w:eastAsia="ja-JP"/>
                </w:rPr>
                <w:t>ENUMERATED (true, false, …)</w:t>
              </w:r>
            </w:ins>
          </w:p>
        </w:tc>
        <w:tc>
          <w:tcPr>
            <w:tcW w:w="1701" w:type="dxa"/>
            <w:tcBorders>
              <w:top w:val="single" w:sz="4" w:space="0" w:color="auto"/>
              <w:left w:val="single" w:sz="4" w:space="0" w:color="auto"/>
              <w:bottom w:val="single" w:sz="4" w:space="0" w:color="auto"/>
              <w:right w:val="single" w:sz="4" w:space="0" w:color="auto"/>
            </w:tcBorders>
          </w:tcPr>
          <w:p w14:paraId="7AE250F5" w14:textId="77777777" w:rsidR="003C1017" w:rsidRPr="006E1E4C" w:rsidRDefault="003C1017" w:rsidP="008D3BB2">
            <w:pPr>
              <w:keepNext/>
              <w:keepLines/>
              <w:overflowPunct w:val="0"/>
              <w:autoSpaceDE w:val="0"/>
              <w:autoSpaceDN w:val="0"/>
              <w:adjustRightInd w:val="0"/>
              <w:textAlignment w:val="baseline"/>
              <w:rPr>
                <w:rFonts w:ascii="Arial" w:eastAsia="Times New Roman" w:hAnsi="Arial"/>
                <w:sz w:val="18"/>
                <w:lang w:val="en-GB" w:eastAsia="ja-JP"/>
              </w:rPr>
            </w:pPr>
            <w:ins w:id="6" w:author="INTEL-Jaemin" w:date="2022-01-05T23:33:00Z">
              <w:r w:rsidRPr="006E1E4C">
                <w:rPr>
                  <w:rFonts w:ascii="Arial" w:eastAsia="Times New Roman" w:hAnsi="Arial" w:cs="Arial"/>
                  <w:sz w:val="18"/>
                  <w:szCs w:val="18"/>
                  <w:lang w:val="en-GB" w:eastAsia="ja-JP"/>
                </w:rPr>
                <w:t>Indicates SDT DRB or not.</w:t>
              </w:r>
            </w:ins>
          </w:p>
        </w:tc>
        <w:tc>
          <w:tcPr>
            <w:tcW w:w="1134" w:type="dxa"/>
            <w:tcBorders>
              <w:top w:val="single" w:sz="4" w:space="0" w:color="auto"/>
              <w:left w:val="single" w:sz="4" w:space="0" w:color="auto"/>
              <w:bottom w:val="single" w:sz="4" w:space="0" w:color="auto"/>
              <w:right w:val="single" w:sz="4" w:space="0" w:color="auto"/>
            </w:tcBorders>
          </w:tcPr>
          <w:p w14:paraId="5748AE2E" w14:textId="77777777" w:rsidR="003C1017" w:rsidRPr="00D43CE6" w:rsidRDefault="003C1017" w:rsidP="008D3BB2">
            <w:pPr>
              <w:keepNext/>
              <w:keepLines/>
              <w:overflowPunct w:val="0"/>
              <w:autoSpaceDE w:val="0"/>
              <w:autoSpaceDN w:val="0"/>
              <w:adjustRightInd w:val="0"/>
              <w:jc w:val="center"/>
              <w:textAlignment w:val="baseline"/>
              <w:rPr>
                <w:rFonts w:ascii="Arial" w:eastAsia="Times New Roman" w:hAnsi="Arial" w:cs="Arial"/>
                <w:sz w:val="18"/>
                <w:szCs w:val="18"/>
                <w:lang w:eastAsia="ja-JP"/>
              </w:rPr>
            </w:pPr>
            <w:ins w:id="7" w:author="INTEL-Jaemin" w:date="2022-01-05T23:33:00Z">
              <w:r w:rsidRPr="00D43CE6">
                <w:rPr>
                  <w:rFonts w:ascii="Arial" w:eastAsia="Times New Roman" w:hAnsi="Arial" w:cs="Arial"/>
                  <w:sz w:val="18"/>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1A4EF933" w14:textId="261AA039" w:rsidR="003C1017" w:rsidRPr="00D43CE6" w:rsidRDefault="003C1017" w:rsidP="008D3BB2">
            <w:pPr>
              <w:keepNext/>
              <w:keepLines/>
              <w:overflowPunct w:val="0"/>
              <w:autoSpaceDE w:val="0"/>
              <w:autoSpaceDN w:val="0"/>
              <w:adjustRightInd w:val="0"/>
              <w:jc w:val="center"/>
              <w:textAlignment w:val="baseline"/>
              <w:rPr>
                <w:rFonts w:ascii="Arial" w:eastAsia="Times New Roman" w:hAnsi="Arial" w:cs="Arial"/>
                <w:sz w:val="18"/>
                <w:szCs w:val="18"/>
                <w:lang w:eastAsia="ja-JP"/>
              </w:rPr>
            </w:pPr>
            <w:ins w:id="8" w:author="INTEL-Jaemin" w:date="2022-02-27T15:43:00Z">
              <w:r>
                <w:rPr>
                  <w:rFonts w:ascii="Arial" w:eastAsia="Times New Roman" w:hAnsi="Arial" w:cs="Arial"/>
                  <w:sz w:val="18"/>
                  <w:szCs w:val="18"/>
                  <w:lang w:eastAsia="ja-JP"/>
                </w:rPr>
                <w:t>reject</w:t>
              </w:r>
            </w:ins>
          </w:p>
        </w:tc>
      </w:tr>
    </w:tbl>
    <w:p w14:paraId="1B062CAD" w14:textId="77777777" w:rsidR="003C1017" w:rsidRDefault="003C1017" w:rsidP="003C1017">
      <w:pPr>
        <w:pStyle w:val="ListParagraph"/>
        <w:ind w:left="720" w:firstLineChars="0" w:firstLine="0"/>
        <w:rPr>
          <w:rFonts w:ascii="Arial" w:hAnsi="Arial" w:cs="Arial"/>
          <w:sz w:val="20"/>
          <w:szCs w:val="20"/>
        </w:rPr>
      </w:pPr>
    </w:p>
    <w:p w14:paraId="45818E4D" w14:textId="5364F0B8" w:rsidR="003C1017" w:rsidRDefault="003C1017" w:rsidP="003C1017">
      <w:pPr>
        <w:pStyle w:val="ListParagraph"/>
        <w:numPr>
          <w:ilvl w:val="0"/>
          <w:numId w:val="33"/>
        </w:numPr>
        <w:ind w:firstLineChars="0"/>
        <w:rPr>
          <w:rFonts w:ascii="Arial" w:hAnsi="Arial" w:cs="Arial"/>
          <w:sz w:val="20"/>
          <w:szCs w:val="20"/>
        </w:rPr>
      </w:pPr>
      <w:r w:rsidRPr="006E1E4C">
        <w:rPr>
          <w:rFonts w:ascii="Arial" w:hAnsi="Arial" w:cs="Arial"/>
          <w:sz w:val="20"/>
          <w:szCs w:val="20"/>
          <w:lang w:val="en-GB"/>
        </w:rPr>
        <w:t xml:space="preserve">The criticality of "SDT Continue ROHC" in BRR CTXT MOD REQ = ignore or reject? </w:t>
      </w:r>
      <w:r>
        <w:rPr>
          <w:rFonts w:ascii="Arial" w:hAnsi="Arial" w:cs="Arial"/>
          <w:sz w:val="20"/>
          <w:szCs w:val="20"/>
        </w:rPr>
        <w:t>(currently "</w:t>
      </w:r>
      <w:r w:rsidR="00C86871">
        <w:rPr>
          <w:rFonts w:ascii="Arial" w:hAnsi="Arial" w:cs="Arial"/>
          <w:sz w:val="20"/>
          <w:szCs w:val="20"/>
        </w:rPr>
        <w:t>reject</w:t>
      </w:r>
      <w:r>
        <w:rPr>
          <w:rFonts w:ascii="Arial" w:hAnsi="Arial" w:cs="Arial"/>
          <w:sz w:val="20"/>
          <w:szCs w:val="20"/>
        </w:rPr>
        <w:t xml:space="preserve">") </w:t>
      </w:r>
    </w:p>
    <w:p w14:paraId="633201A8" w14:textId="16A22C3E" w:rsidR="00C86871" w:rsidRPr="006E1E4C" w:rsidRDefault="00C86871" w:rsidP="003C1017">
      <w:pPr>
        <w:pStyle w:val="ListParagraph"/>
        <w:numPr>
          <w:ilvl w:val="1"/>
          <w:numId w:val="33"/>
        </w:numPr>
        <w:ind w:left="1080" w:firstLineChars="0"/>
        <w:rPr>
          <w:rFonts w:ascii="Arial" w:hAnsi="Arial" w:cs="Arial"/>
          <w:i/>
          <w:iCs/>
          <w:sz w:val="20"/>
          <w:szCs w:val="20"/>
          <w:lang w:val="en-GB"/>
        </w:rPr>
      </w:pPr>
      <w:r w:rsidRPr="006E1E4C">
        <w:rPr>
          <w:rFonts w:ascii="Arial" w:hAnsi="Arial" w:cs="Arial"/>
          <w:sz w:val="20"/>
          <w:szCs w:val="20"/>
          <w:lang w:val="en-GB"/>
        </w:rPr>
        <w:t xml:space="preserve">It seems we need "reject" because the usage of this IE happens after the UE had been configured with SDT ROCH continuity by CU-CP via </w:t>
      </w:r>
      <w:proofErr w:type="spellStart"/>
      <w:r w:rsidRPr="006E1E4C">
        <w:rPr>
          <w:rFonts w:ascii="Arial" w:hAnsi="Arial" w:cs="Arial"/>
          <w:i/>
          <w:sz w:val="20"/>
          <w:szCs w:val="20"/>
          <w:lang w:val="en-GB"/>
        </w:rPr>
        <w:t>RRCRelease</w:t>
      </w:r>
      <w:proofErr w:type="spellEnd"/>
      <w:r w:rsidRPr="006E1E4C">
        <w:rPr>
          <w:rFonts w:ascii="Arial" w:hAnsi="Arial" w:cs="Arial"/>
          <w:iCs/>
          <w:sz w:val="20"/>
          <w:szCs w:val="20"/>
          <w:lang w:val="en-GB"/>
        </w:rPr>
        <w:t xml:space="preserve"> and the UE requested SDT resume. By default, ROCH is not continued during INACTIVE, and if ignored, UL SDT data could not be decoded in CU-UP.</w:t>
      </w:r>
    </w:p>
    <w:p w14:paraId="4639844B" w14:textId="4D7DBFE0" w:rsidR="00BE246B" w:rsidRDefault="00BE246B" w:rsidP="00BE246B">
      <w:pPr>
        <w:pStyle w:val="Heading2"/>
        <w:numPr>
          <w:ilvl w:val="0"/>
          <w:numId w:val="0"/>
        </w:numPr>
        <w:tabs>
          <w:tab w:val="clear" w:pos="2286"/>
          <w:tab w:val="left" w:pos="1710"/>
        </w:tabs>
        <w:rPr>
          <w:rFonts w:cs="Arial"/>
          <w:sz w:val="20"/>
          <w:szCs w:val="20"/>
          <w:lang w:val="en-GB"/>
        </w:rPr>
      </w:pPr>
      <w:r>
        <w:rPr>
          <w:rFonts w:cs="Arial"/>
          <w:b/>
          <w:bCs/>
          <w:sz w:val="20"/>
          <w:szCs w:val="20"/>
          <w:lang w:val="en-GB"/>
        </w:rPr>
        <w:t xml:space="preserve">Q6)  </w:t>
      </w:r>
      <w:r w:rsidRPr="00780F21">
        <w:rPr>
          <w:rFonts w:cs="Arial"/>
          <w:b/>
          <w:bCs/>
          <w:sz w:val="20"/>
          <w:szCs w:val="20"/>
          <w:lang w:val="en-GB"/>
        </w:rPr>
        <w:t xml:space="preserve"> </w:t>
      </w:r>
      <w:r w:rsidRPr="00780F21">
        <w:rPr>
          <w:rFonts w:cs="Arial"/>
          <w:sz w:val="20"/>
          <w:szCs w:val="20"/>
          <w:lang w:val="en-GB"/>
        </w:rPr>
        <w:t xml:space="preserve"> </w:t>
      </w:r>
      <w:r w:rsidR="00C86871">
        <w:rPr>
          <w:rFonts w:cs="Arial"/>
          <w:sz w:val="20"/>
          <w:szCs w:val="20"/>
          <w:lang w:val="en-GB"/>
        </w:rPr>
        <w:t>Regarding above points</w:t>
      </w:r>
      <w:r w:rsidR="00E33A2A">
        <w:rPr>
          <w:rFonts w:cs="Arial"/>
          <w:sz w:val="20"/>
          <w:szCs w:val="20"/>
          <w:lang w:val="en-GB"/>
        </w:rPr>
        <w:t xml:space="preserve"> of criticality and codepoints</w:t>
      </w:r>
      <w:r w:rsidR="00C86871">
        <w:rPr>
          <w:rFonts w:cs="Arial"/>
          <w:sz w:val="20"/>
          <w:szCs w:val="20"/>
          <w:lang w:val="en-GB"/>
        </w:rPr>
        <w:t>, p</w:t>
      </w:r>
      <w:r>
        <w:rPr>
          <w:rFonts w:cs="Arial"/>
          <w:sz w:val="20"/>
          <w:szCs w:val="20"/>
          <w:lang w:val="en-GB"/>
        </w:rPr>
        <w:t xml:space="preserve">lease </w:t>
      </w:r>
      <w:r w:rsidR="00E33A2A">
        <w:rPr>
          <w:rFonts w:cs="Arial"/>
          <w:sz w:val="20"/>
          <w:szCs w:val="20"/>
          <w:lang w:val="en-GB"/>
        </w:rPr>
        <w:t xml:space="preserve">share your views.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6399"/>
      </w:tblGrid>
      <w:tr w:rsidR="00E33A2A" w:rsidRPr="00E33A2A" w14:paraId="2B3ADEF6" w14:textId="77777777" w:rsidTr="008D3BB2">
        <w:tc>
          <w:tcPr>
            <w:tcW w:w="1885" w:type="dxa"/>
            <w:tcBorders>
              <w:top w:val="single" w:sz="4" w:space="0" w:color="auto"/>
              <w:left w:val="single" w:sz="4" w:space="0" w:color="auto"/>
              <w:bottom w:val="single" w:sz="4" w:space="0" w:color="auto"/>
              <w:right w:val="single" w:sz="4" w:space="0" w:color="auto"/>
            </w:tcBorders>
            <w:shd w:val="clear" w:color="auto" w:fill="F2F2F2"/>
          </w:tcPr>
          <w:p w14:paraId="6EA8A4C2" w14:textId="77777777" w:rsidR="00E33A2A" w:rsidRPr="00E33A2A" w:rsidRDefault="00E33A2A" w:rsidP="008D3BB2">
            <w:pPr>
              <w:snapToGrid w:val="0"/>
              <w:jc w:val="center"/>
              <w:rPr>
                <w:rFonts w:ascii="Arial" w:eastAsia="Arial Unicode MS" w:hAnsi="Arial" w:cs="Arial"/>
                <w:b/>
                <w:sz w:val="20"/>
                <w:szCs w:val="20"/>
              </w:rPr>
            </w:pPr>
            <w:r w:rsidRPr="00E33A2A">
              <w:rPr>
                <w:rFonts w:cs="Arial"/>
                <w:b/>
                <w:bCs/>
                <w:sz w:val="20"/>
                <w:szCs w:val="20"/>
                <w:lang w:val="en-GB"/>
              </w:rPr>
              <w:t xml:space="preserve">  </w:t>
            </w:r>
            <w:r w:rsidRPr="00E33A2A">
              <w:rPr>
                <w:rFonts w:ascii="Arial" w:eastAsia="Arial Unicode MS" w:hAnsi="Arial" w:cs="Arial"/>
                <w:b/>
                <w:sz w:val="20"/>
                <w:szCs w:val="20"/>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56C5966B" w14:textId="4CB031CC" w:rsidR="00E33A2A" w:rsidRPr="00E33A2A" w:rsidRDefault="00E33A2A" w:rsidP="008D3BB2">
            <w:pPr>
              <w:snapToGrid w:val="0"/>
              <w:jc w:val="center"/>
              <w:rPr>
                <w:rFonts w:ascii="Arial" w:eastAsia="Arial Unicode MS" w:hAnsi="Arial" w:cs="Arial"/>
                <w:b/>
                <w:sz w:val="20"/>
                <w:szCs w:val="20"/>
              </w:rPr>
            </w:pPr>
            <w:r>
              <w:rPr>
                <w:rFonts w:ascii="Arial" w:eastAsia="Arial Unicode MS" w:hAnsi="Arial" w:cs="Arial"/>
                <w:b/>
                <w:sz w:val="20"/>
                <w:szCs w:val="20"/>
              </w:rPr>
              <w:t>1), 2), 3), 4)</w:t>
            </w:r>
          </w:p>
        </w:tc>
        <w:tc>
          <w:tcPr>
            <w:tcW w:w="6399" w:type="dxa"/>
            <w:tcBorders>
              <w:top w:val="single" w:sz="4" w:space="0" w:color="auto"/>
              <w:left w:val="single" w:sz="4" w:space="0" w:color="auto"/>
              <w:bottom w:val="single" w:sz="4" w:space="0" w:color="auto"/>
              <w:right w:val="single" w:sz="4" w:space="0" w:color="auto"/>
            </w:tcBorders>
            <w:shd w:val="clear" w:color="auto" w:fill="F2F2F2"/>
          </w:tcPr>
          <w:p w14:paraId="75286F18" w14:textId="77777777" w:rsidR="00E33A2A" w:rsidRPr="00E33A2A" w:rsidRDefault="00E33A2A" w:rsidP="008D3BB2">
            <w:pPr>
              <w:snapToGrid w:val="0"/>
              <w:jc w:val="center"/>
              <w:rPr>
                <w:rFonts w:ascii="Arial" w:eastAsia="Arial Unicode MS" w:hAnsi="Arial" w:cs="Arial"/>
                <w:b/>
                <w:sz w:val="20"/>
                <w:szCs w:val="20"/>
              </w:rPr>
            </w:pPr>
            <w:r w:rsidRPr="00E33A2A">
              <w:rPr>
                <w:rFonts w:ascii="Arial" w:eastAsia="Arial Unicode MS" w:hAnsi="Arial" w:cs="Arial"/>
                <w:b/>
                <w:sz w:val="20"/>
                <w:szCs w:val="20"/>
              </w:rPr>
              <w:t>Comment</w:t>
            </w:r>
          </w:p>
        </w:tc>
      </w:tr>
      <w:tr w:rsidR="00E33A2A" w:rsidRPr="00E33A2A" w14:paraId="3FC1F3F0" w14:textId="77777777" w:rsidTr="008D3BB2">
        <w:tc>
          <w:tcPr>
            <w:tcW w:w="1885" w:type="dxa"/>
            <w:tcBorders>
              <w:top w:val="single" w:sz="4" w:space="0" w:color="auto"/>
              <w:left w:val="single" w:sz="4" w:space="0" w:color="auto"/>
              <w:bottom w:val="single" w:sz="4" w:space="0" w:color="auto"/>
              <w:right w:val="single" w:sz="4" w:space="0" w:color="auto"/>
            </w:tcBorders>
          </w:tcPr>
          <w:p w14:paraId="0C8844EF" w14:textId="20FB9463" w:rsidR="00E33A2A" w:rsidRPr="00E33A2A" w:rsidRDefault="00FB7B42" w:rsidP="008D3BB2">
            <w:pPr>
              <w:snapToGrid w:val="0"/>
              <w:jc w:val="center"/>
              <w:rPr>
                <w:rFonts w:ascii="Arial" w:eastAsia="Arial Unicode MS" w:hAnsi="Arial" w:cs="Arial"/>
                <w:sz w:val="20"/>
                <w:szCs w:val="20"/>
              </w:rPr>
            </w:pPr>
            <w:r>
              <w:rPr>
                <w:rFonts w:ascii="Arial" w:eastAsia="Arial Unicode MS" w:hAnsi="Arial" w:cs="Arial" w:hint="eastAsia"/>
                <w:sz w:val="20"/>
                <w:szCs w:val="20"/>
              </w:rPr>
              <w:t>S</w:t>
            </w:r>
            <w:r>
              <w:rPr>
                <w:rFonts w:ascii="Arial" w:eastAsia="Arial Unicode MS" w:hAnsi="Arial" w:cs="Arial"/>
                <w:sz w:val="20"/>
                <w:szCs w:val="20"/>
              </w:rPr>
              <w:t xml:space="preserve">amsung </w:t>
            </w:r>
          </w:p>
        </w:tc>
        <w:tc>
          <w:tcPr>
            <w:tcW w:w="1350" w:type="dxa"/>
            <w:tcBorders>
              <w:left w:val="single" w:sz="4" w:space="0" w:color="auto"/>
              <w:right w:val="single" w:sz="4" w:space="0" w:color="auto"/>
            </w:tcBorders>
            <w:shd w:val="clear" w:color="auto" w:fill="FFFFFF" w:themeFill="background1"/>
          </w:tcPr>
          <w:p w14:paraId="62C935D3" w14:textId="1CA0C74A" w:rsidR="00E33A2A" w:rsidRPr="00E33A2A" w:rsidRDefault="00FB7B42" w:rsidP="008D3BB2">
            <w:pPr>
              <w:snapToGrid w:val="0"/>
              <w:jc w:val="center"/>
              <w:rPr>
                <w:rFonts w:ascii="Arial" w:eastAsia="Arial Unicode MS" w:hAnsi="Arial" w:cs="Arial"/>
                <w:sz w:val="20"/>
                <w:szCs w:val="20"/>
              </w:rPr>
            </w:pPr>
            <w:r>
              <w:rPr>
                <w:rFonts w:ascii="Arial" w:eastAsia="Arial Unicode MS" w:hAnsi="Arial" w:cs="Arial" w:hint="eastAsia"/>
                <w:sz w:val="20"/>
                <w:szCs w:val="20"/>
              </w:rPr>
              <w:t>3</w:t>
            </w:r>
            <w:r>
              <w:rPr>
                <w:rFonts w:ascii="Arial" w:eastAsia="Arial Unicode MS" w:hAnsi="Arial" w:cs="Arial"/>
                <w:sz w:val="20"/>
                <w:szCs w:val="20"/>
              </w:rPr>
              <w:t>)</w:t>
            </w:r>
          </w:p>
        </w:tc>
        <w:tc>
          <w:tcPr>
            <w:tcW w:w="6399" w:type="dxa"/>
            <w:tcBorders>
              <w:left w:val="single" w:sz="4" w:space="0" w:color="auto"/>
              <w:right w:val="single" w:sz="4" w:space="0" w:color="auto"/>
            </w:tcBorders>
            <w:shd w:val="clear" w:color="auto" w:fill="FFFFFF" w:themeFill="background1"/>
          </w:tcPr>
          <w:p w14:paraId="4CE71EE9" w14:textId="257BB595" w:rsidR="00FB7B42" w:rsidRDefault="00FB7B42" w:rsidP="008D3BB2">
            <w:pPr>
              <w:snapToGrid w:val="0"/>
              <w:rPr>
                <w:rFonts w:ascii="Arial" w:eastAsia="Arial Unicode MS" w:hAnsi="Arial" w:cs="Arial"/>
                <w:sz w:val="20"/>
                <w:szCs w:val="20"/>
              </w:rPr>
            </w:pPr>
            <w:r w:rsidRPr="006E1E4C">
              <w:rPr>
                <w:rFonts w:ascii="Arial" w:eastAsia="Arial Unicode MS" w:hAnsi="Arial" w:cs="Arial" w:hint="eastAsia"/>
                <w:sz w:val="20"/>
                <w:szCs w:val="20"/>
                <w:lang w:val="en-GB"/>
              </w:rPr>
              <w:t>S</w:t>
            </w:r>
            <w:r w:rsidRPr="006E1E4C">
              <w:rPr>
                <w:rFonts w:ascii="Arial" w:eastAsia="Arial Unicode MS" w:hAnsi="Arial" w:cs="Arial"/>
                <w:sz w:val="20"/>
                <w:szCs w:val="20"/>
                <w:lang w:val="en-GB"/>
              </w:rPr>
              <w:t xml:space="preserve">DT indicator IE in TP has different IE type and reference. </w:t>
            </w:r>
            <w:r>
              <w:rPr>
                <w:rFonts w:ascii="Arial" w:eastAsia="Arial Unicode MS" w:hAnsi="Arial" w:cs="Arial"/>
                <w:sz w:val="20"/>
                <w:szCs w:val="20"/>
              </w:rPr>
              <w:t xml:space="preserve">It should be aligned </w:t>
            </w:r>
          </w:p>
          <w:p w14:paraId="5C22D7E9" w14:textId="415F2F23" w:rsidR="00FB7B42" w:rsidRPr="00E33A2A" w:rsidRDefault="00FB7B42" w:rsidP="008D3BB2">
            <w:pPr>
              <w:snapToGrid w:val="0"/>
              <w:rPr>
                <w:rFonts w:ascii="Arial" w:eastAsia="Arial Unicode MS" w:hAnsi="Arial" w:cs="Arial"/>
                <w:sz w:val="20"/>
                <w:szCs w:val="20"/>
              </w:rPr>
            </w:pPr>
          </w:p>
        </w:tc>
      </w:tr>
      <w:tr w:rsidR="00266666" w:rsidRPr="006E1E4C" w14:paraId="0D8C52AC" w14:textId="77777777" w:rsidTr="008D3BB2">
        <w:tc>
          <w:tcPr>
            <w:tcW w:w="1885" w:type="dxa"/>
            <w:tcBorders>
              <w:top w:val="single" w:sz="4" w:space="0" w:color="auto"/>
              <w:left w:val="single" w:sz="4" w:space="0" w:color="auto"/>
              <w:bottom w:val="single" w:sz="4" w:space="0" w:color="auto"/>
              <w:right w:val="single" w:sz="4" w:space="0" w:color="auto"/>
            </w:tcBorders>
          </w:tcPr>
          <w:p w14:paraId="0EB8266B" w14:textId="7776CE67" w:rsidR="00266666" w:rsidRPr="00E33A2A" w:rsidRDefault="00266666" w:rsidP="00266666">
            <w:pPr>
              <w:snapToGrid w:val="0"/>
              <w:jc w:val="center"/>
              <w:rPr>
                <w:rFonts w:ascii="Arial" w:eastAsia="Arial Unicode MS" w:hAnsi="Arial" w:cs="Arial"/>
                <w:sz w:val="20"/>
                <w:szCs w:val="20"/>
              </w:rPr>
            </w:pPr>
            <w:r>
              <w:rPr>
                <w:rFonts w:ascii="Arial" w:eastAsia="Arial Unicode MS" w:hAnsi="Arial" w:cs="Arial"/>
                <w:sz w:val="20"/>
                <w:szCs w:val="20"/>
              </w:rPr>
              <w:t>ZTE</w:t>
            </w:r>
          </w:p>
        </w:tc>
        <w:tc>
          <w:tcPr>
            <w:tcW w:w="1350" w:type="dxa"/>
            <w:tcBorders>
              <w:left w:val="single" w:sz="4" w:space="0" w:color="auto"/>
              <w:right w:val="single" w:sz="4" w:space="0" w:color="auto"/>
            </w:tcBorders>
            <w:shd w:val="clear" w:color="auto" w:fill="FFFFFF" w:themeFill="background1"/>
          </w:tcPr>
          <w:p w14:paraId="49A67D62" w14:textId="23D9428D" w:rsidR="00266666" w:rsidRPr="00E33A2A" w:rsidRDefault="00266666" w:rsidP="00266666">
            <w:pPr>
              <w:snapToGrid w:val="0"/>
              <w:jc w:val="center"/>
              <w:rPr>
                <w:rFonts w:ascii="Arial" w:eastAsia="Arial Unicode MS" w:hAnsi="Arial" w:cs="Arial"/>
                <w:sz w:val="20"/>
                <w:szCs w:val="20"/>
              </w:rPr>
            </w:pPr>
            <w:proofErr w:type="gramStart"/>
            <w:r>
              <w:rPr>
                <w:rFonts w:ascii="Arial" w:eastAsia="Arial Unicode MS" w:hAnsi="Arial" w:cs="Arial"/>
                <w:sz w:val="20"/>
                <w:szCs w:val="20"/>
              </w:rPr>
              <w:t>Yes</w:t>
            </w:r>
            <w:proofErr w:type="gramEnd"/>
            <w:r>
              <w:rPr>
                <w:rFonts w:ascii="Arial" w:eastAsia="Arial Unicode MS" w:hAnsi="Arial" w:cs="Arial"/>
                <w:sz w:val="20"/>
                <w:szCs w:val="20"/>
              </w:rPr>
              <w:t xml:space="preserve"> for all</w:t>
            </w:r>
          </w:p>
        </w:tc>
        <w:tc>
          <w:tcPr>
            <w:tcW w:w="6399" w:type="dxa"/>
            <w:tcBorders>
              <w:left w:val="single" w:sz="4" w:space="0" w:color="auto"/>
              <w:right w:val="single" w:sz="4" w:space="0" w:color="auto"/>
            </w:tcBorders>
            <w:shd w:val="clear" w:color="auto" w:fill="FFFFFF" w:themeFill="background1"/>
          </w:tcPr>
          <w:p w14:paraId="79C1D6AC" w14:textId="37647F95" w:rsidR="0047770F" w:rsidRPr="006E1E4C" w:rsidRDefault="0047770F" w:rsidP="00266666">
            <w:pPr>
              <w:snapToGrid w:val="0"/>
              <w:rPr>
                <w:rFonts w:ascii="Arial" w:eastAsia="Arial Unicode MS" w:hAnsi="Arial" w:cs="Arial"/>
                <w:sz w:val="20"/>
                <w:szCs w:val="20"/>
                <w:lang w:val="en-GB"/>
              </w:rPr>
            </w:pPr>
            <w:r w:rsidRPr="006E1E4C">
              <w:rPr>
                <w:rFonts w:ascii="Arial" w:eastAsia="Arial Unicode MS" w:hAnsi="Arial" w:cs="Arial"/>
                <w:sz w:val="20"/>
                <w:szCs w:val="20"/>
                <w:lang w:val="en-GB"/>
              </w:rPr>
              <w:t>If two codepoints are true and false in E1AP. Then F1AP shall be the same.</w:t>
            </w:r>
          </w:p>
          <w:p w14:paraId="13250061" w14:textId="6D08BA5C" w:rsidR="00266666" w:rsidRPr="00E33A2A" w:rsidRDefault="00266666" w:rsidP="00266666">
            <w:pPr>
              <w:snapToGrid w:val="0"/>
              <w:rPr>
                <w:rFonts w:ascii="Arial" w:eastAsia="Arial Unicode MS" w:hAnsi="Arial" w:cs="Arial"/>
                <w:sz w:val="20"/>
                <w:szCs w:val="20"/>
                <w:lang w:val="en-GB"/>
              </w:rPr>
            </w:pPr>
            <w:r w:rsidRPr="006E1E4C">
              <w:rPr>
                <w:rFonts w:ascii="Arial" w:eastAsia="Arial Unicode MS" w:hAnsi="Arial" w:cs="Arial"/>
                <w:sz w:val="20"/>
                <w:szCs w:val="20"/>
                <w:lang w:val="en-GB"/>
              </w:rPr>
              <w:t>I agree with 3) in TP. One codepoint (i.e., true) for DRB setup and two codepoint for DRB modification.</w:t>
            </w:r>
          </w:p>
        </w:tc>
      </w:tr>
      <w:tr w:rsidR="00266666" w:rsidRPr="006E1E4C" w14:paraId="4CB60037" w14:textId="77777777" w:rsidTr="008D3BB2">
        <w:tc>
          <w:tcPr>
            <w:tcW w:w="1885" w:type="dxa"/>
            <w:tcBorders>
              <w:top w:val="single" w:sz="4" w:space="0" w:color="auto"/>
              <w:left w:val="single" w:sz="4" w:space="0" w:color="auto"/>
              <w:bottom w:val="single" w:sz="4" w:space="0" w:color="auto"/>
              <w:right w:val="single" w:sz="4" w:space="0" w:color="auto"/>
            </w:tcBorders>
          </w:tcPr>
          <w:p w14:paraId="5B4C4442" w14:textId="369408E3" w:rsidR="00266666" w:rsidRPr="00E33A2A" w:rsidRDefault="006E1E4C" w:rsidP="00266666">
            <w:pPr>
              <w:snapToGrid w:val="0"/>
              <w:jc w:val="center"/>
              <w:rPr>
                <w:rFonts w:ascii="Arial" w:eastAsia="Arial Unicode MS" w:hAnsi="Arial" w:cs="Arial"/>
                <w:sz w:val="20"/>
                <w:szCs w:val="20"/>
                <w:lang w:val="en-GB"/>
              </w:rPr>
            </w:pPr>
            <w:r>
              <w:rPr>
                <w:rFonts w:ascii="Arial" w:eastAsia="Arial Unicode MS" w:hAnsi="Arial" w:cs="Arial"/>
                <w:sz w:val="20"/>
                <w:szCs w:val="20"/>
                <w:lang w:val="en-GB"/>
              </w:rPr>
              <w:lastRenderedPageBreak/>
              <w:t>Nokia</w:t>
            </w:r>
          </w:p>
        </w:tc>
        <w:tc>
          <w:tcPr>
            <w:tcW w:w="1350" w:type="dxa"/>
            <w:tcBorders>
              <w:left w:val="single" w:sz="4" w:space="0" w:color="auto"/>
              <w:right w:val="single" w:sz="4" w:space="0" w:color="auto"/>
            </w:tcBorders>
            <w:shd w:val="clear" w:color="auto" w:fill="FFFFFF" w:themeFill="background1"/>
          </w:tcPr>
          <w:p w14:paraId="17E38586" w14:textId="180A5BF9" w:rsidR="00266666" w:rsidRPr="00E33A2A" w:rsidRDefault="006E1E4C" w:rsidP="00266666">
            <w:pPr>
              <w:snapToGrid w:val="0"/>
              <w:jc w:val="center"/>
              <w:rPr>
                <w:rFonts w:ascii="Arial" w:eastAsia="Arial Unicode MS" w:hAnsi="Arial" w:cs="Arial"/>
                <w:sz w:val="20"/>
                <w:szCs w:val="20"/>
                <w:lang w:val="en-GB"/>
              </w:rPr>
            </w:pPr>
            <w:r>
              <w:rPr>
                <w:rFonts w:ascii="Arial" w:eastAsia="Arial Unicode MS" w:hAnsi="Arial" w:cs="Arial"/>
                <w:sz w:val="20"/>
                <w:szCs w:val="20"/>
                <w:lang w:val="en-GB"/>
              </w:rPr>
              <w:t>Ok 1,2,3</w:t>
            </w:r>
          </w:p>
        </w:tc>
        <w:tc>
          <w:tcPr>
            <w:tcW w:w="6399" w:type="dxa"/>
            <w:tcBorders>
              <w:left w:val="single" w:sz="4" w:space="0" w:color="auto"/>
              <w:right w:val="single" w:sz="4" w:space="0" w:color="auto"/>
            </w:tcBorders>
            <w:shd w:val="clear" w:color="auto" w:fill="FFFFFF" w:themeFill="background1"/>
          </w:tcPr>
          <w:p w14:paraId="0E862E97" w14:textId="38150C27" w:rsidR="00266666" w:rsidRPr="00E33A2A" w:rsidRDefault="006E1E4C" w:rsidP="00266666">
            <w:pPr>
              <w:snapToGrid w:val="0"/>
              <w:rPr>
                <w:rFonts w:ascii="Arial" w:eastAsia="Arial Unicode MS" w:hAnsi="Arial" w:cs="Arial"/>
                <w:sz w:val="20"/>
                <w:szCs w:val="20"/>
                <w:lang w:val="en-GB"/>
              </w:rPr>
            </w:pPr>
            <w:r>
              <w:rPr>
                <w:rFonts w:ascii="Arial" w:eastAsia="Arial Unicode MS" w:hAnsi="Arial" w:cs="Arial"/>
                <w:sz w:val="20"/>
                <w:szCs w:val="20"/>
                <w:lang w:val="en-GB"/>
              </w:rPr>
              <w:t xml:space="preserve">I have doubt for 4: we had recent discussion on ROHC mismatch triggered by Nokia last year and it seems desync was not an issue… </w:t>
            </w:r>
          </w:p>
        </w:tc>
      </w:tr>
      <w:tr w:rsidR="00266666" w:rsidRPr="006E1E4C" w14:paraId="6D6F1E04" w14:textId="77777777" w:rsidTr="008D3BB2">
        <w:tc>
          <w:tcPr>
            <w:tcW w:w="1885" w:type="dxa"/>
            <w:tcBorders>
              <w:top w:val="single" w:sz="4" w:space="0" w:color="auto"/>
              <w:left w:val="single" w:sz="4" w:space="0" w:color="auto"/>
              <w:bottom w:val="single" w:sz="4" w:space="0" w:color="auto"/>
              <w:right w:val="single" w:sz="4" w:space="0" w:color="auto"/>
            </w:tcBorders>
          </w:tcPr>
          <w:p w14:paraId="7D332202" w14:textId="77777777" w:rsidR="00266666" w:rsidRPr="00E33A2A" w:rsidRDefault="00266666" w:rsidP="00266666">
            <w:pPr>
              <w:snapToGrid w:val="0"/>
              <w:jc w:val="center"/>
              <w:rPr>
                <w:rFonts w:ascii="Arial" w:eastAsia="Arial Unicode MS" w:hAnsi="Arial" w:cs="Arial"/>
                <w:sz w:val="20"/>
                <w:szCs w:val="20"/>
                <w:lang w:val="en-GB"/>
              </w:rPr>
            </w:pPr>
          </w:p>
        </w:tc>
        <w:tc>
          <w:tcPr>
            <w:tcW w:w="1350" w:type="dxa"/>
            <w:tcBorders>
              <w:left w:val="single" w:sz="4" w:space="0" w:color="auto"/>
              <w:right w:val="single" w:sz="4" w:space="0" w:color="auto"/>
            </w:tcBorders>
            <w:shd w:val="clear" w:color="auto" w:fill="FFFFFF" w:themeFill="background1"/>
          </w:tcPr>
          <w:p w14:paraId="2DAC9360" w14:textId="77777777" w:rsidR="00266666" w:rsidRPr="00E33A2A" w:rsidRDefault="00266666" w:rsidP="00266666">
            <w:pPr>
              <w:snapToGrid w:val="0"/>
              <w:jc w:val="center"/>
              <w:rPr>
                <w:rFonts w:ascii="Arial" w:eastAsia="Arial Unicode MS" w:hAnsi="Arial" w:cs="Arial"/>
                <w:sz w:val="20"/>
                <w:szCs w:val="20"/>
                <w:lang w:val="en-GB"/>
              </w:rPr>
            </w:pPr>
          </w:p>
        </w:tc>
        <w:tc>
          <w:tcPr>
            <w:tcW w:w="6399" w:type="dxa"/>
            <w:tcBorders>
              <w:left w:val="single" w:sz="4" w:space="0" w:color="auto"/>
              <w:right w:val="single" w:sz="4" w:space="0" w:color="auto"/>
            </w:tcBorders>
            <w:shd w:val="clear" w:color="auto" w:fill="FFFFFF" w:themeFill="background1"/>
          </w:tcPr>
          <w:p w14:paraId="509E8C09" w14:textId="77777777" w:rsidR="00266666" w:rsidRPr="00E33A2A" w:rsidRDefault="00266666" w:rsidP="00266666">
            <w:pPr>
              <w:snapToGrid w:val="0"/>
              <w:rPr>
                <w:rFonts w:ascii="Arial" w:eastAsia="Arial Unicode MS" w:hAnsi="Arial" w:cs="Arial"/>
                <w:sz w:val="20"/>
                <w:szCs w:val="20"/>
                <w:lang w:val="en-GB"/>
              </w:rPr>
            </w:pPr>
          </w:p>
        </w:tc>
      </w:tr>
    </w:tbl>
    <w:p w14:paraId="0A014B0B" w14:textId="7182D5D1" w:rsidR="00E33A2A" w:rsidRPr="006E1E4C" w:rsidRDefault="00E33A2A" w:rsidP="00E33A2A">
      <w:pPr>
        <w:rPr>
          <w:lang w:val="en-GB"/>
        </w:rPr>
      </w:pPr>
    </w:p>
    <w:p w14:paraId="62A22883" w14:textId="77777777" w:rsidR="00E33A2A" w:rsidRDefault="00E33A2A" w:rsidP="00E33A2A">
      <w:pPr>
        <w:pStyle w:val="Header"/>
        <w:spacing w:before="240"/>
        <w:rPr>
          <w:rFonts w:eastAsia="Times New Roman" w:cs="Arial"/>
          <w:b w:val="0"/>
          <w:bCs/>
          <w:sz w:val="20"/>
        </w:rPr>
      </w:pPr>
      <w:r>
        <w:rPr>
          <w:rFonts w:cs="Arial"/>
          <w:b w:val="0"/>
          <w:bCs/>
        </w:rPr>
        <w:t>////////////////////////////////////////////////////////////////////////////////////////////////////////////////////////////////////////////////////////////////////////////////////////////////</w:t>
      </w:r>
    </w:p>
    <w:p w14:paraId="01F91E08" w14:textId="77777777" w:rsidR="00E33A2A" w:rsidRDefault="00E33A2A" w:rsidP="00E33A2A">
      <w:pPr>
        <w:pStyle w:val="Heading2"/>
        <w:numPr>
          <w:ilvl w:val="0"/>
          <w:numId w:val="0"/>
        </w:numPr>
        <w:rPr>
          <w:b/>
          <w:bCs/>
          <w:color w:val="FF0000"/>
          <w:sz w:val="20"/>
        </w:rPr>
      </w:pPr>
      <w:r w:rsidRPr="00DD0267">
        <w:rPr>
          <w:b/>
          <w:bCs/>
          <w:color w:val="FF0000"/>
          <w:sz w:val="20"/>
          <w:highlight w:val="yellow"/>
        </w:rPr>
        <w:t>Summary</w:t>
      </w:r>
    </w:p>
    <w:p w14:paraId="78DAD096" w14:textId="77777777" w:rsidR="007C532A" w:rsidRDefault="007C532A" w:rsidP="007C532A">
      <w:pPr>
        <w:rPr>
          <w:rFonts w:ascii="Arial" w:hAnsi="Arial" w:cs="Arial"/>
          <w:sz w:val="20"/>
          <w:szCs w:val="20"/>
          <w:lang w:val="en-GB"/>
        </w:rPr>
      </w:pPr>
      <w:r>
        <w:rPr>
          <w:rFonts w:ascii="Arial" w:hAnsi="Arial" w:cs="Arial"/>
          <w:sz w:val="20"/>
          <w:szCs w:val="20"/>
          <w:lang w:val="en-GB"/>
        </w:rPr>
        <w:t>Samsung and ZTE's comments were reflected in the TP.</w:t>
      </w:r>
    </w:p>
    <w:p w14:paraId="7A93068C" w14:textId="7D860991" w:rsidR="007C532A" w:rsidRPr="00B563BB" w:rsidRDefault="007C532A" w:rsidP="007C532A">
      <w:pPr>
        <w:rPr>
          <w:rFonts w:ascii="Arial" w:hAnsi="Arial" w:cs="Arial"/>
          <w:sz w:val="20"/>
          <w:szCs w:val="20"/>
          <w:lang w:val="en-GB"/>
        </w:rPr>
      </w:pPr>
      <w:r>
        <w:rPr>
          <w:rFonts w:ascii="Arial" w:hAnsi="Arial" w:cs="Arial"/>
          <w:sz w:val="20"/>
          <w:szCs w:val="20"/>
          <w:lang w:val="en-GB"/>
        </w:rPr>
        <w:t xml:space="preserve">The criticality of </w:t>
      </w:r>
      <w:r w:rsidRPr="006E1E4C">
        <w:rPr>
          <w:rFonts w:ascii="Arial" w:hAnsi="Arial" w:cs="Arial"/>
          <w:sz w:val="20"/>
          <w:szCs w:val="20"/>
          <w:lang w:val="en-GB"/>
        </w:rPr>
        <w:t>SDT Continue ROHC</w:t>
      </w:r>
      <w:r>
        <w:rPr>
          <w:rFonts w:ascii="Arial" w:hAnsi="Arial" w:cs="Arial"/>
          <w:sz w:val="20"/>
          <w:szCs w:val="20"/>
          <w:lang w:val="en-GB"/>
        </w:rPr>
        <w:t xml:space="preserve"> is kept "reject"</w:t>
      </w:r>
      <w:r w:rsidR="006B6563">
        <w:rPr>
          <w:rFonts w:ascii="Arial" w:hAnsi="Arial" w:cs="Arial"/>
          <w:sz w:val="20"/>
          <w:szCs w:val="20"/>
          <w:lang w:val="en-GB"/>
        </w:rPr>
        <w:t xml:space="preserve"> (2 </w:t>
      </w:r>
      <w:r w:rsidR="00E50D6C">
        <w:rPr>
          <w:rFonts w:ascii="Arial" w:hAnsi="Arial" w:cs="Arial"/>
          <w:sz w:val="20"/>
          <w:szCs w:val="20"/>
          <w:lang w:val="en-GB"/>
        </w:rPr>
        <w:t>y</w:t>
      </w:r>
      <w:r w:rsidR="006B6563">
        <w:rPr>
          <w:rFonts w:ascii="Arial" w:hAnsi="Arial" w:cs="Arial"/>
          <w:sz w:val="20"/>
          <w:szCs w:val="20"/>
          <w:lang w:val="en-GB"/>
        </w:rPr>
        <w:t>es, 1 doubt)</w:t>
      </w:r>
      <w:r>
        <w:rPr>
          <w:rFonts w:ascii="Arial" w:hAnsi="Arial" w:cs="Arial"/>
          <w:sz w:val="20"/>
          <w:szCs w:val="20"/>
          <w:lang w:val="en-GB"/>
        </w:rPr>
        <w:t xml:space="preserve">. </w:t>
      </w:r>
    </w:p>
    <w:p w14:paraId="1DED85B3" w14:textId="77777777" w:rsidR="00E33A2A" w:rsidRDefault="00E33A2A" w:rsidP="00E33A2A">
      <w:pPr>
        <w:pStyle w:val="Header"/>
        <w:spacing w:before="240"/>
        <w:rPr>
          <w:rFonts w:eastAsia="Times New Roman" w:cs="Arial"/>
          <w:b w:val="0"/>
          <w:bCs/>
          <w:sz w:val="20"/>
        </w:rPr>
      </w:pPr>
      <w:r>
        <w:rPr>
          <w:rFonts w:cs="Arial"/>
          <w:b w:val="0"/>
          <w:bCs/>
        </w:rPr>
        <w:t>////////////////////////////////////////////////////////////////////////////////////////////////////////////////////////////////////////////////////////////////////////////////////////////////</w:t>
      </w:r>
    </w:p>
    <w:p w14:paraId="0ADBCC0E" w14:textId="2D2FF8D3" w:rsidR="00E33A2A" w:rsidRDefault="00E33A2A" w:rsidP="00E33A2A"/>
    <w:p w14:paraId="602D4269" w14:textId="3C321F28" w:rsidR="00E33A2A" w:rsidRDefault="00E33A2A" w:rsidP="00E33A2A">
      <w:pPr>
        <w:pStyle w:val="Heading2"/>
        <w:numPr>
          <w:ilvl w:val="0"/>
          <w:numId w:val="0"/>
        </w:numPr>
        <w:tabs>
          <w:tab w:val="clear" w:pos="2286"/>
          <w:tab w:val="left" w:pos="1710"/>
        </w:tabs>
        <w:rPr>
          <w:rFonts w:cs="Arial"/>
          <w:sz w:val="20"/>
          <w:szCs w:val="20"/>
          <w:lang w:val="en-GB"/>
        </w:rPr>
      </w:pPr>
      <w:r>
        <w:rPr>
          <w:rFonts w:cs="Arial"/>
          <w:b/>
          <w:bCs/>
          <w:sz w:val="20"/>
          <w:szCs w:val="20"/>
          <w:lang w:val="en-GB"/>
        </w:rPr>
        <w:t xml:space="preserve">Q7)  </w:t>
      </w:r>
      <w:r w:rsidRPr="00780F21">
        <w:rPr>
          <w:rFonts w:cs="Arial"/>
          <w:b/>
          <w:bCs/>
          <w:sz w:val="20"/>
          <w:szCs w:val="20"/>
          <w:lang w:val="en-GB"/>
        </w:rPr>
        <w:t xml:space="preserve"> </w:t>
      </w:r>
      <w:r w:rsidRPr="00780F21">
        <w:rPr>
          <w:rFonts w:cs="Arial"/>
          <w:sz w:val="20"/>
          <w:szCs w:val="20"/>
          <w:lang w:val="en-GB"/>
        </w:rPr>
        <w:t xml:space="preserve"> </w:t>
      </w:r>
      <w:r>
        <w:rPr>
          <w:rFonts w:cs="Arial"/>
          <w:sz w:val="20"/>
          <w:szCs w:val="20"/>
          <w:lang w:val="en-GB"/>
        </w:rPr>
        <w:t>If "reject" is used for some IEs, we may need the corresponding cause value. Do you think a new cause value is needed, or the existing cause value can be re-used? (</w:t>
      </w:r>
      <w:proofErr w:type="gramStart"/>
      <w:r>
        <w:rPr>
          <w:rFonts w:cs="Arial"/>
          <w:sz w:val="20"/>
          <w:szCs w:val="20"/>
          <w:lang w:val="en-GB"/>
        </w:rPr>
        <w:t>if</w:t>
      </w:r>
      <w:proofErr w:type="gramEnd"/>
      <w:r>
        <w:rPr>
          <w:rFonts w:cs="Arial"/>
          <w:sz w:val="20"/>
          <w:szCs w:val="20"/>
          <w:lang w:val="en-GB"/>
        </w:rPr>
        <w:t xml:space="preserve"> new, please suggest one; otherwise, please pinpoint to the existing cause value we can re-use).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6399"/>
      </w:tblGrid>
      <w:tr w:rsidR="00E33A2A" w:rsidRPr="00867F24" w14:paraId="30EE3847" w14:textId="77777777" w:rsidTr="008D3BB2">
        <w:tc>
          <w:tcPr>
            <w:tcW w:w="1885" w:type="dxa"/>
            <w:tcBorders>
              <w:top w:val="single" w:sz="4" w:space="0" w:color="auto"/>
              <w:left w:val="single" w:sz="4" w:space="0" w:color="auto"/>
              <w:bottom w:val="single" w:sz="4" w:space="0" w:color="auto"/>
              <w:right w:val="single" w:sz="4" w:space="0" w:color="auto"/>
            </w:tcBorders>
            <w:shd w:val="clear" w:color="auto" w:fill="F2F2F2"/>
          </w:tcPr>
          <w:p w14:paraId="1578619A" w14:textId="77777777" w:rsidR="00E33A2A" w:rsidRPr="00867F24" w:rsidRDefault="00E33A2A" w:rsidP="008D3BB2">
            <w:pPr>
              <w:snapToGrid w:val="0"/>
              <w:jc w:val="center"/>
              <w:rPr>
                <w:rFonts w:ascii="Arial" w:eastAsia="Arial Unicode MS" w:hAnsi="Arial" w:cs="Arial"/>
                <w:b/>
                <w:sz w:val="20"/>
                <w:szCs w:val="20"/>
              </w:rPr>
            </w:pPr>
            <w:r w:rsidRPr="00867F24">
              <w:rPr>
                <w:rFonts w:cs="Arial"/>
                <w:b/>
                <w:bCs/>
                <w:sz w:val="20"/>
                <w:szCs w:val="20"/>
                <w:lang w:val="en-GB"/>
              </w:rPr>
              <w:t xml:space="preserve">  </w:t>
            </w:r>
            <w:r w:rsidRPr="00867F24">
              <w:rPr>
                <w:rFonts w:ascii="Arial" w:eastAsia="Arial Unicode MS" w:hAnsi="Arial" w:cs="Arial"/>
                <w:b/>
                <w:sz w:val="20"/>
                <w:szCs w:val="20"/>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46451E0C" w14:textId="77777777" w:rsidR="00E33A2A" w:rsidRPr="00867F24" w:rsidRDefault="00E33A2A" w:rsidP="008D3BB2">
            <w:pPr>
              <w:snapToGrid w:val="0"/>
              <w:jc w:val="center"/>
              <w:rPr>
                <w:rFonts w:ascii="Arial" w:eastAsia="Arial Unicode MS" w:hAnsi="Arial" w:cs="Arial"/>
                <w:b/>
                <w:sz w:val="20"/>
                <w:szCs w:val="20"/>
              </w:rPr>
            </w:pPr>
            <w:r w:rsidRPr="00867F24">
              <w:rPr>
                <w:rFonts w:ascii="Arial" w:eastAsia="Arial Unicode MS" w:hAnsi="Arial" w:cs="Arial"/>
                <w:b/>
                <w:sz w:val="20"/>
                <w:szCs w:val="20"/>
              </w:rPr>
              <w:t>Preference</w:t>
            </w:r>
          </w:p>
        </w:tc>
        <w:tc>
          <w:tcPr>
            <w:tcW w:w="6399" w:type="dxa"/>
            <w:tcBorders>
              <w:top w:val="single" w:sz="4" w:space="0" w:color="auto"/>
              <w:left w:val="single" w:sz="4" w:space="0" w:color="auto"/>
              <w:bottom w:val="single" w:sz="4" w:space="0" w:color="auto"/>
              <w:right w:val="single" w:sz="4" w:space="0" w:color="auto"/>
            </w:tcBorders>
            <w:shd w:val="clear" w:color="auto" w:fill="F2F2F2"/>
          </w:tcPr>
          <w:p w14:paraId="649E88AD" w14:textId="77777777" w:rsidR="00E33A2A" w:rsidRPr="00867F24" w:rsidRDefault="00E33A2A" w:rsidP="008D3BB2">
            <w:pPr>
              <w:snapToGrid w:val="0"/>
              <w:jc w:val="center"/>
              <w:rPr>
                <w:rFonts w:ascii="Arial" w:eastAsia="Arial Unicode MS" w:hAnsi="Arial" w:cs="Arial"/>
                <w:b/>
                <w:sz w:val="20"/>
                <w:szCs w:val="20"/>
              </w:rPr>
            </w:pPr>
            <w:r w:rsidRPr="00867F24">
              <w:rPr>
                <w:rFonts w:ascii="Arial" w:eastAsia="Arial Unicode MS" w:hAnsi="Arial" w:cs="Arial"/>
                <w:b/>
                <w:sz w:val="20"/>
                <w:szCs w:val="20"/>
              </w:rPr>
              <w:t>Comment</w:t>
            </w:r>
          </w:p>
        </w:tc>
      </w:tr>
      <w:tr w:rsidR="00E33A2A" w:rsidRPr="006E1E4C" w14:paraId="65FCEB9E" w14:textId="77777777" w:rsidTr="008D3BB2">
        <w:tc>
          <w:tcPr>
            <w:tcW w:w="1885" w:type="dxa"/>
            <w:tcBorders>
              <w:top w:val="single" w:sz="4" w:space="0" w:color="auto"/>
              <w:left w:val="single" w:sz="4" w:space="0" w:color="auto"/>
              <w:bottom w:val="single" w:sz="4" w:space="0" w:color="auto"/>
              <w:right w:val="single" w:sz="4" w:space="0" w:color="auto"/>
            </w:tcBorders>
          </w:tcPr>
          <w:p w14:paraId="3DF1D70E" w14:textId="6DEAF4EF" w:rsidR="00E33A2A" w:rsidRPr="00867F24" w:rsidRDefault="008D3BB2" w:rsidP="008D3BB2">
            <w:pPr>
              <w:snapToGrid w:val="0"/>
              <w:jc w:val="center"/>
              <w:rPr>
                <w:rFonts w:ascii="Arial" w:eastAsia="Arial Unicode MS" w:hAnsi="Arial" w:cs="Arial"/>
                <w:sz w:val="20"/>
                <w:szCs w:val="20"/>
              </w:rPr>
            </w:pPr>
            <w:r>
              <w:rPr>
                <w:rFonts w:ascii="Arial" w:eastAsia="Arial Unicode MS" w:hAnsi="Arial" w:cs="Arial" w:hint="eastAsia"/>
                <w:sz w:val="20"/>
                <w:szCs w:val="20"/>
              </w:rPr>
              <w:t>S</w:t>
            </w:r>
            <w:r>
              <w:rPr>
                <w:rFonts w:ascii="Arial" w:eastAsia="Arial Unicode MS" w:hAnsi="Arial" w:cs="Arial"/>
                <w:sz w:val="20"/>
                <w:szCs w:val="20"/>
              </w:rPr>
              <w:t xml:space="preserve">amsung </w:t>
            </w:r>
          </w:p>
        </w:tc>
        <w:tc>
          <w:tcPr>
            <w:tcW w:w="1350" w:type="dxa"/>
            <w:tcBorders>
              <w:left w:val="single" w:sz="4" w:space="0" w:color="auto"/>
              <w:right w:val="single" w:sz="4" w:space="0" w:color="auto"/>
            </w:tcBorders>
            <w:shd w:val="clear" w:color="auto" w:fill="FFFFFF" w:themeFill="background1"/>
          </w:tcPr>
          <w:p w14:paraId="01D41712" w14:textId="0F6465F4" w:rsidR="00E33A2A" w:rsidRPr="00867F24" w:rsidRDefault="008D3BB2" w:rsidP="008D3BB2">
            <w:pPr>
              <w:snapToGrid w:val="0"/>
              <w:jc w:val="center"/>
              <w:rPr>
                <w:rFonts w:ascii="Arial" w:eastAsia="Arial Unicode MS" w:hAnsi="Arial" w:cs="Arial"/>
                <w:sz w:val="20"/>
                <w:szCs w:val="20"/>
              </w:rPr>
            </w:pPr>
            <w:r>
              <w:rPr>
                <w:rFonts w:ascii="Arial" w:eastAsia="Arial Unicode MS" w:hAnsi="Arial" w:cs="Arial"/>
                <w:sz w:val="20"/>
                <w:szCs w:val="20"/>
              </w:rPr>
              <w:t>No new cause</w:t>
            </w:r>
          </w:p>
        </w:tc>
        <w:tc>
          <w:tcPr>
            <w:tcW w:w="6399" w:type="dxa"/>
            <w:tcBorders>
              <w:left w:val="single" w:sz="4" w:space="0" w:color="auto"/>
              <w:right w:val="single" w:sz="4" w:space="0" w:color="auto"/>
            </w:tcBorders>
            <w:shd w:val="clear" w:color="auto" w:fill="FFFFFF" w:themeFill="background1"/>
          </w:tcPr>
          <w:p w14:paraId="4085BEFE" w14:textId="05CA2A6B" w:rsidR="00E33A2A" w:rsidRPr="00867F24" w:rsidRDefault="008D3BB2" w:rsidP="008D3BB2">
            <w:pPr>
              <w:snapToGrid w:val="0"/>
              <w:rPr>
                <w:rFonts w:ascii="Arial" w:eastAsia="Arial Unicode MS" w:hAnsi="Arial" w:cs="Arial"/>
                <w:sz w:val="20"/>
                <w:szCs w:val="20"/>
                <w:lang w:val="en-GB"/>
              </w:rPr>
            </w:pPr>
            <w:r>
              <w:rPr>
                <w:rFonts w:ascii="Arial" w:eastAsia="Arial Unicode MS" w:hAnsi="Arial" w:cs="Arial" w:hint="eastAsia"/>
                <w:sz w:val="20"/>
                <w:szCs w:val="20"/>
                <w:lang w:val="en-GB"/>
              </w:rPr>
              <w:t>T</w:t>
            </w:r>
            <w:r>
              <w:rPr>
                <w:rFonts w:ascii="Arial" w:eastAsia="Arial Unicode MS" w:hAnsi="Arial" w:cs="Arial"/>
                <w:sz w:val="20"/>
                <w:szCs w:val="20"/>
                <w:lang w:val="en-GB"/>
              </w:rPr>
              <w:t>here is no need to indicate the specific cause for every IE with criticality of “reject”</w:t>
            </w:r>
          </w:p>
        </w:tc>
      </w:tr>
      <w:tr w:rsidR="0047770F" w:rsidRPr="006E1E4C" w14:paraId="5961B57B" w14:textId="77777777" w:rsidTr="008D3BB2">
        <w:tc>
          <w:tcPr>
            <w:tcW w:w="1885" w:type="dxa"/>
            <w:tcBorders>
              <w:top w:val="single" w:sz="4" w:space="0" w:color="auto"/>
              <w:left w:val="single" w:sz="4" w:space="0" w:color="auto"/>
              <w:bottom w:val="single" w:sz="4" w:space="0" w:color="auto"/>
              <w:right w:val="single" w:sz="4" w:space="0" w:color="auto"/>
            </w:tcBorders>
          </w:tcPr>
          <w:p w14:paraId="32E7F8F8" w14:textId="0DC7930B" w:rsidR="0047770F" w:rsidRPr="00867F24" w:rsidRDefault="0047770F" w:rsidP="0047770F">
            <w:pPr>
              <w:snapToGrid w:val="0"/>
              <w:jc w:val="center"/>
              <w:rPr>
                <w:rFonts w:ascii="Arial" w:eastAsia="Arial Unicode MS" w:hAnsi="Arial" w:cs="Arial"/>
                <w:sz w:val="20"/>
                <w:szCs w:val="20"/>
              </w:rPr>
            </w:pPr>
            <w:r>
              <w:rPr>
                <w:rFonts w:ascii="Arial" w:eastAsia="Arial Unicode MS" w:hAnsi="Arial" w:cs="Arial" w:hint="eastAsia"/>
                <w:sz w:val="20"/>
                <w:szCs w:val="20"/>
              </w:rPr>
              <w:t>ZTE</w:t>
            </w:r>
          </w:p>
        </w:tc>
        <w:tc>
          <w:tcPr>
            <w:tcW w:w="1350" w:type="dxa"/>
            <w:tcBorders>
              <w:left w:val="single" w:sz="4" w:space="0" w:color="auto"/>
              <w:right w:val="single" w:sz="4" w:space="0" w:color="auto"/>
            </w:tcBorders>
            <w:shd w:val="clear" w:color="auto" w:fill="FFFFFF" w:themeFill="background1"/>
          </w:tcPr>
          <w:p w14:paraId="08472381" w14:textId="3C60B77B" w:rsidR="0047770F" w:rsidRPr="00867F24" w:rsidRDefault="0047770F" w:rsidP="0047770F">
            <w:pPr>
              <w:snapToGrid w:val="0"/>
              <w:jc w:val="center"/>
              <w:rPr>
                <w:rFonts w:ascii="Arial" w:eastAsia="Arial Unicode MS" w:hAnsi="Arial" w:cs="Arial"/>
                <w:sz w:val="20"/>
                <w:szCs w:val="20"/>
              </w:rPr>
            </w:pPr>
            <w:r>
              <w:rPr>
                <w:rFonts w:ascii="Arial" w:eastAsia="Arial Unicode MS" w:hAnsi="Arial" w:cs="Arial"/>
                <w:sz w:val="20"/>
                <w:szCs w:val="20"/>
              </w:rPr>
              <w:t>E</w:t>
            </w:r>
            <w:r>
              <w:rPr>
                <w:rFonts w:ascii="Arial" w:eastAsia="Arial Unicode MS" w:hAnsi="Arial" w:cs="Arial" w:hint="eastAsia"/>
                <w:sz w:val="20"/>
                <w:szCs w:val="20"/>
              </w:rPr>
              <w:t>xisting</w:t>
            </w:r>
          </w:p>
        </w:tc>
        <w:tc>
          <w:tcPr>
            <w:tcW w:w="6399" w:type="dxa"/>
            <w:tcBorders>
              <w:left w:val="single" w:sz="4" w:space="0" w:color="auto"/>
              <w:right w:val="single" w:sz="4" w:space="0" w:color="auto"/>
            </w:tcBorders>
            <w:shd w:val="clear" w:color="auto" w:fill="FFFFFF" w:themeFill="background1"/>
          </w:tcPr>
          <w:p w14:paraId="2C29C470" w14:textId="656BC325" w:rsidR="0047770F" w:rsidRPr="00867F24" w:rsidRDefault="0047770F" w:rsidP="0047770F">
            <w:pPr>
              <w:snapToGrid w:val="0"/>
              <w:rPr>
                <w:rFonts w:ascii="Arial" w:eastAsia="Arial Unicode MS" w:hAnsi="Arial" w:cs="Arial"/>
                <w:sz w:val="20"/>
                <w:szCs w:val="20"/>
                <w:lang w:val="en-GB"/>
              </w:rPr>
            </w:pPr>
            <w:r>
              <w:rPr>
                <w:rFonts w:ascii="Arial" w:eastAsia="Arial Unicode MS" w:hAnsi="Arial" w:cs="Arial" w:hint="eastAsia"/>
                <w:sz w:val="20"/>
                <w:szCs w:val="20"/>
                <w:lang w:val="en-GB"/>
              </w:rPr>
              <w:t>E</w:t>
            </w:r>
            <w:r>
              <w:rPr>
                <w:rFonts w:ascii="Arial" w:eastAsia="Arial Unicode MS" w:hAnsi="Arial" w:cs="Arial"/>
                <w:sz w:val="20"/>
                <w:szCs w:val="20"/>
                <w:lang w:val="en-GB"/>
              </w:rPr>
              <w:t xml:space="preserve">.g., </w:t>
            </w:r>
            <w:r w:rsidRPr="006E1E4C">
              <w:rPr>
                <w:noProof/>
                <w:lang w:val="en-GB" w:eastAsia="ja-JP"/>
              </w:rPr>
              <w:t>No radio resources available. I think F1AP can also reuse this IE.</w:t>
            </w:r>
          </w:p>
        </w:tc>
      </w:tr>
      <w:tr w:rsidR="0047770F" w:rsidRPr="006E1E4C" w14:paraId="545BF113" w14:textId="77777777" w:rsidTr="008D3BB2">
        <w:tc>
          <w:tcPr>
            <w:tcW w:w="1885" w:type="dxa"/>
            <w:tcBorders>
              <w:top w:val="single" w:sz="4" w:space="0" w:color="auto"/>
              <w:left w:val="single" w:sz="4" w:space="0" w:color="auto"/>
              <w:bottom w:val="single" w:sz="4" w:space="0" w:color="auto"/>
              <w:right w:val="single" w:sz="4" w:space="0" w:color="auto"/>
            </w:tcBorders>
          </w:tcPr>
          <w:p w14:paraId="147C23C0" w14:textId="7FBA3298" w:rsidR="0047770F" w:rsidRPr="006E1E4C" w:rsidRDefault="006E1E4C" w:rsidP="0047770F">
            <w:pPr>
              <w:snapToGrid w:val="0"/>
              <w:jc w:val="center"/>
              <w:rPr>
                <w:rFonts w:ascii="Arial" w:eastAsia="Arial Unicode MS" w:hAnsi="Arial" w:cs="Arial"/>
                <w:sz w:val="20"/>
                <w:szCs w:val="20"/>
                <w:lang w:val="en-GB"/>
              </w:rPr>
            </w:pPr>
            <w:r>
              <w:rPr>
                <w:rFonts w:ascii="Arial" w:eastAsia="Arial Unicode MS" w:hAnsi="Arial" w:cs="Arial"/>
                <w:sz w:val="20"/>
                <w:szCs w:val="20"/>
                <w:lang w:val="en-GB"/>
              </w:rPr>
              <w:t>Nokia</w:t>
            </w:r>
          </w:p>
        </w:tc>
        <w:tc>
          <w:tcPr>
            <w:tcW w:w="1350" w:type="dxa"/>
            <w:tcBorders>
              <w:left w:val="single" w:sz="4" w:space="0" w:color="auto"/>
              <w:right w:val="single" w:sz="4" w:space="0" w:color="auto"/>
            </w:tcBorders>
            <w:shd w:val="clear" w:color="auto" w:fill="FFFFFF" w:themeFill="background1"/>
          </w:tcPr>
          <w:p w14:paraId="79743E16" w14:textId="6E97116A" w:rsidR="0047770F" w:rsidRPr="006E1E4C" w:rsidRDefault="006E1E4C" w:rsidP="0047770F">
            <w:pPr>
              <w:snapToGrid w:val="0"/>
              <w:jc w:val="center"/>
              <w:rPr>
                <w:rFonts w:ascii="Arial" w:eastAsia="Arial Unicode MS" w:hAnsi="Arial" w:cs="Arial"/>
                <w:sz w:val="20"/>
                <w:szCs w:val="20"/>
                <w:lang w:val="en-GB"/>
              </w:rPr>
            </w:pPr>
            <w:r>
              <w:rPr>
                <w:rFonts w:ascii="Arial" w:eastAsia="Arial Unicode MS" w:hAnsi="Arial" w:cs="Arial"/>
                <w:sz w:val="20"/>
                <w:szCs w:val="20"/>
                <w:lang w:val="en-GB"/>
              </w:rPr>
              <w:t>Exiting</w:t>
            </w:r>
          </w:p>
        </w:tc>
        <w:tc>
          <w:tcPr>
            <w:tcW w:w="6399" w:type="dxa"/>
            <w:tcBorders>
              <w:left w:val="single" w:sz="4" w:space="0" w:color="auto"/>
              <w:right w:val="single" w:sz="4" w:space="0" w:color="auto"/>
            </w:tcBorders>
            <w:shd w:val="clear" w:color="auto" w:fill="FFFFFF" w:themeFill="background1"/>
          </w:tcPr>
          <w:p w14:paraId="55165230" w14:textId="77777777" w:rsidR="0047770F" w:rsidRPr="00867F24" w:rsidRDefault="0047770F" w:rsidP="0047770F">
            <w:pPr>
              <w:snapToGrid w:val="0"/>
              <w:rPr>
                <w:rFonts w:ascii="Arial" w:eastAsia="Arial Unicode MS" w:hAnsi="Arial" w:cs="Arial"/>
                <w:sz w:val="20"/>
                <w:szCs w:val="20"/>
                <w:lang w:val="en-GB"/>
              </w:rPr>
            </w:pPr>
          </w:p>
        </w:tc>
      </w:tr>
      <w:tr w:rsidR="0047770F" w:rsidRPr="006E1E4C" w14:paraId="01951C90" w14:textId="77777777" w:rsidTr="008D3BB2">
        <w:tc>
          <w:tcPr>
            <w:tcW w:w="1885" w:type="dxa"/>
            <w:tcBorders>
              <w:top w:val="single" w:sz="4" w:space="0" w:color="auto"/>
              <w:left w:val="single" w:sz="4" w:space="0" w:color="auto"/>
              <w:bottom w:val="single" w:sz="4" w:space="0" w:color="auto"/>
              <w:right w:val="single" w:sz="4" w:space="0" w:color="auto"/>
            </w:tcBorders>
          </w:tcPr>
          <w:p w14:paraId="663C467C" w14:textId="18136F0C" w:rsidR="0047770F" w:rsidRPr="006E1E4C" w:rsidRDefault="0047770F" w:rsidP="0047770F">
            <w:pPr>
              <w:snapToGrid w:val="0"/>
              <w:jc w:val="center"/>
              <w:rPr>
                <w:rFonts w:ascii="Arial" w:eastAsia="Arial Unicode MS" w:hAnsi="Arial" w:cs="Arial"/>
                <w:sz w:val="20"/>
                <w:szCs w:val="20"/>
                <w:lang w:val="en-GB"/>
              </w:rPr>
            </w:pPr>
          </w:p>
        </w:tc>
        <w:tc>
          <w:tcPr>
            <w:tcW w:w="1350" w:type="dxa"/>
            <w:tcBorders>
              <w:left w:val="single" w:sz="4" w:space="0" w:color="auto"/>
              <w:right w:val="single" w:sz="4" w:space="0" w:color="auto"/>
            </w:tcBorders>
            <w:shd w:val="clear" w:color="auto" w:fill="FFFFFF" w:themeFill="background1"/>
          </w:tcPr>
          <w:p w14:paraId="3168E20F" w14:textId="7BC38D5F" w:rsidR="0047770F" w:rsidRPr="006E1E4C" w:rsidRDefault="0047770F" w:rsidP="0047770F">
            <w:pPr>
              <w:snapToGrid w:val="0"/>
              <w:jc w:val="center"/>
              <w:rPr>
                <w:rFonts w:ascii="Arial" w:eastAsia="Arial Unicode MS" w:hAnsi="Arial" w:cs="Arial"/>
                <w:sz w:val="20"/>
                <w:szCs w:val="20"/>
                <w:lang w:val="en-GB"/>
              </w:rPr>
            </w:pPr>
          </w:p>
        </w:tc>
        <w:tc>
          <w:tcPr>
            <w:tcW w:w="6399" w:type="dxa"/>
            <w:tcBorders>
              <w:left w:val="single" w:sz="4" w:space="0" w:color="auto"/>
              <w:right w:val="single" w:sz="4" w:space="0" w:color="auto"/>
            </w:tcBorders>
            <w:shd w:val="clear" w:color="auto" w:fill="FFFFFF" w:themeFill="background1"/>
          </w:tcPr>
          <w:p w14:paraId="1FB51937" w14:textId="3D86E9C9" w:rsidR="0047770F" w:rsidRPr="00867F24" w:rsidRDefault="0047770F" w:rsidP="0047770F">
            <w:pPr>
              <w:snapToGrid w:val="0"/>
              <w:rPr>
                <w:rFonts w:ascii="Arial" w:eastAsia="Arial Unicode MS" w:hAnsi="Arial" w:cs="Arial"/>
                <w:sz w:val="20"/>
                <w:szCs w:val="20"/>
                <w:lang w:val="en-GB"/>
              </w:rPr>
            </w:pPr>
          </w:p>
        </w:tc>
      </w:tr>
    </w:tbl>
    <w:p w14:paraId="5C2A5D42" w14:textId="77777777" w:rsidR="00E33A2A" w:rsidRPr="006E1E4C" w:rsidRDefault="00E33A2A" w:rsidP="00E33A2A">
      <w:pPr>
        <w:pStyle w:val="Header"/>
        <w:spacing w:before="240"/>
        <w:rPr>
          <w:rFonts w:eastAsia="Times New Roman" w:cs="Arial"/>
          <w:b w:val="0"/>
          <w:bCs/>
          <w:sz w:val="20"/>
          <w:lang w:val="en-GB"/>
        </w:rPr>
      </w:pPr>
      <w:r w:rsidRPr="006E1E4C">
        <w:rPr>
          <w:rFonts w:cs="Arial"/>
          <w:b w:val="0"/>
          <w:bCs/>
          <w:lang w:val="en-GB"/>
        </w:rPr>
        <w:t>////////////////////////////////////////////////////////////////////////////////////////////////////////////////////////////////////////////////////////////////////////////////////////////////</w:t>
      </w:r>
    </w:p>
    <w:p w14:paraId="60488FE1" w14:textId="6E056CA7" w:rsidR="00E33A2A" w:rsidRDefault="00E33A2A" w:rsidP="00E33A2A">
      <w:pPr>
        <w:pStyle w:val="Heading2"/>
        <w:numPr>
          <w:ilvl w:val="0"/>
          <w:numId w:val="0"/>
        </w:numPr>
        <w:rPr>
          <w:b/>
          <w:bCs/>
          <w:color w:val="FF0000"/>
          <w:sz w:val="20"/>
          <w:lang w:val="en-GB"/>
        </w:rPr>
      </w:pPr>
      <w:r w:rsidRPr="006E1E4C">
        <w:rPr>
          <w:b/>
          <w:bCs/>
          <w:color w:val="FF0000"/>
          <w:sz w:val="20"/>
          <w:highlight w:val="yellow"/>
          <w:lang w:val="en-GB"/>
        </w:rPr>
        <w:t>Summary</w:t>
      </w:r>
    </w:p>
    <w:p w14:paraId="61262C3E" w14:textId="03C4F164" w:rsidR="007C532A" w:rsidRPr="007C532A" w:rsidRDefault="007C532A" w:rsidP="007C532A">
      <w:pPr>
        <w:rPr>
          <w:lang w:val="en-GB"/>
        </w:rPr>
      </w:pPr>
      <w:r>
        <w:rPr>
          <w:rFonts w:ascii="Arial" w:hAnsi="Arial" w:cs="Arial"/>
          <w:sz w:val="20"/>
          <w:szCs w:val="20"/>
          <w:lang w:val="en-GB"/>
        </w:rPr>
        <w:t>Thanks for feedbacks. No need to define a new cause value</w:t>
      </w:r>
      <w:r w:rsidR="00FC442F">
        <w:rPr>
          <w:rFonts w:ascii="Arial" w:hAnsi="Arial" w:cs="Arial"/>
          <w:sz w:val="20"/>
          <w:szCs w:val="20"/>
          <w:lang w:val="en-GB"/>
        </w:rPr>
        <w:t>.</w:t>
      </w:r>
    </w:p>
    <w:p w14:paraId="5AC4A1F3" w14:textId="77777777" w:rsidR="00E33A2A" w:rsidRPr="006E1E4C" w:rsidRDefault="00E33A2A" w:rsidP="00E33A2A">
      <w:pPr>
        <w:pStyle w:val="Header"/>
        <w:spacing w:before="240"/>
        <w:rPr>
          <w:rFonts w:eastAsia="Times New Roman" w:cs="Arial"/>
          <w:b w:val="0"/>
          <w:bCs/>
          <w:sz w:val="20"/>
          <w:lang w:val="en-GB"/>
        </w:rPr>
      </w:pPr>
      <w:r w:rsidRPr="006E1E4C">
        <w:rPr>
          <w:rFonts w:cs="Arial"/>
          <w:b w:val="0"/>
          <w:bCs/>
          <w:lang w:val="en-GB"/>
        </w:rPr>
        <w:t>////////////////////////////////////////////////////////////////////////////////////////////////////////////////////////////////////////////////////////////////////////////////////////////////</w:t>
      </w:r>
    </w:p>
    <w:p w14:paraId="69E20EA1" w14:textId="77ADF318" w:rsidR="00E33A2A" w:rsidRPr="006E1E4C" w:rsidRDefault="00E33A2A" w:rsidP="00E33A2A">
      <w:pPr>
        <w:rPr>
          <w:lang w:val="en-GB"/>
        </w:rPr>
      </w:pPr>
    </w:p>
    <w:p w14:paraId="49A920F7" w14:textId="655B6CD5" w:rsidR="00BA3078" w:rsidRDefault="00BA3078" w:rsidP="00BA3078">
      <w:pPr>
        <w:pStyle w:val="Heading2"/>
        <w:numPr>
          <w:ilvl w:val="0"/>
          <w:numId w:val="0"/>
        </w:numPr>
        <w:tabs>
          <w:tab w:val="clear" w:pos="2286"/>
          <w:tab w:val="left" w:pos="1710"/>
        </w:tabs>
        <w:rPr>
          <w:rFonts w:cs="Arial"/>
          <w:sz w:val="20"/>
          <w:szCs w:val="20"/>
          <w:lang w:val="en-GB"/>
        </w:rPr>
      </w:pPr>
      <w:r>
        <w:rPr>
          <w:rFonts w:cs="Arial"/>
          <w:b/>
          <w:bCs/>
          <w:sz w:val="20"/>
          <w:szCs w:val="20"/>
          <w:lang w:val="en-GB"/>
        </w:rPr>
        <w:t xml:space="preserve">Q8)  </w:t>
      </w:r>
      <w:r w:rsidRPr="00780F21">
        <w:rPr>
          <w:rFonts w:cs="Arial"/>
          <w:b/>
          <w:bCs/>
          <w:sz w:val="20"/>
          <w:szCs w:val="20"/>
          <w:lang w:val="en-GB"/>
        </w:rPr>
        <w:t xml:space="preserve"> </w:t>
      </w:r>
      <w:r w:rsidRPr="00780F21">
        <w:rPr>
          <w:rFonts w:cs="Arial"/>
          <w:sz w:val="20"/>
          <w:szCs w:val="20"/>
          <w:lang w:val="en-GB"/>
        </w:rPr>
        <w:t xml:space="preserve"> </w:t>
      </w:r>
      <w:r>
        <w:rPr>
          <w:rFonts w:cs="Arial"/>
          <w:sz w:val="20"/>
          <w:szCs w:val="20"/>
          <w:lang w:val="en-GB"/>
        </w:rPr>
        <w:t xml:space="preserve">During the round 1 discussion, having </w:t>
      </w:r>
      <w:r w:rsidRPr="00BA3078">
        <w:rPr>
          <w:rFonts w:cs="Arial"/>
          <w:sz w:val="20"/>
          <w:szCs w:val="20"/>
          <w:lang w:val="en-GB"/>
        </w:rPr>
        <w:t xml:space="preserve">"UE-specific" IE for indicating SDT ROHC continuity </w:t>
      </w:r>
      <w:r>
        <w:rPr>
          <w:rFonts w:cs="Arial"/>
          <w:sz w:val="20"/>
          <w:szCs w:val="20"/>
          <w:lang w:val="en-GB"/>
        </w:rPr>
        <w:t xml:space="preserve">in the BRR CTXT </w:t>
      </w:r>
      <w:r w:rsidRPr="00BA3078">
        <w:rPr>
          <w:rFonts w:cs="Arial"/>
          <w:sz w:val="20"/>
          <w:szCs w:val="20"/>
          <w:u w:val="single"/>
          <w:lang w:val="en-GB"/>
        </w:rPr>
        <w:t>SETUP</w:t>
      </w:r>
      <w:r>
        <w:rPr>
          <w:rFonts w:cs="Arial"/>
          <w:sz w:val="20"/>
          <w:szCs w:val="20"/>
          <w:lang w:val="en-GB"/>
        </w:rPr>
        <w:t xml:space="preserve"> REQ message was not agreed, because many companies think that the existing </w:t>
      </w:r>
      <w:r w:rsidRPr="00BA3078">
        <w:rPr>
          <w:rFonts w:cs="Arial"/>
          <w:i/>
          <w:iCs/>
          <w:sz w:val="20"/>
          <w:szCs w:val="20"/>
          <w:lang w:val="en-GB"/>
        </w:rPr>
        <w:t>Continue ROHC</w:t>
      </w:r>
      <w:r w:rsidRPr="00BA3078">
        <w:rPr>
          <w:rFonts w:cs="Arial"/>
          <w:sz w:val="20"/>
          <w:szCs w:val="20"/>
          <w:lang w:val="en-GB"/>
        </w:rPr>
        <w:t xml:space="preserve"> </w:t>
      </w:r>
      <w:r>
        <w:rPr>
          <w:rFonts w:cs="Arial"/>
          <w:sz w:val="20"/>
          <w:szCs w:val="20"/>
          <w:lang w:val="en-GB"/>
        </w:rPr>
        <w:t xml:space="preserve">IE (under </w:t>
      </w:r>
      <w:r>
        <w:rPr>
          <w:rFonts w:cs="Arial"/>
          <w:i/>
          <w:iCs/>
          <w:sz w:val="20"/>
          <w:szCs w:val="20"/>
          <w:lang w:val="en-GB"/>
        </w:rPr>
        <w:t xml:space="preserve">PDCP Configuration </w:t>
      </w:r>
      <w:r>
        <w:rPr>
          <w:rFonts w:cs="Arial"/>
          <w:sz w:val="20"/>
          <w:szCs w:val="20"/>
          <w:lang w:val="en-GB"/>
        </w:rPr>
        <w:t xml:space="preserve">IE &gt; </w:t>
      </w:r>
      <w:r>
        <w:rPr>
          <w:rFonts w:cs="Arial"/>
          <w:i/>
          <w:iCs/>
          <w:sz w:val="20"/>
          <w:szCs w:val="20"/>
          <w:lang w:val="en-GB"/>
        </w:rPr>
        <w:t xml:space="preserve">ROHC Parameters </w:t>
      </w:r>
      <w:r>
        <w:rPr>
          <w:rFonts w:cs="Arial"/>
          <w:sz w:val="20"/>
          <w:szCs w:val="20"/>
          <w:lang w:val="en-GB"/>
        </w:rPr>
        <w:t xml:space="preserve">IE) can be re-used.  </w:t>
      </w:r>
    </w:p>
    <w:p w14:paraId="5FB4F926" w14:textId="4EF00309" w:rsidR="00BA3078" w:rsidRPr="00BA3078" w:rsidRDefault="00BA3078" w:rsidP="00BA3078">
      <w:pPr>
        <w:rPr>
          <w:rFonts w:ascii="Arial" w:hAnsi="Arial" w:cs="Arial"/>
          <w:sz w:val="20"/>
          <w:szCs w:val="20"/>
          <w:lang w:val="en-GB"/>
        </w:rPr>
      </w:pPr>
      <w:r>
        <w:rPr>
          <w:rFonts w:ascii="Arial" w:hAnsi="Arial" w:cs="Arial"/>
          <w:sz w:val="20"/>
          <w:szCs w:val="20"/>
          <w:lang w:val="en-GB"/>
        </w:rPr>
        <w:t xml:space="preserve">This was discussed in the context of the following scenario: </w:t>
      </w:r>
      <w:r w:rsidRPr="006E1E4C">
        <w:rPr>
          <w:rFonts w:ascii="Arial" w:hAnsi="Arial" w:cs="Arial"/>
          <w:color w:val="FF0000"/>
          <w:sz w:val="20"/>
          <w:szCs w:val="20"/>
          <w:lang w:val="en-GB"/>
        </w:rPr>
        <w:t>when more than one CU-UP are associated with the same CU-CP where "</w:t>
      </w:r>
      <w:proofErr w:type="spellStart"/>
      <w:r w:rsidRPr="006E1E4C">
        <w:rPr>
          <w:rFonts w:ascii="Arial" w:hAnsi="Arial" w:cs="Arial"/>
          <w:color w:val="FF0000"/>
          <w:sz w:val="20"/>
          <w:szCs w:val="20"/>
          <w:lang w:val="en-GB"/>
        </w:rPr>
        <w:t>rna</w:t>
      </w:r>
      <w:proofErr w:type="spellEnd"/>
      <w:r w:rsidRPr="006E1E4C">
        <w:rPr>
          <w:rFonts w:ascii="Arial" w:hAnsi="Arial" w:cs="Arial"/>
          <w:color w:val="FF0000"/>
          <w:sz w:val="20"/>
          <w:szCs w:val="20"/>
          <w:lang w:val="en-GB"/>
        </w:rPr>
        <w:t xml:space="preserve">" was configured for SDT ROHC continuity and the UE accesses a different DU (under the same RNA but associated with different CU-UP), </w:t>
      </w:r>
      <w:r w:rsidRPr="006E1E4C">
        <w:rPr>
          <w:rFonts w:ascii="Arial" w:hAnsi="Arial" w:cs="Arial"/>
          <w:sz w:val="20"/>
          <w:szCs w:val="20"/>
          <w:lang w:val="en-GB"/>
        </w:rPr>
        <w:t xml:space="preserve">that the moderator thought it might be relevant considering TP proposed from CATT [1] and Samsung [7]. </w:t>
      </w:r>
    </w:p>
    <w:p w14:paraId="72839C37" w14:textId="1CFED69E" w:rsidR="00BA3078" w:rsidRPr="006E1E4C" w:rsidRDefault="00BA3078" w:rsidP="00BA3078">
      <w:pPr>
        <w:rPr>
          <w:rFonts w:ascii="Arial" w:hAnsi="Arial" w:cs="Arial"/>
          <w:sz w:val="20"/>
          <w:szCs w:val="20"/>
          <w:lang w:val="en-GB"/>
        </w:rPr>
      </w:pPr>
      <w:r w:rsidRPr="006E1E4C">
        <w:rPr>
          <w:rFonts w:ascii="Arial" w:hAnsi="Arial" w:cs="Arial"/>
          <w:sz w:val="20"/>
          <w:szCs w:val="20"/>
          <w:lang w:val="en-GB"/>
        </w:rPr>
        <w:t xml:space="preserve">But upon further thinking, this scenario does not even make sense, because </w:t>
      </w:r>
      <w:r w:rsidRPr="006E1E4C">
        <w:rPr>
          <w:rFonts w:ascii="Arial" w:hAnsi="Arial" w:cs="Arial"/>
          <w:sz w:val="20"/>
          <w:szCs w:val="20"/>
          <w:u w:val="single"/>
          <w:lang w:val="en-GB"/>
        </w:rPr>
        <w:t xml:space="preserve">currently there is no mechanism in E1AP to retrieve the stored ROHC status from one CU-UP and forward this status to another CU-UP </w:t>
      </w:r>
      <w:r w:rsidR="00CE72B2" w:rsidRPr="006E1E4C">
        <w:rPr>
          <w:rFonts w:ascii="Arial" w:hAnsi="Arial" w:cs="Arial"/>
          <w:sz w:val="20"/>
          <w:szCs w:val="20"/>
          <w:u w:val="single"/>
          <w:lang w:val="en-GB"/>
        </w:rPr>
        <w:t xml:space="preserve">(while establishing bearer context) </w:t>
      </w:r>
      <w:r w:rsidRPr="006E1E4C">
        <w:rPr>
          <w:rFonts w:ascii="Arial" w:hAnsi="Arial" w:cs="Arial"/>
          <w:sz w:val="20"/>
          <w:szCs w:val="20"/>
          <w:u w:val="single"/>
          <w:lang w:val="en-GB"/>
        </w:rPr>
        <w:t>to continue ROHC there.</w:t>
      </w:r>
      <w:r w:rsidRPr="006E1E4C">
        <w:rPr>
          <w:rFonts w:ascii="Arial" w:hAnsi="Arial" w:cs="Arial"/>
          <w:sz w:val="20"/>
          <w:szCs w:val="20"/>
          <w:lang w:val="en-GB"/>
        </w:rPr>
        <w:t xml:space="preserve"> </w:t>
      </w:r>
    </w:p>
    <w:p w14:paraId="04622069" w14:textId="5344298F" w:rsidR="00CE72B2" w:rsidRPr="006E1E4C" w:rsidRDefault="00BA3078" w:rsidP="00BA3078">
      <w:pPr>
        <w:rPr>
          <w:rFonts w:ascii="Arial" w:hAnsi="Arial" w:cs="Arial"/>
          <w:sz w:val="20"/>
          <w:szCs w:val="20"/>
          <w:lang w:val="en-GB"/>
        </w:rPr>
      </w:pPr>
      <w:r w:rsidRPr="006E1E4C">
        <w:rPr>
          <w:rFonts w:ascii="Arial" w:hAnsi="Arial" w:cs="Arial"/>
          <w:sz w:val="20"/>
          <w:szCs w:val="20"/>
          <w:lang w:val="en-GB"/>
        </w:rPr>
        <w:lastRenderedPageBreak/>
        <w:t>So, when CU-CP configures "</w:t>
      </w:r>
      <w:proofErr w:type="spellStart"/>
      <w:r w:rsidRPr="006E1E4C">
        <w:rPr>
          <w:rFonts w:ascii="Arial" w:hAnsi="Arial" w:cs="Arial"/>
          <w:sz w:val="20"/>
          <w:szCs w:val="20"/>
          <w:lang w:val="en-GB"/>
        </w:rPr>
        <w:t>rna</w:t>
      </w:r>
      <w:proofErr w:type="spellEnd"/>
      <w:r w:rsidRPr="006E1E4C">
        <w:rPr>
          <w:rFonts w:ascii="Arial" w:hAnsi="Arial" w:cs="Arial"/>
          <w:sz w:val="20"/>
          <w:szCs w:val="20"/>
          <w:lang w:val="en-GB"/>
        </w:rPr>
        <w:t xml:space="preserve">" for SDT ROHC continuity via </w:t>
      </w:r>
      <w:proofErr w:type="spellStart"/>
      <w:r w:rsidRPr="006E1E4C">
        <w:rPr>
          <w:rFonts w:ascii="Arial" w:hAnsi="Arial" w:cs="Arial"/>
          <w:i/>
          <w:iCs/>
          <w:sz w:val="20"/>
          <w:szCs w:val="20"/>
          <w:lang w:val="en-GB"/>
        </w:rPr>
        <w:t>RRCRelease</w:t>
      </w:r>
      <w:proofErr w:type="spellEnd"/>
      <w:r w:rsidRPr="006E1E4C">
        <w:rPr>
          <w:rFonts w:ascii="Arial" w:hAnsi="Arial" w:cs="Arial"/>
          <w:sz w:val="20"/>
          <w:szCs w:val="20"/>
          <w:lang w:val="en-GB"/>
        </w:rPr>
        <w:t xml:space="preserve">, CU-CP (who is associated with multiple CU-UPs) should make sure that the configured RNA should not result in </w:t>
      </w:r>
      <w:r w:rsidR="00CE72B2" w:rsidRPr="006E1E4C">
        <w:rPr>
          <w:rFonts w:ascii="Arial" w:hAnsi="Arial" w:cs="Arial"/>
          <w:sz w:val="20"/>
          <w:szCs w:val="20"/>
          <w:lang w:val="en-GB"/>
        </w:rPr>
        <w:t xml:space="preserve">the UE's resume request (within RNA) is associated with </w:t>
      </w:r>
      <w:r w:rsidRPr="006E1E4C">
        <w:rPr>
          <w:rFonts w:ascii="Arial" w:hAnsi="Arial" w:cs="Arial"/>
          <w:sz w:val="20"/>
          <w:szCs w:val="20"/>
          <w:lang w:val="en-GB"/>
        </w:rPr>
        <w:t>another CU-UP.</w:t>
      </w:r>
    </w:p>
    <w:p w14:paraId="154A553E" w14:textId="3E0F8EA0" w:rsidR="00BA3078" w:rsidRPr="006E1E4C" w:rsidRDefault="00CE72B2" w:rsidP="00BA3078">
      <w:pPr>
        <w:rPr>
          <w:rFonts w:ascii="Arial" w:hAnsi="Arial" w:cs="Arial"/>
          <w:sz w:val="20"/>
          <w:szCs w:val="20"/>
          <w:lang w:val="en-GB"/>
        </w:rPr>
      </w:pPr>
      <w:r w:rsidRPr="006E1E4C">
        <w:rPr>
          <w:rFonts w:ascii="Arial" w:hAnsi="Arial" w:cs="Arial"/>
          <w:sz w:val="20"/>
          <w:szCs w:val="20"/>
          <w:lang w:val="en-GB"/>
        </w:rPr>
        <w:t>There is no RAN3 impacts of course but the moderator proposes to capture this requirement as an agreement so that we don't scratch our heads later.</w:t>
      </w:r>
    </w:p>
    <w:p w14:paraId="1A6D0717" w14:textId="61441442" w:rsidR="00CE72B2" w:rsidRPr="006E1E4C" w:rsidRDefault="00CE72B2" w:rsidP="00BA3078">
      <w:pPr>
        <w:rPr>
          <w:rFonts w:ascii="Arial" w:hAnsi="Arial" w:cs="Arial"/>
          <w:b/>
          <w:bCs/>
          <w:color w:val="00B050"/>
          <w:sz w:val="20"/>
          <w:szCs w:val="20"/>
          <w:lang w:val="en-GB"/>
        </w:rPr>
      </w:pPr>
      <w:r w:rsidRPr="006E1E4C">
        <w:rPr>
          <w:rFonts w:ascii="Arial" w:hAnsi="Arial" w:cs="Arial"/>
          <w:b/>
          <w:bCs/>
          <w:sz w:val="20"/>
          <w:szCs w:val="20"/>
          <w:lang w:val="en-GB"/>
        </w:rPr>
        <w:t xml:space="preserve">Proposal to capture: </w:t>
      </w:r>
      <w:r w:rsidRPr="006E1E4C">
        <w:rPr>
          <w:rFonts w:ascii="Arial" w:hAnsi="Arial" w:cs="Arial"/>
          <w:b/>
          <w:bCs/>
          <w:color w:val="00B050"/>
          <w:sz w:val="20"/>
          <w:szCs w:val="20"/>
          <w:lang w:val="en-GB"/>
        </w:rPr>
        <w:t>When more than one CU-UP are associated with the same CU-CP where the UE was configured with "</w:t>
      </w:r>
      <w:proofErr w:type="spellStart"/>
      <w:r w:rsidRPr="006E1E4C">
        <w:rPr>
          <w:rFonts w:ascii="Arial" w:hAnsi="Arial" w:cs="Arial"/>
          <w:b/>
          <w:bCs/>
          <w:color w:val="00B050"/>
          <w:sz w:val="20"/>
          <w:szCs w:val="20"/>
          <w:lang w:val="en-GB"/>
        </w:rPr>
        <w:t>rna</w:t>
      </w:r>
      <w:proofErr w:type="spellEnd"/>
      <w:r w:rsidRPr="006E1E4C">
        <w:rPr>
          <w:rFonts w:ascii="Arial" w:hAnsi="Arial" w:cs="Arial"/>
          <w:b/>
          <w:bCs/>
          <w:color w:val="00B050"/>
          <w:sz w:val="20"/>
          <w:szCs w:val="20"/>
          <w:lang w:val="en-GB"/>
        </w:rPr>
        <w:t xml:space="preserve">" for SDT ROHC continuity via </w:t>
      </w:r>
      <w:proofErr w:type="spellStart"/>
      <w:r w:rsidRPr="006E1E4C">
        <w:rPr>
          <w:rFonts w:ascii="Arial" w:hAnsi="Arial" w:cs="Arial"/>
          <w:b/>
          <w:bCs/>
          <w:i/>
          <w:iCs/>
          <w:color w:val="00B050"/>
          <w:sz w:val="20"/>
          <w:szCs w:val="20"/>
          <w:lang w:val="en-GB"/>
        </w:rPr>
        <w:t>RRCRelease</w:t>
      </w:r>
      <w:proofErr w:type="spellEnd"/>
      <w:r w:rsidRPr="006E1E4C">
        <w:rPr>
          <w:rFonts w:ascii="Arial" w:hAnsi="Arial" w:cs="Arial"/>
          <w:b/>
          <w:bCs/>
          <w:color w:val="00B050"/>
          <w:sz w:val="20"/>
          <w:szCs w:val="20"/>
          <w:lang w:val="en-GB"/>
        </w:rPr>
        <w:t>, the CU-CP shall make sure that</w:t>
      </w:r>
      <w:r w:rsidRPr="006E1E4C">
        <w:rPr>
          <w:lang w:val="en-GB"/>
        </w:rPr>
        <w:t xml:space="preserve"> </w:t>
      </w:r>
      <w:r w:rsidRPr="006E1E4C">
        <w:rPr>
          <w:rFonts w:ascii="Arial" w:hAnsi="Arial" w:cs="Arial"/>
          <w:b/>
          <w:bCs/>
          <w:color w:val="00B050"/>
          <w:sz w:val="20"/>
          <w:szCs w:val="20"/>
          <w:lang w:val="en-GB"/>
        </w:rPr>
        <w:t>the configured RNA should not result in the UE's resume request (within RNA) is associated with another CU-UP. Currently there is no mechanism in E1AP to retrieve the stored ROHC status from one CU-UP and forward this status to another CU-UP (while establishing bearer context) to continue ROHC there.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6399"/>
      </w:tblGrid>
      <w:tr w:rsidR="00BA3078" w:rsidRPr="00867F24" w14:paraId="19E78985" w14:textId="77777777" w:rsidTr="008D3BB2">
        <w:tc>
          <w:tcPr>
            <w:tcW w:w="1885" w:type="dxa"/>
            <w:tcBorders>
              <w:top w:val="single" w:sz="4" w:space="0" w:color="auto"/>
              <w:left w:val="single" w:sz="4" w:space="0" w:color="auto"/>
              <w:bottom w:val="single" w:sz="4" w:space="0" w:color="auto"/>
              <w:right w:val="single" w:sz="4" w:space="0" w:color="auto"/>
            </w:tcBorders>
            <w:shd w:val="clear" w:color="auto" w:fill="F2F2F2"/>
          </w:tcPr>
          <w:p w14:paraId="78627B65" w14:textId="77777777" w:rsidR="00BA3078" w:rsidRPr="00867F24" w:rsidRDefault="00BA3078" w:rsidP="008D3BB2">
            <w:pPr>
              <w:snapToGrid w:val="0"/>
              <w:jc w:val="center"/>
              <w:rPr>
                <w:rFonts w:ascii="Arial" w:eastAsia="Arial Unicode MS" w:hAnsi="Arial" w:cs="Arial"/>
                <w:b/>
                <w:sz w:val="20"/>
                <w:szCs w:val="20"/>
              </w:rPr>
            </w:pPr>
            <w:r w:rsidRPr="00867F24">
              <w:rPr>
                <w:rFonts w:cs="Arial"/>
                <w:b/>
                <w:bCs/>
                <w:sz w:val="20"/>
                <w:szCs w:val="20"/>
                <w:lang w:val="en-GB"/>
              </w:rPr>
              <w:t xml:space="preserve">  </w:t>
            </w:r>
            <w:r w:rsidRPr="00867F24">
              <w:rPr>
                <w:rFonts w:ascii="Arial" w:eastAsia="Arial Unicode MS" w:hAnsi="Arial" w:cs="Arial"/>
                <w:b/>
                <w:sz w:val="20"/>
                <w:szCs w:val="20"/>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7524BF75" w14:textId="2CFD5EEF" w:rsidR="00BA3078" w:rsidRPr="00867F24" w:rsidRDefault="00CE72B2" w:rsidP="008D3BB2">
            <w:pPr>
              <w:snapToGrid w:val="0"/>
              <w:jc w:val="center"/>
              <w:rPr>
                <w:rFonts w:ascii="Arial" w:eastAsia="Arial Unicode MS" w:hAnsi="Arial" w:cs="Arial"/>
                <w:b/>
                <w:sz w:val="20"/>
                <w:szCs w:val="20"/>
              </w:rPr>
            </w:pPr>
            <w:r>
              <w:rPr>
                <w:rFonts w:ascii="Arial" w:eastAsia="Arial Unicode MS" w:hAnsi="Arial" w:cs="Arial"/>
                <w:b/>
                <w:sz w:val="20"/>
                <w:szCs w:val="20"/>
              </w:rPr>
              <w:t>Yes/No</w:t>
            </w:r>
          </w:p>
        </w:tc>
        <w:tc>
          <w:tcPr>
            <w:tcW w:w="6399" w:type="dxa"/>
            <w:tcBorders>
              <w:top w:val="single" w:sz="4" w:space="0" w:color="auto"/>
              <w:left w:val="single" w:sz="4" w:space="0" w:color="auto"/>
              <w:bottom w:val="single" w:sz="4" w:space="0" w:color="auto"/>
              <w:right w:val="single" w:sz="4" w:space="0" w:color="auto"/>
            </w:tcBorders>
            <w:shd w:val="clear" w:color="auto" w:fill="F2F2F2"/>
          </w:tcPr>
          <w:p w14:paraId="1DD1EFC1" w14:textId="77777777" w:rsidR="00BA3078" w:rsidRPr="00867F24" w:rsidRDefault="00BA3078" w:rsidP="008D3BB2">
            <w:pPr>
              <w:snapToGrid w:val="0"/>
              <w:jc w:val="center"/>
              <w:rPr>
                <w:rFonts w:ascii="Arial" w:eastAsia="Arial Unicode MS" w:hAnsi="Arial" w:cs="Arial"/>
                <w:b/>
                <w:sz w:val="20"/>
                <w:szCs w:val="20"/>
              </w:rPr>
            </w:pPr>
            <w:r w:rsidRPr="00867F24">
              <w:rPr>
                <w:rFonts w:ascii="Arial" w:eastAsia="Arial Unicode MS" w:hAnsi="Arial" w:cs="Arial"/>
                <w:b/>
                <w:sz w:val="20"/>
                <w:szCs w:val="20"/>
              </w:rPr>
              <w:t>Comment</w:t>
            </w:r>
          </w:p>
        </w:tc>
      </w:tr>
      <w:tr w:rsidR="00BA3078" w:rsidRPr="006E1E4C" w14:paraId="18050BE4" w14:textId="77777777" w:rsidTr="008D3BB2">
        <w:tc>
          <w:tcPr>
            <w:tcW w:w="1885" w:type="dxa"/>
            <w:tcBorders>
              <w:top w:val="single" w:sz="4" w:space="0" w:color="auto"/>
              <w:left w:val="single" w:sz="4" w:space="0" w:color="auto"/>
              <w:bottom w:val="single" w:sz="4" w:space="0" w:color="auto"/>
              <w:right w:val="single" w:sz="4" w:space="0" w:color="auto"/>
            </w:tcBorders>
          </w:tcPr>
          <w:p w14:paraId="629374F4" w14:textId="7C7B6B86" w:rsidR="00BA3078" w:rsidRPr="00867F24" w:rsidRDefault="00C958F2" w:rsidP="008D3BB2">
            <w:pPr>
              <w:snapToGrid w:val="0"/>
              <w:jc w:val="center"/>
              <w:rPr>
                <w:rFonts w:ascii="Arial" w:eastAsia="Arial Unicode MS" w:hAnsi="Arial" w:cs="Arial"/>
                <w:sz w:val="20"/>
                <w:szCs w:val="20"/>
              </w:rPr>
            </w:pPr>
            <w:r>
              <w:rPr>
                <w:rFonts w:ascii="Arial" w:eastAsia="Arial Unicode MS" w:hAnsi="Arial" w:cs="Arial" w:hint="eastAsia"/>
                <w:sz w:val="20"/>
                <w:szCs w:val="20"/>
              </w:rPr>
              <w:t>S</w:t>
            </w:r>
            <w:r>
              <w:rPr>
                <w:rFonts w:ascii="Arial" w:eastAsia="Arial Unicode MS" w:hAnsi="Arial" w:cs="Arial"/>
                <w:sz w:val="20"/>
                <w:szCs w:val="20"/>
              </w:rPr>
              <w:t xml:space="preserve">amsung </w:t>
            </w:r>
          </w:p>
        </w:tc>
        <w:tc>
          <w:tcPr>
            <w:tcW w:w="1350" w:type="dxa"/>
            <w:tcBorders>
              <w:left w:val="single" w:sz="4" w:space="0" w:color="auto"/>
              <w:right w:val="single" w:sz="4" w:space="0" w:color="auto"/>
            </w:tcBorders>
            <w:shd w:val="clear" w:color="auto" w:fill="FFFFFF" w:themeFill="background1"/>
          </w:tcPr>
          <w:p w14:paraId="4DFA92FA" w14:textId="77777777" w:rsidR="00BA3078" w:rsidRPr="00867F24" w:rsidRDefault="00BA3078" w:rsidP="008D3BB2">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72418AF3" w14:textId="77777777" w:rsidR="00C958F2" w:rsidRDefault="00C958F2" w:rsidP="008D3BB2">
            <w:pPr>
              <w:snapToGrid w:val="0"/>
              <w:rPr>
                <w:rFonts w:ascii="Arial" w:eastAsia="Arial Unicode MS" w:hAnsi="Arial" w:cs="Arial"/>
                <w:sz w:val="20"/>
                <w:szCs w:val="20"/>
                <w:lang w:val="en-GB"/>
              </w:rPr>
            </w:pPr>
            <w:r>
              <w:rPr>
                <w:rFonts w:ascii="Arial" w:eastAsia="Arial Unicode MS" w:hAnsi="Arial" w:cs="Arial"/>
                <w:sz w:val="20"/>
                <w:szCs w:val="20"/>
                <w:lang w:val="en-GB"/>
              </w:rPr>
              <w:t xml:space="preserve">There is no need to have such a big proposal. Our intention is to not introduce UE-specific IE to indicate SDT ROHC continuity in BRR CTXT SETUP REQ message. </w:t>
            </w:r>
            <w:r>
              <w:rPr>
                <w:rFonts w:ascii="Arial" w:eastAsia="Arial Unicode MS" w:hAnsi="Arial" w:cs="Arial" w:hint="eastAsia"/>
                <w:sz w:val="20"/>
                <w:szCs w:val="20"/>
                <w:lang w:val="en-GB"/>
              </w:rPr>
              <w:t>S</w:t>
            </w:r>
            <w:r>
              <w:rPr>
                <w:rFonts w:ascii="Arial" w:eastAsia="Arial Unicode MS" w:hAnsi="Arial" w:cs="Arial"/>
                <w:sz w:val="20"/>
                <w:szCs w:val="20"/>
                <w:lang w:val="en-GB"/>
              </w:rPr>
              <w:t>o, we propose:</w:t>
            </w:r>
          </w:p>
          <w:p w14:paraId="577C8463" w14:textId="77777777" w:rsidR="00C958F2" w:rsidRDefault="00C958F2" w:rsidP="008D3BB2">
            <w:pPr>
              <w:snapToGrid w:val="0"/>
              <w:rPr>
                <w:rFonts w:ascii="Arial" w:eastAsia="Arial Unicode MS" w:hAnsi="Arial" w:cs="Arial"/>
                <w:sz w:val="20"/>
                <w:szCs w:val="20"/>
                <w:lang w:val="en-GB"/>
              </w:rPr>
            </w:pPr>
          </w:p>
          <w:p w14:paraId="20E54E99" w14:textId="626D74F5" w:rsidR="00C958F2" w:rsidRPr="00C958F2" w:rsidRDefault="00C958F2" w:rsidP="008D3BB2">
            <w:pPr>
              <w:snapToGrid w:val="0"/>
              <w:rPr>
                <w:rFonts w:ascii="Arial" w:eastAsia="Arial Unicode MS" w:hAnsi="Arial" w:cs="Arial"/>
                <w:b/>
                <w:sz w:val="20"/>
                <w:szCs w:val="20"/>
                <w:lang w:val="en-GB"/>
              </w:rPr>
            </w:pPr>
            <w:r w:rsidRPr="00C958F2">
              <w:rPr>
                <w:rFonts w:ascii="Arial" w:eastAsia="Arial Unicode MS" w:hAnsi="Arial" w:cs="Arial"/>
                <w:b/>
                <w:color w:val="00B050"/>
                <w:sz w:val="20"/>
                <w:szCs w:val="20"/>
                <w:lang w:val="en-GB"/>
              </w:rPr>
              <w:t xml:space="preserve">The UE-specific IE for indicating SDT ROHC continuity in the BRR CTXT SETUP REQ message is not needed. </w:t>
            </w:r>
          </w:p>
        </w:tc>
      </w:tr>
      <w:tr w:rsidR="0047770F" w:rsidRPr="006E1E4C" w14:paraId="3FD2EB86" w14:textId="77777777" w:rsidTr="008D3BB2">
        <w:tc>
          <w:tcPr>
            <w:tcW w:w="1885" w:type="dxa"/>
            <w:tcBorders>
              <w:top w:val="single" w:sz="4" w:space="0" w:color="auto"/>
              <w:left w:val="single" w:sz="4" w:space="0" w:color="auto"/>
              <w:bottom w:val="single" w:sz="4" w:space="0" w:color="auto"/>
              <w:right w:val="single" w:sz="4" w:space="0" w:color="auto"/>
            </w:tcBorders>
          </w:tcPr>
          <w:p w14:paraId="14A5E82C" w14:textId="7A639242" w:rsidR="0047770F" w:rsidRPr="00867F24" w:rsidRDefault="0047770F" w:rsidP="0047770F">
            <w:pPr>
              <w:snapToGrid w:val="0"/>
              <w:jc w:val="center"/>
              <w:rPr>
                <w:rFonts w:ascii="Arial" w:eastAsia="Arial Unicode MS" w:hAnsi="Arial" w:cs="Arial"/>
                <w:sz w:val="20"/>
                <w:szCs w:val="20"/>
              </w:rPr>
            </w:pPr>
            <w:r>
              <w:rPr>
                <w:rFonts w:ascii="Arial" w:eastAsia="Arial Unicode MS" w:hAnsi="Arial" w:cs="Arial" w:hint="eastAsia"/>
                <w:sz w:val="20"/>
                <w:szCs w:val="20"/>
              </w:rPr>
              <w:t>Z</w:t>
            </w:r>
            <w:r>
              <w:rPr>
                <w:rFonts w:ascii="Arial" w:eastAsia="Arial Unicode MS" w:hAnsi="Arial" w:cs="Arial"/>
                <w:sz w:val="20"/>
                <w:szCs w:val="20"/>
              </w:rPr>
              <w:t>TE</w:t>
            </w:r>
          </w:p>
        </w:tc>
        <w:tc>
          <w:tcPr>
            <w:tcW w:w="1350" w:type="dxa"/>
            <w:tcBorders>
              <w:left w:val="single" w:sz="4" w:space="0" w:color="auto"/>
              <w:right w:val="single" w:sz="4" w:space="0" w:color="auto"/>
            </w:tcBorders>
            <w:shd w:val="clear" w:color="auto" w:fill="FFFFFF" w:themeFill="background1"/>
          </w:tcPr>
          <w:p w14:paraId="3BC89842" w14:textId="58EEEE7A" w:rsidR="0047770F" w:rsidRPr="00867F24" w:rsidRDefault="0047770F" w:rsidP="0047770F">
            <w:pPr>
              <w:snapToGrid w:val="0"/>
              <w:jc w:val="center"/>
              <w:rPr>
                <w:rFonts w:ascii="Arial" w:eastAsia="Arial Unicode MS" w:hAnsi="Arial" w:cs="Arial"/>
                <w:sz w:val="20"/>
                <w:szCs w:val="20"/>
              </w:rPr>
            </w:pPr>
            <w:r>
              <w:rPr>
                <w:rFonts w:ascii="Arial" w:eastAsia="Arial Unicode MS" w:hAnsi="Arial" w:cs="Arial"/>
                <w:sz w:val="20"/>
                <w:szCs w:val="20"/>
              </w:rPr>
              <w:t>Maybe Yes</w:t>
            </w:r>
          </w:p>
        </w:tc>
        <w:tc>
          <w:tcPr>
            <w:tcW w:w="6399" w:type="dxa"/>
            <w:tcBorders>
              <w:left w:val="single" w:sz="4" w:space="0" w:color="auto"/>
              <w:right w:val="single" w:sz="4" w:space="0" w:color="auto"/>
            </w:tcBorders>
            <w:shd w:val="clear" w:color="auto" w:fill="FFFFFF" w:themeFill="background1"/>
          </w:tcPr>
          <w:p w14:paraId="62B40C6C" w14:textId="77777777" w:rsidR="0047770F" w:rsidRDefault="0047770F" w:rsidP="0047770F">
            <w:pPr>
              <w:snapToGrid w:val="0"/>
              <w:rPr>
                <w:rFonts w:ascii="Arial" w:eastAsia="Arial Unicode MS" w:hAnsi="Arial" w:cs="Arial"/>
                <w:sz w:val="20"/>
                <w:szCs w:val="20"/>
                <w:lang w:val="en-GB"/>
              </w:rPr>
            </w:pPr>
            <w:r>
              <w:rPr>
                <w:rFonts w:ascii="Arial" w:eastAsia="Arial Unicode MS" w:hAnsi="Arial" w:cs="Arial" w:hint="eastAsia"/>
                <w:sz w:val="20"/>
                <w:szCs w:val="20"/>
                <w:lang w:val="en-GB"/>
              </w:rPr>
              <w:t>I</w:t>
            </w:r>
            <w:r>
              <w:rPr>
                <w:rFonts w:ascii="Arial" w:eastAsia="Arial Unicode MS" w:hAnsi="Arial" w:cs="Arial"/>
                <w:sz w:val="20"/>
                <w:szCs w:val="20"/>
                <w:lang w:val="en-GB"/>
              </w:rPr>
              <w:t>t can be left to network implementation. So, it seems no spec impact, we do not need to capture anything for this issue in the spec.</w:t>
            </w:r>
          </w:p>
          <w:p w14:paraId="1985DF44" w14:textId="63746CDD" w:rsidR="0047770F" w:rsidRPr="00867F24" w:rsidRDefault="0047770F" w:rsidP="0047770F">
            <w:pPr>
              <w:snapToGrid w:val="0"/>
              <w:rPr>
                <w:rFonts w:ascii="Arial" w:eastAsia="Arial Unicode MS" w:hAnsi="Arial" w:cs="Arial"/>
                <w:sz w:val="20"/>
                <w:szCs w:val="20"/>
                <w:lang w:val="en-GB"/>
              </w:rPr>
            </w:pPr>
            <w:r>
              <w:rPr>
                <w:rFonts w:ascii="Arial" w:eastAsia="Arial Unicode MS" w:hAnsi="Arial" w:cs="Arial"/>
                <w:sz w:val="20"/>
                <w:szCs w:val="20"/>
                <w:lang w:val="en-GB"/>
              </w:rPr>
              <w:t>For UE-specific IE in the setup message, we agree with SS, but no strong view.</w:t>
            </w:r>
          </w:p>
        </w:tc>
      </w:tr>
      <w:tr w:rsidR="0047770F" w:rsidRPr="006E1E4C" w14:paraId="63B758A7" w14:textId="77777777" w:rsidTr="008D3BB2">
        <w:tc>
          <w:tcPr>
            <w:tcW w:w="1885" w:type="dxa"/>
            <w:tcBorders>
              <w:top w:val="single" w:sz="4" w:space="0" w:color="auto"/>
              <w:left w:val="single" w:sz="4" w:space="0" w:color="auto"/>
              <w:bottom w:val="single" w:sz="4" w:space="0" w:color="auto"/>
              <w:right w:val="single" w:sz="4" w:space="0" w:color="auto"/>
            </w:tcBorders>
          </w:tcPr>
          <w:p w14:paraId="19A259E2" w14:textId="58F9D3E2" w:rsidR="0047770F" w:rsidRPr="006E1E4C" w:rsidRDefault="006E1E4C" w:rsidP="0047770F">
            <w:pPr>
              <w:snapToGrid w:val="0"/>
              <w:jc w:val="center"/>
              <w:rPr>
                <w:rFonts w:ascii="Arial" w:eastAsia="Arial Unicode MS" w:hAnsi="Arial" w:cs="Arial"/>
                <w:sz w:val="20"/>
                <w:szCs w:val="20"/>
                <w:lang w:val="en-GB"/>
              </w:rPr>
            </w:pPr>
            <w:r>
              <w:rPr>
                <w:rFonts w:ascii="Arial" w:eastAsia="Arial Unicode MS" w:hAnsi="Arial" w:cs="Arial"/>
                <w:sz w:val="20"/>
                <w:szCs w:val="20"/>
                <w:lang w:val="en-GB"/>
              </w:rPr>
              <w:t>Nokia</w:t>
            </w:r>
          </w:p>
        </w:tc>
        <w:tc>
          <w:tcPr>
            <w:tcW w:w="1350" w:type="dxa"/>
            <w:tcBorders>
              <w:left w:val="single" w:sz="4" w:space="0" w:color="auto"/>
              <w:right w:val="single" w:sz="4" w:space="0" w:color="auto"/>
            </w:tcBorders>
            <w:shd w:val="clear" w:color="auto" w:fill="FFFFFF" w:themeFill="background1"/>
          </w:tcPr>
          <w:p w14:paraId="045F03A7" w14:textId="25D3831E" w:rsidR="0047770F" w:rsidRPr="006E1E4C" w:rsidRDefault="006E1E4C" w:rsidP="0047770F">
            <w:pPr>
              <w:snapToGrid w:val="0"/>
              <w:jc w:val="center"/>
              <w:rPr>
                <w:rFonts w:ascii="Arial" w:eastAsia="Arial Unicode MS" w:hAnsi="Arial" w:cs="Arial"/>
                <w:sz w:val="20"/>
                <w:szCs w:val="20"/>
                <w:lang w:val="en-GB"/>
              </w:rPr>
            </w:pPr>
            <w:r>
              <w:rPr>
                <w:rFonts w:ascii="Arial" w:eastAsia="Arial Unicode MS" w:hAnsi="Arial" w:cs="Arial"/>
                <w:sz w:val="20"/>
                <w:szCs w:val="20"/>
                <w:lang w:val="en-GB"/>
              </w:rPr>
              <w:t>OK</w:t>
            </w:r>
          </w:p>
        </w:tc>
        <w:tc>
          <w:tcPr>
            <w:tcW w:w="6399" w:type="dxa"/>
            <w:tcBorders>
              <w:left w:val="single" w:sz="4" w:space="0" w:color="auto"/>
              <w:right w:val="single" w:sz="4" w:space="0" w:color="auto"/>
            </w:tcBorders>
            <w:shd w:val="clear" w:color="auto" w:fill="FFFFFF" w:themeFill="background1"/>
          </w:tcPr>
          <w:p w14:paraId="4C1BDB42" w14:textId="750C239A" w:rsidR="0047770F" w:rsidRPr="00867F24" w:rsidRDefault="006E1E4C" w:rsidP="0047770F">
            <w:pPr>
              <w:snapToGrid w:val="0"/>
              <w:rPr>
                <w:rFonts w:ascii="Arial" w:eastAsia="Arial Unicode MS" w:hAnsi="Arial" w:cs="Arial"/>
                <w:sz w:val="20"/>
                <w:szCs w:val="20"/>
                <w:lang w:val="en-GB"/>
              </w:rPr>
            </w:pPr>
            <w:r>
              <w:rPr>
                <w:rFonts w:ascii="Arial" w:eastAsia="Arial Unicode MS" w:hAnsi="Arial" w:cs="Arial"/>
                <w:sz w:val="20"/>
                <w:szCs w:val="20"/>
                <w:lang w:val="en-GB"/>
              </w:rPr>
              <w:t xml:space="preserve">We can capture </w:t>
            </w:r>
            <w:proofErr w:type="gramStart"/>
            <w:r>
              <w:rPr>
                <w:rFonts w:ascii="Arial" w:eastAsia="Arial Unicode MS" w:hAnsi="Arial" w:cs="Arial"/>
                <w:sz w:val="20"/>
                <w:szCs w:val="20"/>
                <w:lang w:val="en-GB"/>
              </w:rPr>
              <w:t>this</w:t>
            </w:r>
            <w:proofErr w:type="gramEnd"/>
            <w:r>
              <w:rPr>
                <w:rFonts w:ascii="Arial" w:eastAsia="Arial Unicode MS" w:hAnsi="Arial" w:cs="Arial"/>
                <w:sz w:val="20"/>
                <w:szCs w:val="20"/>
                <w:lang w:val="en-GB"/>
              </w:rPr>
              <w:t xml:space="preserve"> but no specification impact seems needed.</w:t>
            </w:r>
          </w:p>
        </w:tc>
      </w:tr>
      <w:tr w:rsidR="0047770F" w:rsidRPr="006E1E4C" w14:paraId="7AC708A0" w14:textId="77777777" w:rsidTr="008D3BB2">
        <w:tc>
          <w:tcPr>
            <w:tcW w:w="1885" w:type="dxa"/>
            <w:tcBorders>
              <w:top w:val="single" w:sz="4" w:space="0" w:color="auto"/>
              <w:left w:val="single" w:sz="4" w:space="0" w:color="auto"/>
              <w:bottom w:val="single" w:sz="4" w:space="0" w:color="auto"/>
              <w:right w:val="single" w:sz="4" w:space="0" w:color="auto"/>
            </w:tcBorders>
          </w:tcPr>
          <w:p w14:paraId="0BD0EB2B" w14:textId="77777777" w:rsidR="0047770F" w:rsidRPr="006E1E4C" w:rsidRDefault="0047770F" w:rsidP="0047770F">
            <w:pPr>
              <w:snapToGrid w:val="0"/>
              <w:jc w:val="center"/>
              <w:rPr>
                <w:rFonts w:ascii="Arial" w:eastAsia="Arial Unicode MS" w:hAnsi="Arial" w:cs="Arial"/>
                <w:sz w:val="20"/>
                <w:szCs w:val="20"/>
                <w:lang w:val="en-GB"/>
              </w:rPr>
            </w:pPr>
          </w:p>
        </w:tc>
        <w:tc>
          <w:tcPr>
            <w:tcW w:w="1350" w:type="dxa"/>
            <w:tcBorders>
              <w:left w:val="single" w:sz="4" w:space="0" w:color="auto"/>
              <w:right w:val="single" w:sz="4" w:space="0" w:color="auto"/>
            </w:tcBorders>
            <w:shd w:val="clear" w:color="auto" w:fill="FFFFFF" w:themeFill="background1"/>
          </w:tcPr>
          <w:p w14:paraId="68DA84B2" w14:textId="77777777" w:rsidR="0047770F" w:rsidRPr="006E1E4C" w:rsidRDefault="0047770F" w:rsidP="0047770F">
            <w:pPr>
              <w:snapToGrid w:val="0"/>
              <w:jc w:val="center"/>
              <w:rPr>
                <w:rFonts w:ascii="Arial" w:eastAsia="Arial Unicode MS" w:hAnsi="Arial" w:cs="Arial"/>
                <w:sz w:val="20"/>
                <w:szCs w:val="20"/>
                <w:lang w:val="en-GB"/>
              </w:rPr>
            </w:pPr>
          </w:p>
        </w:tc>
        <w:tc>
          <w:tcPr>
            <w:tcW w:w="6399" w:type="dxa"/>
            <w:tcBorders>
              <w:left w:val="single" w:sz="4" w:space="0" w:color="auto"/>
              <w:right w:val="single" w:sz="4" w:space="0" w:color="auto"/>
            </w:tcBorders>
            <w:shd w:val="clear" w:color="auto" w:fill="FFFFFF" w:themeFill="background1"/>
          </w:tcPr>
          <w:p w14:paraId="222183B9" w14:textId="77777777" w:rsidR="0047770F" w:rsidRPr="00867F24" w:rsidRDefault="0047770F" w:rsidP="0047770F">
            <w:pPr>
              <w:snapToGrid w:val="0"/>
              <w:rPr>
                <w:rFonts w:ascii="Arial" w:eastAsia="Arial Unicode MS" w:hAnsi="Arial" w:cs="Arial"/>
                <w:sz w:val="20"/>
                <w:szCs w:val="20"/>
                <w:lang w:val="en-GB"/>
              </w:rPr>
            </w:pPr>
          </w:p>
        </w:tc>
      </w:tr>
    </w:tbl>
    <w:p w14:paraId="1796B092" w14:textId="77777777" w:rsidR="00BA3078" w:rsidRPr="006E1E4C" w:rsidRDefault="00BA3078" w:rsidP="00BA3078">
      <w:pPr>
        <w:pStyle w:val="Header"/>
        <w:spacing w:before="240"/>
        <w:rPr>
          <w:rFonts w:eastAsia="Times New Roman" w:cs="Arial"/>
          <w:b w:val="0"/>
          <w:bCs/>
          <w:sz w:val="20"/>
          <w:lang w:val="en-GB"/>
        </w:rPr>
      </w:pPr>
      <w:r w:rsidRPr="006E1E4C">
        <w:rPr>
          <w:rFonts w:cs="Arial"/>
          <w:b w:val="0"/>
          <w:bCs/>
          <w:lang w:val="en-GB"/>
        </w:rPr>
        <w:t>////////////////////////////////////////////////////////////////////////////////////////////////////////////////////////////////////////////////////////////////////////////////////////////////</w:t>
      </w:r>
    </w:p>
    <w:p w14:paraId="0B008F88" w14:textId="224118D0" w:rsidR="00BA3078" w:rsidRDefault="00BA3078" w:rsidP="00BA3078">
      <w:pPr>
        <w:pStyle w:val="Heading2"/>
        <w:numPr>
          <w:ilvl w:val="0"/>
          <w:numId w:val="0"/>
        </w:numPr>
        <w:rPr>
          <w:b/>
          <w:bCs/>
          <w:color w:val="FF0000"/>
          <w:sz w:val="20"/>
          <w:lang w:val="en-GB"/>
        </w:rPr>
      </w:pPr>
      <w:r w:rsidRPr="006E1E4C">
        <w:rPr>
          <w:b/>
          <w:bCs/>
          <w:color w:val="FF0000"/>
          <w:sz w:val="20"/>
          <w:highlight w:val="yellow"/>
          <w:lang w:val="en-GB"/>
        </w:rPr>
        <w:t>Summary</w:t>
      </w:r>
    </w:p>
    <w:p w14:paraId="4B579BCF" w14:textId="6E89AECD" w:rsidR="007C532A" w:rsidRPr="006E1E4C" w:rsidRDefault="007C532A" w:rsidP="007C532A">
      <w:pPr>
        <w:rPr>
          <w:rFonts w:ascii="Arial" w:hAnsi="Arial" w:cs="Arial"/>
          <w:sz w:val="20"/>
          <w:szCs w:val="20"/>
          <w:lang w:val="en-GB"/>
        </w:rPr>
      </w:pPr>
      <w:r>
        <w:rPr>
          <w:rFonts w:ascii="Arial" w:hAnsi="Arial" w:cs="Arial"/>
          <w:sz w:val="20"/>
          <w:szCs w:val="20"/>
          <w:lang w:val="en-GB"/>
        </w:rPr>
        <w:t xml:space="preserve">Thanks for feedbacks. We go with Samsung's suggestion. </w:t>
      </w:r>
    </w:p>
    <w:p w14:paraId="7B01438A" w14:textId="77777777" w:rsidR="007C532A" w:rsidRPr="006E1E4C" w:rsidRDefault="007C532A" w:rsidP="007C532A">
      <w:pPr>
        <w:pStyle w:val="Header"/>
        <w:rPr>
          <w:rFonts w:cs="Arial"/>
          <w:b w:val="0"/>
          <w:bCs/>
          <w:color w:val="FF0000"/>
          <w:sz w:val="20"/>
          <w:szCs w:val="20"/>
          <w:lang w:val="en-GB"/>
        </w:rPr>
      </w:pPr>
      <w:r w:rsidRPr="006E1E4C">
        <w:rPr>
          <w:rFonts w:cs="Arial"/>
          <w:b w:val="0"/>
          <w:bCs/>
          <w:color w:val="FF0000"/>
          <w:sz w:val="20"/>
          <w:szCs w:val="20"/>
          <w:lang w:val="en-GB"/>
        </w:rPr>
        <w:t xml:space="preserve">The moderator's proposal: </w:t>
      </w:r>
    </w:p>
    <w:p w14:paraId="3661B011" w14:textId="4071E4B6" w:rsidR="007C532A" w:rsidRPr="007C532A" w:rsidRDefault="007C532A" w:rsidP="007C532A">
      <w:pPr>
        <w:rPr>
          <w:lang w:val="en-GB"/>
        </w:rPr>
      </w:pPr>
      <w:r w:rsidRPr="007C532A">
        <w:rPr>
          <w:rFonts w:ascii="Arial" w:hAnsi="Arial" w:cs="Arial"/>
          <w:b/>
          <w:bCs/>
          <w:color w:val="00B050"/>
          <w:sz w:val="20"/>
          <w:szCs w:val="20"/>
          <w:lang w:val="en-GB"/>
        </w:rPr>
        <w:t xml:space="preserve">The UE-specific IE for indicating SDT ROHC continuity in the BRR CTXT SETUP REQ message is not needed. </w:t>
      </w:r>
    </w:p>
    <w:p w14:paraId="2F8F1A9E" w14:textId="77777777" w:rsidR="00BA3078" w:rsidRPr="006E1E4C" w:rsidRDefault="00BA3078" w:rsidP="00BA3078">
      <w:pPr>
        <w:pStyle w:val="Header"/>
        <w:spacing w:before="240"/>
        <w:rPr>
          <w:rFonts w:eastAsia="Times New Roman" w:cs="Arial"/>
          <w:b w:val="0"/>
          <w:bCs/>
          <w:sz w:val="20"/>
          <w:lang w:val="en-GB"/>
        </w:rPr>
      </w:pPr>
      <w:r w:rsidRPr="006E1E4C">
        <w:rPr>
          <w:rFonts w:cs="Arial"/>
          <w:b w:val="0"/>
          <w:bCs/>
          <w:lang w:val="en-GB"/>
        </w:rPr>
        <w:t>////////////////////////////////////////////////////////////////////////////////////////////////////////////////////////////////////////////////////////////////////////////////////////////////</w:t>
      </w:r>
    </w:p>
    <w:p w14:paraId="6531FC4E" w14:textId="77777777" w:rsidR="00BA3078" w:rsidRPr="006E1E4C" w:rsidRDefault="00BA3078" w:rsidP="00E33A2A">
      <w:pPr>
        <w:rPr>
          <w:lang w:val="en-GB"/>
        </w:rPr>
      </w:pPr>
    </w:p>
    <w:p w14:paraId="2EE5E02C" w14:textId="43EF6652" w:rsidR="00E33A2A" w:rsidRDefault="00E33A2A" w:rsidP="00E33A2A">
      <w:pPr>
        <w:pStyle w:val="Heading2"/>
        <w:numPr>
          <w:ilvl w:val="0"/>
          <w:numId w:val="0"/>
        </w:numPr>
        <w:tabs>
          <w:tab w:val="clear" w:pos="2286"/>
          <w:tab w:val="left" w:pos="1710"/>
        </w:tabs>
        <w:rPr>
          <w:rFonts w:cs="Arial"/>
          <w:sz w:val="20"/>
          <w:szCs w:val="20"/>
          <w:lang w:val="en-GB"/>
        </w:rPr>
      </w:pPr>
      <w:r>
        <w:rPr>
          <w:rFonts w:cs="Arial"/>
          <w:b/>
          <w:bCs/>
          <w:sz w:val="20"/>
          <w:szCs w:val="20"/>
          <w:lang w:val="en-GB"/>
        </w:rPr>
        <w:t>Q</w:t>
      </w:r>
      <w:r w:rsidR="00BA3078">
        <w:rPr>
          <w:rFonts w:cs="Arial"/>
          <w:b/>
          <w:bCs/>
          <w:sz w:val="20"/>
          <w:szCs w:val="20"/>
          <w:lang w:val="en-GB"/>
        </w:rPr>
        <w:t>9</w:t>
      </w:r>
      <w:r>
        <w:rPr>
          <w:rFonts w:cs="Arial"/>
          <w:b/>
          <w:bCs/>
          <w:sz w:val="20"/>
          <w:szCs w:val="20"/>
          <w:lang w:val="en-GB"/>
        </w:rPr>
        <w:t xml:space="preserve">)  </w:t>
      </w:r>
      <w:r w:rsidRPr="00780F21">
        <w:rPr>
          <w:rFonts w:cs="Arial"/>
          <w:b/>
          <w:bCs/>
          <w:sz w:val="20"/>
          <w:szCs w:val="20"/>
          <w:lang w:val="en-GB"/>
        </w:rPr>
        <w:t xml:space="preserve"> </w:t>
      </w:r>
      <w:r w:rsidRPr="00780F21">
        <w:rPr>
          <w:rFonts w:cs="Arial"/>
          <w:sz w:val="20"/>
          <w:szCs w:val="20"/>
          <w:lang w:val="en-GB"/>
        </w:rPr>
        <w:t xml:space="preserve"> </w:t>
      </w:r>
      <w:r>
        <w:rPr>
          <w:rFonts w:cs="Arial"/>
          <w:sz w:val="20"/>
          <w:szCs w:val="20"/>
          <w:lang w:val="en-GB"/>
        </w:rPr>
        <w:t xml:space="preserve">Any other comments on the draft TP?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7749"/>
      </w:tblGrid>
      <w:tr w:rsidR="00BE246B" w:rsidRPr="00780F21" w14:paraId="1E7A9793" w14:textId="77777777" w:rsidTr="008D3BB2">
        <w:tc>
          <w:tcPr>
            <w:tcW w:w="1885" w:type="dxa"/>
            <w:tcBorders>
              <w:top w:val="single" w:sz="4" w:space="0" w:color="auto"/>
              <w:left w:val="single" w:sz="4" w:space="0" w:color="auto"/>
              <w:bottom w:val="single" w:sz="4" w:space="0" w:color="auto"/>
              <w:right w:val="single" w:sz="4" w:space="0" w:color="auto"/>
            </w:tcBorders>
            <w:shd w:val="clear" w:color="auto" w:fill="F2F2F2"/>
          </w:tcPr>
          <w:p w14:paraId="27950EE9" w14:textId="77777777" w:rsidR="00BE246B" w:rsidRPr="00780F21" w:rsidRDefault="00BE246B" w:rsidP="008D3BB2">
            <w:pPr>
              <w:snapToGrid w:val="0"/>
              <w:jc w:val="center"/>
              <w:rPr>
                <w:rFonts w:ascii="Arial" w:eastAsia="Arial Unicode MS" w:hAnsi="Arial" w:cs="Arial"/>
                <w:b/>
                <w:sz w:val="20"/>
                <w:szCs w:val="20"/>
              </w:rPr>
            </w:pPr>
            <w:r w:rsidRPr="00780F21">
              <w:rPr>
                <w:rFonts w:ascii="Arial" w:eastAsia="Arial Unicode MS" w:hAnsi="Arial" w:cs="Arial"/>
                <w:b/>
                <w:sz w:val="20"/>
                <w:szCs w:val="20"/>
              </w:rPr>
              <w:t>Company</w:t>
            </w:r>
          </w:p>
        </w:tc>
        <w:tc>
          <w:tcPr>
            <w:tcW w:w="7749" w:type="dxa"/>
            <w:tcBorders>
              <w:top w:val="single" w:sz="4" w:space="0" w:color="auto"/>
              <w:left w:val="single" w:sz="4" w:space="0" w:color="auto"/>
              <w:bottom w:val="single" w:sz="4" w:space="0" w:color="auto"/>
              <w:right w:val="single" w:sz="4" w:space="0" w:color="auto"/>
            </w:tcBorders>
            <w:shd w:val="clear" w:color="auto" w:fill="F2F2F2"/>
          </w:tcPr>
          <w:p w14:paraId="1C69B612" w14:textId="77777777" w:rsidR="00BE246B" w:rsidRPr="00780F21" w:rsidRDefault="00BE246B" w:rsidP="008D3BB2">
            <w:pPr>
              <w:snapToGrid w:val="0"/>
              <w:jc w:val="center"/>
              <w:rPr>
                <w:rFonts w:ascii="Arial" w:eastAsia="Arial Unicode MS" w:hAnsi="Arial" w:cs="Arial"/>
                <w:b/>
                <w:sz w:val="20"/>
                <w:szCs w:val="20"/>
              </w:rPr>
            </w:pPr>
            <w:r w:rsidRPr="00780F21">
              <w:rPr>
                <w:rFonts w:ascii="Arial" w:eastAsia="Arial Unicode MS" w:hAnsi="Arial" w:cs="Arial"/>
                <w:b/>
                <w:sz w:val="20"/>
                <w:szCs w:val="20"/>
              </w:rPr>
              <w:t>Comment</w:t>
            </w:r>
          </w:p>
        </w:tc>
      </w:tr>
      <w:tr w:rsidR="0047770F" w:rsidRPr="006E1E4C" w14:paraId="01CEB49B" w14:textId="77777777" w:rsidTr="008D3BB2">
        <w:tc>
          <w:tcPr>
            <w:tcW w:w="1885" w:type="dxa"/>
            <w:tcBorders>
              <w:top w:val="single" w:sz="4" w:space="0" w:color="auto"/>
              <w:left w:val="single" w:sz="4" w:space="0" w:color="auto"/>
              <w:bottom w:val="single" w:sz="4" w:space="0" w:color="auto"/>
              <w:right w:val="single" w:sz="4" w:space="0" w:color="auto"/>
            </w:tcBorders>
          </w:tcPr>
          <w:p w14:paraId="60159D5F" w14:textId="0542FE2A" w:rsidR="0047770F" w:rsidRPr="00780F21" w:rsidRDefault="0047770F" w:rsidP="0047770F">
            <w:pPr>
              <w:snapToGrid w:val="0"/>
              <w:jc w:val="center"/>
              <w:rPr>
                <w:rFonts w:ascii="Arial" w:eastAsia="Arial Unicode MS" w:hAnsi="Arial" w:cs="Arial"/>
                <w:sz w:val="20"/>
                <w:szCs w:val="20"/>
              </w:rPr>
            </w:pPr>
            <w:r>
              <w:rPr>
                <w:rFonts w:ascii="Arial" w:eastAsia="Arial Unicode MS" w:hAnsi="Arial" w:cs="Arial" w:hint="eastAsia"/>
                <w:sz w:val="20"/>
                <w:szCs w:val="20"/>
              </w:rPr>
              <w:t>Z</w:t>
            </w:r>
            <w:r>
              <w:rPr>
                <w:rFonts w:ascii="Arial" w:eastAsia="Arial Unicode MS" w:hAnsi="Arial" w:cs="Arial"/>
                <w:sz w:val="20"/>
                <w:szCs w:val="20"/>
              </w:rPr>
              <w:t>TE</w:t>
            </w:r>
          </w:p>
        </w:tc>
        <w:tc>
          <w:tcPr>
            <w:tcW w:w="7749" w:type="dxa"/>
            <w:tcBorders>
              <w:left w:val="single" w:sz="4" w:space="0" w:color="auto"/>
              <w:right w:val="single" w:sz="4" w:space="0" w:color="auto"/>
            </w:tcBorders>
            <w:shd w:val="clear" w:color="auto" w:fill="FFFFFF" w:themeFill="background1"/>
          </w:tcPr>
          <w:p w14:paraId="38431D7A" w14:textId="761D433B" w:rsidR="0047770F" w:rsidRPr="00780F21" w:rsidRDefault="0047770F" w:rsidP="0047770F">
            <w:pPr>
              <w:snapToGrid w:val="0"/>
              <w:rPr>
                <w:rFonts w:ascii="Arial" w:eastAsia="Arial Unicode MS" w:hAnsi="Arial" w:cs="Arial"/>
                <w:sz w:val="20"/>
                <w:szCs w:val="20"/>
                <w:lang w:val="en-GB"/>
              </w:rPr>
            </w:pPr>
            <w:r>
              <w:rPr>
                <w:rFonts w:ascii="Arial" w:eastAsia="Arial Unicode MS" w:hAnsi="Arial" w:cs="Arial"/>
                <w:sz w:val="20"/>
                <w:szCs w:val="20"/>
                <w:lang w:val="en-GB"/>
              </w:rPr>
              <w:t>Please my comment in the TP sub-folder</w:t>
            </w:r>
          </w:p>
        </w:tc>
      </w:tr>
      <w:tr w:rsidR="0047770F" w:rsidRPr="006E1E4C" w14:paraId="73492BF3" w14:textId="77777777" w:rsidTr="008D3BB2">
        <w:tc>
          <w:tcPr>
            <w:tcW w:w="1885" w:type="dxa"/>
            <w:tcBorders>
              <w:top w:val="single" w:sz="4" w:space="0" w:color="auto"/>
              <w:left w:val="single" w:sz="4" w:space="0" w:color="auto"/>
              <w:bottom w:val="single" w:sz="4" w:space="0" w:color="auto"/>
              <w:right w:val="single" w:sz="4" w:space="0" w:color="auto"/>
            </w:tcBorders>
          </w:tcPr>
          <w:p w14:paraId="71F34545" w14:textId="77777777" w:rsidR="0047770F" w:rsidRPr="006E1E4C" w:rsidRDefault="0047770F" w:rsidP="0047770F">
            <w:pPr>
              <w:snapToGrid w:val="0"/>
              <w:jc w:val="center"/>
              <w:rPr>
                <w:rFonts w:ascii="Arial" w:eastAsia="Arial Unicode MS" w:hAnsi="Arial" w:cs="Arial"/>
                <w:sz w:val="20"/>
                <w:szCs w:val="20"/>
                <w:lang w:val="en-GB"/>
              </w:rPr>
            </w:pPr>
          </w:p>
        </w:tc>
        <w:tc>
          <w:tcPr>
            <w:tcW w:w="7749" w:type="dxa"/>
            <w:tcBorders>
              <w:left w:val="single" w:sz="4" w:space="0" w:color="auto"/>
              <w:right w:val="single" w:sz="4" w:space="0" w:color="auto"/>
            </w:tcBorders>
            <w:shd w:val="clear" w:color="auto" w:fill="FFFFFF" w:themeFill="background1"/>
          </w:tcPr>
          <w:p w14:paraId="1CB5534B" w14:textId="77777777" w:rsidR="0047770F" w:rsidRPr="00780F21" w:rsidRDefault="0047770F" w:rsidP="0047770F">
            <w:pPr>
              <w:snapToGrid w:val="0"/>
              <w:rPr>
                <w:rFonts w:ascii="Arial" w:eastAsia="Arial Unicode MS" w:hAnsi="Arial" w:cs="Arial"/>
                <w:sz w:val="20"/>
                <w:szCs w:val="20"/>
                <w:lang w:val="en-GB"/>
              </w:rPr>
            </w:pPr>
          </w:p>
        </w:tc>
      </w:tr>
    </w:tbl>
    <w:p w14:paraId="2C3253A3" w14:textId="77777777" w:rsidR="00E33A2A" w:rsidRDefault="00E33A2A" w:rsidP="00E33A2A">
      <w:pPr>
        <w:pStyle w:val="Header"/>
        <w:spacing w:before="240"/>
        <w:rPr>
          <w:rFonts w:eastAsia="Times New Roman" w:cs="Arial"/>
          <w:b w:val="0"/>
          <w:bCs/>
          <w:sz w:val="20"/>
        </w:rPr>
      </w:pPr>
      <w:r>
        <w:rPr>
          <w:rFonts w:cs="Arial"/>
          <w:b w:val="0"/>
          <w:bCs/>
        </w:rPr>
        <w:t>////////////////////////////////////////////////////////////////////////////////////////////////////////////////////////////////////////////////////////////////////////////////////////////////</w:t>
      </w:r>
    </w:p>
    <w:p w14:paraId="21BF6AE9" w14:textId="049C7DEE" w:rsidR="00E33A2A" w:rsidRDefault="00E33A2A" w:rsidP="00E33A2A">
      <w:pPr>
        <w:pStyle w:val="Heading2"/>
        <w:numPr>
          <w:ilvl w:val="0"/>
          <w:numId w:val="0"/>
        </w:numPr>
        <w:rPr>
          <w:b/>
          <w:bCs/>
          <w:color w:val="FF0000"/>
          <w:sz w:val="20"/>
        </w:rPr>
      </w:pPr>
      <w:r w:rsidRPr="00DD0267">
        <w:rPr>
          <w:b/>
          <w:bCs/>
          <w:color w:val="FF0000"/>
          <w:sz w:val="20"/>
          <w:highlight w:val="yellow"/>
        </w:rPr>
        <w:lastRenderedPageBreak/>
        <w:t>Summary</w:t>
      </w:r>
    </w:p>
    <w:p w14:paraId="12FFBF24" w14:textId="3F839E52" w:rsidR="00BE71F8" w:rsidRPr="006E1E4C" w:rsidRDefault="00BE71F8" w:rsidP="00BE71F8">
      <w:pPr>
        <w:rPr>
          <w:rFonts w:ascii="Arial" w:hAnsi="Arial" w:cs="Arial"/>
          <w:sz w:val="20"/>
          <w:szCs w:val="20"/>
          <w:lang w:val="en-GB"/>
        </w:rPr>
      </w:pPr>
      <w:r>
        <w:rPr>
          <w:rFonts w:ascii="Arial" w:hAnsi="Arial" w:cs="Arial"/>
          <w:sz w:val="20"/>
          <w:szCs w:val="20"/>
          <w:lang w:val="en-GB"/>
        </w:rPr>
        <w:t xml:space="preserve">ZTE's comment was addressed in the TP. </w:t>
      </w:r>
    </w:p>
    <w:p w14:paraId="47752630" w14:textId="77777777" w:rsidR="00E33A2A" w:rsidRDefault="00E33A2A" w:rsidP="00E33A2A">
      <w:pPr>
        <w:pStyle w:val="Header"/>
        <w:spacing w:before="240"/>
        <w:rPr>
          <w:rFonts w:eastAsia="Times New Roman" w:cs="Arial"/>
          <w:b w:val="0"/>
          <w:bCs/>
          <w:sz w:val="20"/>
        </w:rPr>
      </w:pPr>
      <w:r>
        <w:rPr>
          <w:rFonts w:cs="Arial"/>
          <w:b w:val="0"/>
          <w:bCs/>
        </w:rPr>
        <w:t>////////////////////////////////////////////////////////////////////////////////////////////////////////////////////////////////////////////////////////////////////////////////////////////////</w:t>
      </w:r>
    </w:p>
    <w:p w14:paraId="68AFD4CF" w14:textId="77777777" w:rsidR="00BE246B" w:rsidRDefault="00BE246B">
      <w:pPr>
        <w:pStyle w:val="Heading1"/>
        <w:sectPr w:rsidR="00BE246B" w:rsidSect="00DD0267">
          <w:footerReference w:type="even" r:id="rId13"/>
          <w:footerReference w:type="default" r:id="rId14"/>
          <w:footnotePr>
            <w:numRestart w:val="eachSect"/>
          </w:footnotePr>
          <w:pgSz w:w="12240" w:h="15840" w:code="1"/>
          <w:pgMar w:top="1416" w:right="1133" w:bottom="1133" w:left="1133" w:header="850" w:footer="340" w:gutter="0"/>
          <w:pgNumType w:start="1"/>
          <w:cols w:space="720"/>
          <w:docGrid w:linePitch="299"/>
        </w:sectPr>
      </w:pPr>
    </w:p>
    <w:p w14:paraId="6FDD4131" w14:textId="4446BC3A" w:rsidR="000C1218" w:rsidRDefault="000B4D50">
      <w:pPr>
        <w:pStyle w:val="Heading1"/>
      </w:pPr>
      <w:r>
        <w:rPr>
          <w:rFonts w:hint="eastAsia"/>
        </w:rPr>
        <w:lastRenderedPageBreak/>
        <w:t>Discussion</w:t>
      </w:r>
      <w:r w:rsidR="00C77FEF">
        <w:t xml:space="preserve"> (Round 1)</w:t>
      </w:r>
    </w:p>
    <w:p w14:paraId="1C3877B7" w14:textId="64C94885" w:rsidR="00C77FEF" w:rsidRPr="00867F24" w:rsidRDefault="00C77FEF" w:rsidP="00C77FEF">
      <w:pPr>
        <w:rPr>
          <w:rFonts w:ascii="Arial" w:hAnsi="Arial" w:cs="Arial"/>
          <w:sz w:val="20"/>
          <w:szCs w:val="20"/>
          <w:lang w:val="en-GB"/>
        </w:rPr>
      </w:pPr>
      <w:r w:rsidRPr="00867F24">
        <w:rPr>
          <w:rFonts w:ascii="Arial" w:hAnsi="Arial" w:cs="Arial"/>
          <w:sz w:val="20"/>
          <w:szCs w:val="20"/>
          <w:lang w:val="en-GB"/>
        </w:rPr>
        <w:t>We first go with remaining common E1 issues</w:t>
      </w:r>
      <w:r w:rsidR="00F643F6" w:rsidRPr="00867F24">
        <w:rPr>
          <w:rFonts w:ascii="Arial" w:hAnsi="Arial" w:cs="Arial"/>
          <w:sz w:val="20"/>
          <w:szCs w:val="20"/>
          <w:lang w:val="en-GB"/>
        </w:rPr>
        <w:t xml:space="preserve"> and then on the </w:t>
      </w:r>
      <w:r w:rsidR="00902D1F" w:rsidRPr="00867F24">
        <w:rPr>
          <w:rFonts w:ascii="Arial" w:hAnsi="Arial" w:cs="Arial"/>
          <w:sz w:val="20"/>
          <w:szCs w:val="20"/>
          <w:lang w:val="en-GB"/>
        </w:rPr>
        <w:t>UL non-SDT handling</w:t>
      </w:r>
      <w:r w:rsidR="00F643F6" w:rsidRPr="00867F24">
        <w:rPr>
          <w:rFonts w:ascii="Arial" w:hAnsi="Arial" w:cs="Arial"/>
          <w:sz w:val="20"/>
          <w:szCs w:val="20"/>
          <w:lang w:val="en-GB"/>
        </w:rPr>
        <w:t xml:space="preserve">. </w:t>
      </w:r>
    </w:p>
    <w:p w14:paraId="6FDD4132" w14:textId="26C8A4AE" w:rsidR="000C1218" w:rsidRDefault="00DD0267">
      <w:pPr>
        <w:pStyle w:val="Heading2"/>
        <w:tabs>
          <w:tab w:val="clear" w:pos="432"/>
          <w:tab w:val="clear" w:pos="576"/>
          <w:tab w:val="left" w:pos="450"/>
        </w:tabs>
        <w:ind w:left="630" w:hanging="630"/>
      </w:pPr>
      <w:r w:rsidRPr="005C2D6E">
        <w:rPr>
          <w:lang w:val="en-GB"/>
        </w:rPr>
        <w:t xml:space="preserve">   </w:t>
      </w:r>
      <w:r w:rsidR="00C77FEF">
        <w:t>E1 impacts</w:t>
      </w:r>
    </w:p>
    <w:p w14:paraId="5E0BB1C2" w14:textId="77E6A860" w:rsidR="00C77FEF" w:rsidRPr="00867F24" w:rsidRDefault="00C77FEF" w:rsidP="00DD0267">
      <w:pPr>
        <w:rPr>
          <w:rFonts w:ascii="Arial" w:hAnsi="Arial" w:cs="Arial"/>
          <w:sz w:val="20"/>
          <w:szCs w:val="20"/>
          <w:lang w:val="en-GB"/>
        </w:rPr>
      </w:pPr>
      <w:r w:rsidRPr="00867F24">
        <w:rPr>
          <w:rFonts w:ascii="Arial" w:hAnsi="Arial" w:cs="Arial"/>
          <w:sz w:val="20"/>
          <w:szCs w:val="20"/>
          <w:lang w:val="en-GB"/>
        </w:rPr>
        <w:t>Based on contributions [1-</w:t>
      </w:r>
      <w:r w:rsidR="0074467D" w:rsidRPr="00867F24">
        <w:rPr>
          <w:rFonts w:ascii="Arial" w:hAnsi="Arial" w:cs="Arial"/>
          <w:sz w:val="20"/>
          <w:szCs w:val="20"/>
          <w:lang w:val="en-GB"/>
        </w:rPr>
        <w:t>8</w:t>
      </w:r>
      <w:r w:rsidRPr="00867F24">
        <w:rPr>
          <w:rFonts w:ascii="Arial" w:hAnsi="Arial" w:cs="Arial"/>
          <w:sz w:val="20"/>
          <w:szCs w:val="20"/>
          <w:lang w:val="en-GB"/>
        </w:rPr>
        <w:t xml:space="preserve">], there are four </w:t>
      </w:r>
      <w:r w:rsidR="00EF4F4E" w:rsidRPr="00867F24">
        <w:rPr>
          <w:rFonts w:ascii="Arial" w:hAnsi="Arial" w:cs="Arial"/>
          <w:sz w:val="20"/>
          <w:szCs w:val="20"/>
          <w:lang w:val="en-GB"/>
        </w:rPr>
        <w:t>topics</w:t>
      </w:r>
      <w:r w:rsidRPr="00867F24">
        <w:rPr>
          <w:rFonts w:ascii="Arial" w:hAnsi="Arial" w:cs="Arial"/>
          <w:sz w:val="20"/>
          <w:szCs w:val="20"/>
          <w:lang w:val="en-GB"/>
        </w:rPr>
        <w:t xml:space="preserve"> to be addressed on E1: (1) SDT indicator business; (2) The usage of </w:t>
      </w:r>
      <w:proofErr w:type="spellStart"/>
      <w:r w:rsidRPr="00867F24">
        <w:rPr>
          <w:rFonts w:ascii="Arial" w:hAnsi="Arial" w:cs="Arial"/>
          <w:i/>
          <w:iCs/>
          <w:sz w:val="20"/>
          <w:szCs w:val="20"/>
          <w:lang w:val="en-GB"/>
        </w:rPr>
        <w:t>ResumeforSDT</w:t>
      </w:r>
      <w:proofErr w:type="spellEnd"/>
      <w:r w:rsidRPr="00867F24">
        <w:rPr>
          <w:rFonts w:ascii="Arial" w:hAnsi="Arial" w:cs="Arial"/>
          <w:sz w:val="20"/>
          <w:szCs w:val="20"/>
          <w:lang w:val="en-GB"/>
        </w:rPr>
        <w:t xml:space="preserve"> in BRR CTXT SETUP REQ; (3) ROHC continuity support; (4) DL non-SDT arrival.  </w:t>
      </w:r>
    </w:p>
    <w:p w14:paraId="77A2D915" w14:textId="77BC8D96" w:rsidR="0074467D" w:rsidRDefault="0074467D" w:rsidP="0074467D">
      <w:pPr>
        <w:pStyle w:val="Heading3"/>
      </w:pPr>
      <w:r w:rsidRPr="005C2D6E">
        <w:rPr>
          <w:lang w:val="en-GB"/>
        </w:rPr>
        <w:t xml:space="preserve">    </w:t>
      </w:r>
      <w:r>
        <w:t>SDT indicator business</w:t>
      </w:r>
    </w:p>
    <w:p w14:paraId="599826C1" w14:textId="77777777" w:rsidR="0074467D" w:rsidRPr="005C2D6E" w:rsidRDefault="0074467D" w:rsidP="0074467D">
      <w:pPr>
        <w:pBdr>
          <w:top w:val="single" w:sz="4" w:space="1" w:color="auto"/>
          <w:left w:val="single" w:sz="4" w:space="4" w:color="auto"/>
          <w:bottom w:val="single" w:sz="4" w:space="1" w:color="auto"/>
          <w:right w:val="single" w:sz="4" w:space="4" w:color="auto"/>
        </w:pBdr>
        <w:rPr>
          <w:i/>
          <w:iCs/>
          <w:noProof/>
          <w:color w:val="FF0000"/>
          <w:lang w:val="en-GB"/>
        </w:rPr>
      </w:pPr>
      <w:r w:rsidRPr="005C2D6E">
        <w:rPr>
          <w:i/>
          <w:iCs/>
          <w:noProof/>
          <w:color w:val="FF0000"/>
          <w:lang w:val="en-GB"/>
        </w:rPr>
        <w:t>Editor’s note 1: How the gNB-CU UP knows which bearers are SDT bearers is FFS.</w:t>
      </w:r>
    </w:p>
    <w:p w14:paraId="5E99CD78" w14:textId="4E42AD5C" w:rsidR="0074467D" w:rsidRPr="00867F24" w:rsidRDefault="006A6BEE" w:rsidP="00DD0267">
      <w:pPr>
        <w:rPr>
          <w:rFonts w:ascii="Arial" w:hAnsi="Arial" w:cs="Arial"/>
          <w:sz w:val="20"/>
          <w:szCs w:val="20"/>
          <w:lang w:val="en-GB"/>
        </w:rPr>
      </w:pPr>
      <w:r w:rsidRPr="00867F24">
        <w:rPr>
          <w:rFonts w:ascii="Arial" w:hAnsi="Arial" w:cs="Arial"/>
          <w:sz w:val="20"/>
          <w:szCs w:val="20"/>
          <w:lang w:val="en-GB"/>
        </w:rPr>
        <w:t xml:space="preserve">It is needless to repeat that CU-UP should know which bearers are SDT capable. </w:t>
      </w:r>
      <w:r w:rsidR="0074467D" w:rsidRPr="00867F24">
        <w:rPr>
          <w:rFonts w:ascii="Arial" w:hAnsi="Arial" w:cs="Arial"/>
          <w:sz w:val="20"/>
          <w:szCs w:val="20"/>
          <w:lang w:val="en-GB"/>
        </w:rPr>
        <w:t xml:space="preserve">Four companies </w:t>
      </w:r>
      <w:r w:rsidRPr="00867F24">
        <w:rPr>
          <w:rFonts w:ascii="Arial" w:hAnsi="Arial" w:cs="Arial"/>
          <w:sz w:val="20"/>
          <w:szCs w:val="20"/>
          <w:lang w:val="en-GB"/>
        </w:rPr>
        <w:t xml:space="preserve">have </w:t>
      </w:r>
      <w:r w:rsidR="0074467D" w:rsidRPr="00867F24">
        <w:rPr>
          <w:rFonts w:ascii="Arial" w:hAnsi="Arial" w:cs="Arial"/>
          <w:sz w:val="20"/>
          <w:szCs w:val="20"/>
          <w:lang w:val="en-GB"/>
        </w:rPr>
        <w:t xml:space="preserve">provided views </w:t>
      </w:r>
      <w:r w:rsidRPr="00867F24">
        <w:rPr>
          <w:rFonts w:ascii="Arial" w:hAnsi="Arial" w:cs="Arial"/>
          <w:sz w:val="20"/>
          <w:szCs w:val="20"/>
          <w:lang w:val="en-GB"/>
        </w:rPr>
        <w:t xml:space="preserve">on how to support over E1, </w:t>
      </w:r>
      <w:r w:rsidR="0074467D" w:rsidRPr="00867F24">
        <w:rPr>
          <w:rFonts w:ascii="Arial" w:hAnsi="Arial" w:cs="Arial"/>
          <w:sz w:val="20"/>
          <w:szCs w:val="20"/>
          <w:lang w:val="en-GB"/>
        </w:rPr>
        <w:t xml:space="preserve">and from high-level, </w:t>
      </w:r>
      <w:r w:rsidRPr="00867F24">
        <w:rPr>
          <w:rFonts w:ascii="Arial" w:hAnsi="Arial" w:cs="Arial"/>
          <w:sz w:val="20"/>
          <w:szCs w:val="20"/>
          <w:lang w:val="en-GB"/>
        </w:rPr>
        <w:t xml:space="preserve">there are </w:t>
      </w:r>
      <w:r w:rsidR="0074467D" w:rsidRPr="00867F24">
        <w:rPr>
          <w:rFonts w:ascii="Arial" w:hAnsi="Arial" w:cs="Arial"/>
          <w:sz w:val="20"/>
          <w:szCs w:val="20"/>
          <w:lang w:val="en-GB"/>
        </w:rPr>
        <w:t>two approaches:</w:t>
      </w:r>
    </w:p>
    <w:p w14:paraId="3EA6C2FE" w14:textId="130B6D9B" w:rsidR="00C77FEF" w:rsidRPr="00867F24" w:rsidRDefault="0074467D" w:rsidP="0022054D">
      <w:pPr>
        <w:pStyle w:val="ListParagraph"/>
        <w:numPr>
          <w:ilvl w:val="0"/>
          <w:numId w:val="14"/>
        </w:numPr>
        <w:ind w:firstLineChars="0"/>
        <w:rPr>
          <w:rFonts w:ascii="Arial" w:hAnsi="Arial" w:cs="Arial"/>
          <w:sz w:val="20"/>
          <w:szCs w:val="20"/>
          <w:lang w:val="en-GB"/>
        </w:rPr>
      </w:pPr>
      <w:r w:rsidRPr="00867F24">
        <w:rPr>
          <w:rFonts w:ascii="Arial" w:hAnsi="Arial" w:cs="Arial"/>
          <w:b/>
          <w:bCs/>
          <w:sz w:val="20"/>
          <w:szCs w:val="20"/>
          <w:lang w:val="en-GB"/>
        </w:rPr>
        <w:t xml:space="preserve">Option 1: </w:t>
      </w:r>
      <w:r w:rsidRPr="00867F24">
        <w:rPr>
          <w:rFonts w:ascii="Arial" w:hAnsi="Arial" w:cs="Arial"/>
          <w:sz w:val="20"/>
          <w:szCs w:val="20"/>
          <w:u w:val="single"/>
          <w:lang w:val="en-GB"/>
        </w:rPr>
        <w:t xml:space="preserve">Add </w:t>
      </w:r>
      <w:proofErr w:type="gramStart"/>
      <w:r w:rsidRPr="00867F24">
        <w:rPr>
          <w:rFonts w:ascii="Arial" w:hAnsi="Arial" w:cs="Arial"/>
          <w:sz w:val="20"/>
          <w:szCs w:val="20"/>
          <w:u w:val="single"/>
          <w:lang w:val="en-GB"/>
        </w:rPr>
        <w:t>an</w:t>
      </w:r>
      <w:proofErr w:type="gramEnd"/>
      <w:r w:rsidRPr="00867F24">
        <w:rPr>
          <w:rFonts w:ascii="Arial" w:hAnsi="Arial" w:cs="Arial"/>
          <w:sz w:val="20"/>
          <w:szCs w:val="20"/>
          <w:u w:val="single"/>
          <w:lang w:val="en-GB"/>
        </w:rPr>
        <w:t xml:space="preserve"> "per DRB" optional SDT indicator in the existing </w:t>
      </w:r>
      <w:r w:rsidRPr="00867F24">
        <w:rPr>
          <w:rFonts w:ascii="Arial" w:hAnsi="Arial" w:cs="Arial"/>
          <w:i/>
          <w:iCs/>
          <w:sz w:val="20"/>
          <w:szCs w:val="20"/>
          <w:u w:val="single"/>
          <w:lang w:val="en-GB"/>
        </w:rPr>
        <w:t xml:space="preserve">DRB To Setup List </w:t>
      </w:r>
      <w:r w:rsidRPr="00867F24">
        <w:rPr>
          <w:rFonts w:ascii="Arial" w:hAnsi="Arial" w:cs="Arial"/>
          <w:sz w:val="20"/>
          <w:szCs w:val="20"/>
          <w:u w:val="single"/>
          <w:lang w:val="en-GB"/>
        </w:rPr>
        <w:t xml:space="preserve">and/or </w:t>
      </w:r>
      <w:r w:rsidRPr="00867F24">
        <w:rPr>
          <w:rFonts w:ascii="Arial" w:hAnsi="Arial" w:cs="Arial"/>
          <w:i/>
          <w:iCs/>
          <w:sz w:val="20"/>
          <w:szCs w:val="20"/>
          <w:u w:val="single"/>
          <w:lang w:val="en-GB"/>
        </w:rPr>
        <w:t>DRB To Modify List</w:t>
      </w:r>
      <w:r w:rsidRPr="00867F24">
        <w:rPr>
          <w:rFonts w:ascii="Arial" w:hAnsi="Arial" w:cs="Arial"/>
          <w:sz w:val="20"/>
          <w:szCs w:val="20"/>
          <w:u w:val="single"/>
          <w:lang w:val="en-GB"/>
        </w:rPr>
        <w:t>.</w:t>
      </w:r>
      <w:r w:rsidRPr="00867F24">
        <w:rPr>
          <w:rFonts w:ascii="Arial" w:hAnsi="Arial" w:cs="Arial"/>
          <w:sz w:val="20"/>
          <w:szCs w:val="20"/>
          <w:lang w:val="en-GB"/>
        </w:rPr>
        <w:t xml:space="preserve"> [4][7][8] proposed slightly different TPs but in principle this aspect is aligned. [4] and [8] also shared that SDT capability is a type of DRB configuration and not dynamically changed. </w:t>
      </w:r>
    </w:p>
    <w:p w14:paraId="7F367573" w14:textId="16821575" w:rsidR="0074467D" w:rsidRPr="00867F24" w:rsidRDefault="0074467D" w:rsidP="0022054D">
      <w:pPr>
        <w:pStyle w:val="ListParagraph"/>
        <w:numPr>
          <w:ilvl w:val="0"/>
          <w:numId w:val="14"/>
        </w:numPr>
        <w:ind w:firstLineChars="0"/>
        <w:rPr>
          <w:rFonts w:ascii="Arial" w:hAnsi="Arial" w:cs="Arial"/>
          <w:sz w:val="20"/>
          <w:szCs w:val="20"/>
          <w:lang w:val="en-GB"/>
        </w:rPr>
      </w:pPr>
      <w:r w:rsidRPr="00867F24">
        <w:rPr>
          <w:rFonts w:ascii="Arial" w:hAnsi="Arial" w:cs="Arial"/>
          <w:b/>
          <w:bCs/>
          <w:sz w:val="20"/>
          <w:szCs w:val="20"/>
          <w:lang w:val="en-GB"/>
        </w:rPr>
        <w:t>Option 2:</w:t>
      </w:r>
      <w:r w:rsidRPr="00867F24">
        <w:rPr>
          <w:rFonts w:ascii="Arial" w:hAnsi="Arial" w:cs="Arial"/>
          <w:sz w:val="20"/>
          <w:szCs w:val="20"/>
          <w:lang w:val="en-GB"/>
        </w:rPr>
        <w:t xml:space="preserve"> </w:t>
      </w:r>
      <w:r w:rsidRPr="00867F24">
        <w:rPr>
          <w:rFonts w:ascii="Arial" w:hAnsi="Arial" w:cs="Arial"/>
          <w:sz w:val="20"/>
          <w:szCs w:val="20"/>
          <w:u w:val="single"/>
          <w:lang w:val="en-GB"/>
        </w:rPr>
        <w:t xml:space="preserve">Add an optional </w:t>
      </w:r>
      <w:r w:rsidR="001B380A" w:rsidRPr="00867F24">
        <w:rPr>
          <w:rFonts w:ascii="Arial" w:hAnsi="Arial" w:cs="Arial"/>
          <w:sz w:val="20"/>
          <w:szCs w:val="20"/>
          <w:u w:val="single"/>
          <w:lang w:val="en-GB"/>
        </w:rPr>
        <w:t xml:space="preserve">but separate </w:t>
      </w:r>
      <w:r w:rsidRPr="00867F24">
        <w:rPr>
          <w:rFonts w:ascii="Arial" w:hAnsi="Arial" w:cs="Arial"/>
          <w:sz w:val="20"/>
          <w:szCs w:val="20"/>
          <w:u w:val="single"/>
          <w:lang w:val="en-GB"/>
        </w:rPr>
        <w:t>"SDT Bearer List" into the BRR CTXT SETUP/MOD REQ messages</w:t>
      </w:r>
      <w:r w:rsidRPr="00867F24">
        <w:rPr>
          <w:rFonts w:ascii="Arial" w:hAnsi="Arial" w:cs="Arial"/>
          <w:sz w:val="20"/>
          <w:szCs w:val="20"/>
          <w:lang w:val="en-GB"/>
        </w:rPr>
        <w:t xml:space="preserve"> [6]. </w:t>
      </w:r>
    </w:p>
    <w:p w14:paraId="169A080A" w14:textId="47E2B8AA" w:rsidR="00C77FEF" w:rsidRPr="00867F24" w:rsidRDefault="007A2682" w:rsidP="00DD0267">
      <w:pPr>
        <w:rPr>
          <w:rFonts w:ascii="Arial" w:hAnsi="Arial" w:cs="Arial"/>
          <w:sz w:val="20"/>
          <w:szCs w:val="20"/>
          <w:lang w:val="en-GB"/>
        </w:rPr>
      </w:pPr>
      <w:r w:rsidRPr="00867F24">
        <w:rPr>
          <w:rFonts w:ascii="Arial" w:hAnsi="Arial" w:cs="Arial"/>
          <w:sz w:val="20"/>
          <w:szCs w:val="20"/>
          <w:lang w:val="en-GB"/>
        </w:rPr>
        <w:t>B</w:t>
      </w:r>
      <w:r w:rsidR="0074467D" w:rsidRPr="00867F24">
        <w:rPr>
          <w:rFonts w:ascii="Arial" w:hAnsi="Arial" w:cs="Arial"/>
          <w:sz w:val="20"/>
          <w:szCs w:val="20"/>
          <w:lang w:val="en-GB"/>
        </w:rPr>
        <w:t xml:space="preserve">oth options can </w:t>
      </w:r>
      <w:proofErr w:type="gramStart"/>
      <w:r w:rsidR="0074467D" w:rsidRPr="00867F24">
        <w:rPr>
          <w:rFonts w:ascii="Arial" w:hAnsi="Arial" w:cs="Arial"/>
          <w:sz w:val="20"/>
          <w:szCs w:val="20"/>
          <w:lang w:val="en-GB"/>
        </w:rPr>
        <w:t>work</w:t>
      </w:r>
      <w:proofErr w:type="gramEnd"/>
      <w:r w:rsidR="0074467D" w:rsidRPr="00867F24">
        <w:rPr>
          <w:rFonts w:ascii="Arial" w:hAnsi="Arial" w:cs="Arial"/>
          <w:sz w:val="20"/>
          <w:szCs w:val="20"/>
          <w:lang w:val="en-GB"/>
        </w:rPr>
        <w:t xml:space="preserve"> and the difference is mainly on stage-3 design.</w:t>
      </w:r>
      <w:r w:rsidR="00235EE8" w:rsidRPr="00867F24">
        <w:rPr>
          <w:rFonts w:ascii="Arial" w:hAnsi="Arial" w:cs="Arial"/>
          <w:sz w:val="20"/>
          <w:szCs w:val="20"/>
          <w:lang w:val="en-GB"/>
        </w:rPr>
        <w:t xml:space="preserve"> </w:t>
      </w:r>
    </w:p>
    <w:p w14:paraId="0F72997E" w14:textId="5E7522A7" w:rsidR="006A6BEE" w:rsidRPr="00867F24" w:rsidRDefault="00310904" w:rsidP="00310904">
      <w:pPr>
        <w:pStyle w:val="Heading4"/>
        <w:numPr>
          <w:ilvl w:val="0"/>
          <w:numId w:val="0"/>
        </w:numPr>
        <w:ind w:left="864" w:hanging="864"/>
        <w:rPr>
          <w:rFonts w:cs="Arial"/>
          <w:b/>
          <w:bCs/>
          <w:sz w:val="20"/>
          <w:szCs w:val="20"/>
          <w:lang w:val="en-GB"/>
        </w:rPr>
      </w:pPr>
      <w:r w:rsidRPr="00867F24">
        <w:rPr>
          <w:rFonts w:cs="Arial"/>
          <w:b/>
          <w:bCs/>
          <w:sz w:val="20"/>
          <w:szCs w:val="20"/>
          <w:lang w:val="en-GB"/>
        </w:rPr>
        <w:t>Q</w:t>
      </w:r>
      <w:r w:rsidR="00902D1F" w:rsidRPr="00867F24">
        <w:rPr>
          <w:rFonts w:cs="Arial"/>
          <w:b/>
          <w:bCs/>
          <w:sz w:val="20"/>
          <w:szCs w:val="20"/>
          <w:lang w:val="en-GB"/>
        </w:rPr>
        <w:t>1</w:t>
      </w:r>
      <w:proofErr w:type="gramStart"/>
      <w:r w:rsidRPr="00867F24">
        <w:rPr>
          <w:rFonts w:cs="Arial"/>
          <w:b/>
          <w:bCs/>
          <w:sz w:val="20"/>
          <w:szCs w:val="20"/>
          <w:lang w:val="en-GB"/>
        </w:rPr>
        <w:t xml:space="preserve">)  </w:t>
      </w:r>
      <w:r w:rsidR="00902D1F" w:rsidRPr="00867F24">
        <w:rPr>
          <w:rFonts w:cs="Arial"/>
          <w:b/>
          <w:bCs/>
          <w:sz w:val="20"/>
          <w:szCs w:val="20"/>
          <w:lang w:val="en-GB"/>
        </w:rPr>
        <w:t>Which</w:t>
      </w:r>
      <w:proofErr w:type="gramEnd"/>
      <w:r w:rsidR="00902D1F" w:rsidRPr="00867F24">
        <w:rPr>
          <w:rFonts w:cs="Arial"/>
          <w:b/>
          <w:bCs/>
          <w:sz w:val="20"/>
          <w:szCs w:val="20"/>
          <w:lang w:val="en-GB"/>
        </w:rPr>
        <w:t xml:space="preserve"> option </w:t>
      </w:r>
      <w:r w:rsidR="0072246C" w:rsidRPr="00867F24">
        <w:rPr>
          <w:rFonts w:cs="Arial"/>
          <w:b/>
          <w:bCs/>
          <w:sz w:val="20"/>
          <w:szCs w:val="20"/>
          <w:lang w:val="en-GB"/>
        </w:rPr>
        <w:t xml:space="preserve">to use </w:t>
      </w:r>
      <w:r w:rsidR="00902D1F" w:rsidRPr="00867F24">
        <w:rPr>
          <w:rFonts w:cs="Arial"/>
          <w:b/>
          <w:bCs/>
          <w:sz w:val="20"/>
          <w:szCs w:val="20"/>
          <w:lang w:val="en-GB"/>
        </w:rPr>
        <w:t xml:space="preserve">to indicate CU-UP to know which bearers are SDT capable? </w:t>
      </w:r>
      <w:r w:rsidR="006A6BEE" w:rsidRPr="00867F24">
        <w:rPr>
          <w:rFonts w:cs="Arial"/>
          <w:b/>
          <w:bCs/>
          <w:sz w:val="20"/>
          <w:szCs w:val="20"/>
          <w:lang w:val="en-GB"/>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6399"/>
      </w:tblGrid>
      <w:tr w:rsidR="001F4AD9" w:rsidRPr="00867F24" w14:paraId="7C80C379" w14:textId="77777777" w:rsidTr="001F4AD9">
        <w:tc>
          <w:tcPr>
            <w:tcW w:w="1885" w:type="dxa"/>
            <w:tcBorders>
              <w:top w:val="single" w:sz="4" w:space="0" w:color="auto"/>
              <w:left w:val="single" w:sz="4" w:space="0" w:color="auto"/>
              <w:bottom w:val="single" w:sz="4" w:space="0" w:color="auto"/>
              <w:right w:val="single" w:sz="4" w:space="0" w:color="auto"/>
            </w:tcBorders>
            <w:shd w:val="clear" w:color="auto" w:fill="F2F2F2"/>
          </w:tcPr>
          <w:p w14:paraId="6FB532EE" w14:textId="54592643" w:rsidR="001F4AD9" w:rsidRPr="00867F24" w:rsidRDefault="007A2682" w:rsidP="00E56D6D">
            <w:pPr>
              <w:snapToGrid w:val="0"/>
              <w:jc w:val="center"/>
              <w:rPr>
                <w:rFonts w:ascii="Arial" w:eastAsia="Arial Unicode MS" w:hAnsi="Arial" w:cs="Arial"/>
                <w:b/>
                <w:sz w:val="20"/>
                <w:szCs w:val="20"/>
              </w:rPr>
            </w:pPr>
            <w:r w:rsidRPr="00867F24">
              <w:rPr>
                <w:rFonts w:cs="Arial"/>
                <w:b/>
                <w:bCs/>
                <w:sz w:val="20"/>
                <w:szCs w:val="20"/>
                <w:lang w:val="en-GB"/>
              </w:rPr>
              <w:t xml:space="preserve">  </w:t>
            </w:r>
            <w:bookmarkStart w:id="9" w:name="_Hlk96278027"/>
            <w:r w:rsidR="001F4AD9" w:rsidRPr="00867F24">
              <w:rPr>
                <w:rFonts w:ascii="Arial" w:eastAsia="Arial Unicode MS" w:hAnsi="Arial" w:cs="Arial"/>
                <w:b/>
                <w:sz w:val="20"/>
                <w:szCs w:val="20"/>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31FC93DE" w14:textId="1A4E4611" w:rsidR="001F4AD9" w:rsidRPr="00867F24" w:rsidRDefault="00902D1F" w:rsidP="00E56D6D">
            <w:pPr>
              <w:snapToGrid w:val="0"/>
              <w:jc w:val="center"/>
              <w:rPr>
                <w:rFonts w:ascii="Arial" w:eastAsia="Arial Unicode MS" w:hAnsi="Arial" w:cs="Arial"/>
                <w:b/>
                <w:sz w:val="20"/>
                <w:szCs w:val="20"/>
              </w:rPr>
            </w:pPr>
            <w:r w:rsidRPr="00867F24">
              <w:rPr>
                <w:rFonts w:ascii="Arial" w:eastAsia="Arial Unicode MS" w:hAnsi="Arial" w:cs="Arial"/>
                <w:b/>
                <w:sz w:val="20"/>
                <w:szCs w:val="20"/>
              </w:rPr>
              <w:t>Preference</w:t>
            </w:r>
          </w:p>
        </w:tc>
        <w:tc>
          <w:tcPr>
            <w:tcW w:w="6399" w:type="dxa"/>
            <w:tcBorders>
              <w:top w:val="single" w:sz="4" w:space="0" w:color="auto"/>
              <w:left w:val="single" w:sz="4" w:space="0" w:color="auto"/>
              <w:bottom w:val="single" w:sz="4" w:space="0" w:color="auto"/>
              <w:right w:val="single" w:sz="4" w:space="0" w:color="auto"/>
            </w:tcBorders>
            <w:shd w:val="clear" w:color="auto" w:fill="F2F2F2"/>
          </w:tcPr>
          <w:p w14:paraId="156FC90D" w14:textId="75578A5A" w:rsidR="001F4AD9" w:rsidRPr="00867F24" w:rsidRDefault="001F4AD9" w:rsidP="00E56D6D">
            <w:pPr>
              <w:snapToGrid w:val="0"/>
              <w:jc w:val="center"/>
              <w:rPr>
                <w:rFonts w:ascii="Arial" w:eastAsia="Arial Unicode MS" w:hAnsi="Arial" w:cs="Arial"/>
                <w:b/>
                <w:sz w:val="20"/>
                <w:szCs w:val="20"/>
              </w:rPr>
            </w:pPr>
            <w:r w:rsidRPr="00867F24">
              <w:rPr>
                <w:rFonts w:ascii="Arial" w:eastAsia="Arial Unicode MS" w:hAnsi="Arial" w:cs="Arial"/>
                <w:b/>
                <w:sz w:val="20"/>
                <w:szCs w:val="20"/>
              </w:rPr>
              <w:t>Comment</w:t>
            </w:r>
          </w:p>
        </w:tc>
      </w:tr>
      <w:tr w:rsidR="001F4AD9" w:rsidRPr="006E1E4C" w14:paraId="7614AD1B" w14:textId="77777777" w:rsidTr="001F4AD9">
        <w:tc>
          <w:tcPr>
            <w:tcW w:w="1885" w:type="dxa"/>
            <w:tcBorders>
              <w:top w:val="single" w:sz="4" w:space="0" w:color="auto"/>
              <w:left w:val="single" w:sz="4" w:space="0" w:color="auto"/>
              <w:bottom w:val="single" w:sz="4" w:space="0" w:color="auto"/>
              <w:right w:val="single" w:sz="4" w:space="0" w:color="auto"/>
            </w:tcBorders>
          </w:tcPr>
          <w:p w14:paraId="72D7EB4B" w14:textId="794D02BE" w:rsidR="001F4AD9" w:rsidRPr="00867F24" w:rsidRDefault="001B380A" w:rsidP="00E56D6D">
            <w:pPr>
              <w:snapToGrid w:val="0"/>
              <w:jc w:val="center"/>
              <w:rPr>
                <w:rFonts w:ascii="Arial" w:eastAsia="Arial Unicode MS" w:hAnsi="Arial" w:cs="Arial"/>
                <w:sz w:val="20"/>
                <w:szCs w:val="20"/>
              </w:rPr>
            </w:pPr>
            <w:r w:rsidRPr="00867F24">
              <w:rPr>
                <w:rFonts w:ascii="Arial" w:eastAsia="Arial Unicode MS" w:hAnsi="Arial" w:cs="Arial"/>
                <w:sz w:val="20"/>
                <w:szCs w:val="20"/>
              </w:rPr>
              <w:t>Intel Corporati</w:t>
            </w:r>
            <w:r w:rsidR="00623394" w:rsidRPr="00867F24">
              <w:rPr>
                <w:rFonts w:ascii="Arial" w:eastAsia="Arial Unicode MS" w:hAnsi="Arial" w:cs="Arial"/>
                <w:sz w:val="20"/>
                <w:szCs w:val="20"/>
              </w:rPr>
              <w:t>o</w:t>
            </w:r>
            <w:r w:rsidRPr="00867F24">
              <w:rPr>
                <w:rFonts w:ascii="Arial" w:eastAsia="Arial Unicode MS" w:hAnsi="Arial" w:cs="Arial"/>
                <w:sz w:val="20"/>
                <w:szCs w:val="20"/>
              </w:rPr>
              <w:t>n</w:t>
            </w:r>
          </w:p>
        </w:tc>
        <w:tc>
          <w:tcPr>
            <w:tcW w:w="1350" w:type="dxa"/>
            <w:tcBorders>
              <w:left w:val="single" w:sz="4" w:space="0" w:color="auto"/>
              <w:right w:val="single" w:sz="4" w:space="0" w:color="auto"/>
            </w:tcBorders>
            <w:shd w:val="clear" w:color="auto" w:fill="FFFFFF" w:themeFill="background1"/>
          </w:tcPr>
          <w:p w14:paraId="6378CE48" w14:textId="0E2009AD" w:rsidR="001F4AD9" w:rsidRPr="00867F24" w:rsidRDefault="001B380A" w:rsidP="001B380A">
            <w:pPr>
              <w:snapToGrid w:val="0"/>
              <w:jc w:val="center"/>
              <w:rPr>
                <w:rFonts w:ascii="Arial" w:eastAsia="Arial Unicode MS" w:hAnsi="Arial" w:cs="Arial"/>
                <w:sz w:val="20"/>
                <w:szCs w:val="20"/>
              </w:rPr>
            </w:pPr>
            <w:r w:rsidRPr="00867F24">
              <w:rPr>
                <w:rFonts w:ascii="Arial" w:eastAsia="Arial Unicode MS" w:hAnsi="Arial" w:cs="Arial"/>
                <w:sz w:val="20"/>
                <w:szCs w:val="20"/>
              </w:rPr>
              <w:t>Option 1</w:t>
            </w:r>
          </w:p>
        </w:tc>
        <w:tc>
          <w:tcPr>
            <w:tcW w:w="6399" w:type="dxa"/>
            <w:tcBorders>
              <w:left w:val="single" w:sz="4" w:space="0" w:color="auto"/>
              <w:right w:val="single" w:sz="4" w:space="0" w:color="auto"/>
            </w:tcBorders>
            <w:shd w:val="clear" w:color="auto" w:fill="FFFFFF" w:themeFill="background1"/>
          </w:tcPr>
          <w:p w14:paraId="606AA3A4" w14:textId="1DCCB0BE" w:rsidR="001F4AD9" w:rsidRPr="00867F24" w:rsidRDefault="001B380A" w:rsidP="00E56D6D">
            <w:pPr>
              <w:snapToGrid w:val="0"/>
              <w:rPr>
                <w:rFonts w:ascii="Arial" w:eastAsia="Arial Unicode MS" w:hAnsi="Arial" w:cs="Arial"/>
                <w:sz w:val="20"/>
                <w:szCs w:val="20"/>
                <w:lang w:val="en-GB"/>
              </w:rPr>
            </w:pPr>
            <w:r w:rsidRPr="00867F24">
              <w:rPr>
                <w:rFonts w:ascii="Arial" w:eastAsia="Arial Unicode MS" w:hAnsi="Arial" w:cs="Arial"/>
                <w:sz w:val="20"/>
                <w:szCs w:val="20"/>
                <w:lang w:val="en-GB"/>
              </w:rPr>
              <w:t>We think CU-CP doesn't have to tell CU-UP which bearers should be active as a separate list, every time "</w:t>
            </w:r>
            <w:proofErr w:type="spellStart"/>
            <w:r w:rsidRPr="00867F24">
              <w:rPr>
                <w:rFonts w:ascii="Arial" w:eastAsia="Arial Unicode MS" w:hAnsi="Arial" w:cs="Arial"/>
                <w:sz w:val="20"/>
                <w:szCs w:val="20"/>
                <w:lang w:val="en-GB"/>
              </w:rPr>
              <w:t>ResumeforSDT</w:t>
            </w:r>
            <w:proofErr w:type="spellEnd"/>
            <w:r w:rsidRPr="00867F24">
              <w:rPr>
                <w:rFonts w:ascii="Arial" w:eastAsia="Arial Unicode MS" w:hAnsi="Arial" w:cs="Arial"/>
                <w:sz w:val="20"/>
                <w:szCs w:val="20"/>
                <w:lang w:val="en-GB"/>
              </w:rPr>
              <w:t xml:space="preserve">" is requested. Instead, what we need is to "configure" which bearers are SDT capable "per DRB" basis as part of the bearer context, and in doing so, we think Option 1 is more suitable for "per DRB" handling. If we use Option 2, then any change of SDT capability for a DRB </w:t>
            </w:r>
            <w:r w:rsidR="00652D2D" w:rsidRPr="00867F24">
              <w:rPr>
                <w:rFonts w:ascii="Arial" w:eastAsia="Arial Unicode MS" w:hAnsi="Arial" w:cs="Arial"/>
                <w:sz w:val="20"/>
                <w:szCs w:val="20"/>
                <w:lang w:val="en-GB"/>
              </w:rPr>
              <w:t xml:space="preserve">always </w:t>
            </w:r>
            <w:r w:rsidRPr="00867F24">
              <w:rPr>
                <w:rFonts w:ascii="Arial" w:eastAsia="Arial Unicode MS" w:hAnsi="Arial" w:cs="Arial"/>
                <w:sz w:val="20"/>
                <w:szCs w:val="20"/>
                <w:lang w:val="en-GB"/>
              </w:rPr>
              <w:t xml:space="preserve">requires </w:t>
            </w:r>
            <w:proofErr w:type="gramStart"/>
            <w:r w:rsidRPr="00867F24">
              <w:rPr>
                <w:rFonts w:ascii="Arial" w:eastAsia="Arial Unicode MS" w:hAnsi="Arial" w:cs="Arial"/>
                <w:sz w:val="20"/>
                <w:szCs w:val="20"/>
                <w:lang w:val="en-GB"/>
              </w:rPr>
              <w:t>to supply</w:t>
            </w:r>
            <w:proofErr w:type="gramEnd"/>
            <w:r w:rsidRPr="00867F24">
              <w:rPr>
                <w:rFonts w:ascii="Arial" w:eastAsia="Arial Unicode MS" w:hAnsi="Arial" w:cs="Arial"/>
                <w:sz w:val="20"/>
                <w:szCs w:val="20"/>
                <w:lang w:val="en-GB"/>
              </w:rPr>
              <w:t xml:space="preserve"> the whole new list (including non-changed ones). </w:t>
            </w:r>
          </w:p>
        </w:tc>
      </w:tr>
      <w:tr w:rsidR="001F4AD9" w:rsidRPr="006E1E4C" w14:paraId="4BD320F4" w14:textId="77777777" w:rsidTr="001F4AD9">
        <w:tc>
          <w:tcPr>
            <w:tcW w:w="1885" w:type="dxa"/>
            <w:tcBorders>
              <w:top w:val="single" w:sz="4" w:space="0" w:color="auto"/>
              <w:left w:val="single" w:sz="4" w:space="0" w:color="auto"/>
              <w:bottom w:val="single" w:sz="4" w:space="0" w:color="auto"/>
              <w:right w:val="single" w:sz="4" w:space="0" w:color="auto"/>
            </w:tcBorders>
          </w:tcPr>
          <w:p w14:paraId="1241DF8B" w14:textId="3F5299F3" w:rsidR="001F4AD9" w:rsidRPr="00867F24" w:rsidRDefault="0020568F" w:rsidP="00E56D6D">
            <w:pPr>
              <w:snapToGrid w:val="0"/>
              <w:jc w:val="center"/>
              <w:rPr>
                <w:rFonts w:ascii="Arial" w:eastAsia="Arial Unicode MS" w:hAnsi="Arial" w:cs="Arial"/>
                <w:sz w:val="20"/>
                <w:szCs w:val="20"/>
              </w:rPr>
            </w:pPr>
            <w:r w:rsidRPr="00867F24">
              <w:rPr>
                <w:rFonts w:ascii="Arial" w:eastAsia="Arial Unicode MS" w:hAnsi="Arial" w:cs="Arial"/>
                <w:sz w:val="20"/>
                <w:szCs w:val="20"/>
              </w:rPr>
              <w:t>ZTE</w:t>
            </w:r>
          </w:p>
        </w:tc>
        <w:tc>
          <w:tcPr>
            <w:tcW w:w="1350" w:type="dxa"/>
            <w:tcBorders>
              <w:left w:val="single" w:sz="4" w:space="0" w:color="auto"/>
              <w:right w:val="single" w:sz="4" w:space="0" w:color="auto"/>
            </w:tcBorders>
            <w:shd w:val="clear" w:color="auto" w:fill="FFFFFF" w:themeFill="background1"/>
          </w:tcPr>
          <w:p w14:paraId="28FD28B8" w14:textId="25D3CD81" w:rsidR="001F4AD9" w:rsidRPr="00867F24" w:rsidRDefault="0020568F" w:rsidP="001B380A">
            <w:pPr>
              <w:snapToGrid w:val="0"/>
              <w:jc w:val="center"/>
              <w:rPr>
                <w:rFonts w:ascii="Arial" w:eastAsia="Arial Unicode MS" w:hAnsi="Arial" w:cs="Arial"/>
                <w:sz w:val="20"/>
                <w:szCs w:val="20"/>
              </w:rPr>
            </w:pPr>
            <w:r w:rsidRPr="00867F24">
              <w:rPr>
                <w:rFonts w:ascii="Arial" w:eastAsia="Arial Unicode MS" w:hAnsi="Arial" w:cs="Arial"/>
                <w:sz w:val="20"/>
                <w:szCs w:val="20"/>
              </w:rPr>
              <w:t>Option 2</w:t>
            </w:r>
          </w:p>
        </w:tc>
        <w:tc>
          <w:tcPr>
            <w:tcW w:w="6399" w:type="dxa"/>
            <w:tcBorders>
              <w:left w:val="single" w:sz="4" w:space="0" w:color="auto"/>
              <w:right w:val="single" w:sz="4" w:space="0" w:color="auto"/>
            </w:tcBorders>
            <w:shd w:val="clear" w:color="auto" w:fill="FFFFFF" w:themeFill="background1"/>
          </w:tcPr>
          <w:p w14:paraId="04299F5B" w14:textId="09170258" w:rsidR="001F4AD9" w:rsidRPr="00867F24" w:rsidRDefault="0020568F" w:rsidP="00E56D6D">
            <w:pPr>
              <w:snapToGrid w:val="0"/>
              <w:rPr>
                <w:rFonts w:ascii="Arial" w:eastAsia="Arial Unicode MS" w:hAnsi="Arial" w:cs="Arial"/>
                <w:sz w:val="20"/>
                <w:szCs w:val="20"/>
                <w:lang w:val="en-GB"/>
              </w:rPr>
            </w:pPr>
            <w:r w:rsidRPr="00867F24">
              <w:rPr>
                <w:rFonts w:ascii="Arial" w:eastAsia="Arial Unicode MS" w:hAnsi="Arial" w:cs="Arial" w:hint="eastAsia"/>
                <w:sz w:val="20"/>
                <w:szCs w:val="20"/>
                <w:lang w:val="en-GB"/>
              </w:rPr>
              <w:t>B</w:t>
            </w:r>
            <w:r w:rsidRPr="00867F24">
              <w:rPr>
                <w:rFonts w:ascii="Arial" w:eastAsia="Arial Unicode MS" w:hAnsi="Arial" w:cs="Arial"/>
                <w:sz w:val="20"/>
                <w:szCs w:val="20"/>
                <w:lang w:val="en-GB"/>
              </w:rPr>
              <w:t>ecause all configured SDT DRB bearers will be resume or suspend together.</w:t>
            </w:r>
          </w:p>
        </w:tc>
      </w:tr>
      <w:tr w:rsidR="007A2682" w:rsidRPr="006E1E4C" w14:paraId="40596523" w14:textId="77777777" w:rsidTr="001F4AD9">
        <w:tc>
          <w:tcPr>
            <w:tcW w:w="1885" w:type="dxa"/>
            <w:tcBorders>
              <w:top w:val="single" w:sz="4" w:space="0" w:color="auto"/>
              <w:left w:val="single" w:sz="4" w:space="0" w:color="auto"/>
              <w:bottom w:val="single" w:sz="4" w:space="0" w:color="auto"/>
              <w:right w:val="single" w:sz="4" w:space="0" w:color="auto"/>
            </w:tcBorders>
          </w:tcPr>
          <w:p w14:paraId="5FF0C4D8" w14:textId="249FFB24" w:rsidR="007A2682" w:rsidRPr="00867F24" w:rsidRDefault="00540A8A" w:rsidP="00E56D6D">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CATT</w:t>
            </w:r>
          </w:p>
        </w:tc>
        <w:tc>
          <w:tcPr>
            <w:tcW w:w="1350" w:type="dxa"/>
            <w:tcBorders>
              <w:left w:val="single" w:sz="4" w:space="0" w:color="auto"/>
              <w:right w:val="single" w:sz="4" w:space="0" w:color="auto"/>
            </w:tcBorders>
            <w:shd w:val="clear" w:color="auto" w:fill="FFFFFF" w:themeFill="background1"/>
          </w:tcPr>
          <w:p w14:paraId="32BC8DBA" w14:textId="62B6EEA7" w:rsidR="007A2682" w:rsidRPr="00867F24" w:rsidRDefault="00BB6D36" w:rsidP="001B380A">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Slightly prefer the option 2</w:t>
            </w:r>
          </w:p>
        </w:tc>
        <w:tc>
          <w:tcPr>
            <w:tcW w:w="6399" w:type="dxa"/>
            <w:tcBorders>
              <w:left w:val="single" w:sz="4" w:space="0" w:color="auto"/>
              <w:right w:val="single" w:sz="4" w:space="0" w:color="auto"/>
            </w:tcBorders>
            <w:shd w:val="clear" w:color="auto" w:fill="FFFFFF" w:themeFill="background1"/>
          </w:tcPr>
          <w:p w14:paraId="16DD3E03" w14:textId="77777777" w:rsidR="007A2682" w:rsidRPr="00867F24" w:rsidRDefault="00710963" w:rsidP="00E56D6D">
            <w:pPr>
              <w:snapToGrid w:val="0"/>
              <w:rPr>
                <w:rFonts w:ascii="Arial" w:eastAsia="Arial Unicode MS" w:hAnsi="Arial" w:cs="Arial"/>
                <w:sz w:val="20"/>
                <w:szCs w:val="20"/>
                <w:lang w:val="en-GB"/>
              </w:rPr>
            </w:pPr>
            <w:proofErr w:type="gramStart"/>
            <w:r w:rsidRPr="00867F24">
              <w:rPr>
                <w:rFonts w:ascii="Arial" w:eastAsia="Arial Unicode MS" w:hAnsi="Arial" w:cs="Arial" w:hint="eastAsia"/>
                <w:sz w:val="20"/>
                <w:szCs w:val="20"/>
                <w:lang w:val="en-GB"/>
              </w:rPr>
              <w:t>Both of the options</w:t>
            </w:r>
            <w:proofErr w:type="gramEnd"/>
            <w:r w:rsidRPr="00867F24">
              <w:rPr>
                <w:rFonts w:ascii="Arial" w:eastAsia="Arial Unicode MS" w:hAnsi="Arial" w:cs="Arial" w:hint="eastAsia"/>
                <w:sz w:val="20"/>
                <w:szCs w:val="20"/>
                <w:lang w:val="en-GB"/>
              </w:rPr>
              <w:t xml:space="preserve"> are feasible. </w:t>
            </w:r>
          </w:p>
          <w:p w14:paraId="63329A94" w14:textId="77777777" w:rsidR="00710963" w:rsidRPr="00867F24" w:rsidRDefault="00BB6D36" w:rsidP="00BB6D36">
            <w:pPr>
              <w:snapToGrid w:val="0"/>
              <w:rPr>
                <w:rFonts w:ascii="Arial" w:eastAsia="Arial Unicode MS" w:hAnsi="Arial" w:cs="Arial"/>
                <w:sz w:val="20"/>
                <w:szCs w:val="20"/>
                <w:lang w:val="en-GB"/>
              </w:rPr>
            </w:pPr>
            <w:r w:rsidRPr="00867F24">
              <w:rPr>
                <w:rFonts w:ascii="Arial" w:eastAsia="Arial Unicode MS" w:hAnsi="Arial" w:cs="Arial"/>
                <w:sz w:val="20"/>
                <w:szCs w:val="20"/>
                <w:lang w:val="en-GB"/>
              </w:rPr>
              <w:t>I</w:t>
            </w:r>
            <w:r w:rsidRPr="00867F24">
              <w:rPr>
                <w:rFonts w:ascii="Arial" w:eastAsia="Arial Unicode MS" w:hAnsi="Arial" w:cs="Arial" w:hint="eastAsia"/>
                <w:sz w:val="20"/>
                <w:szCs w:val="20"/>
                <w:lang w:val="en-GB"/>
              </w:rPr>
              <w:t>f a bearer could be changed between SDT bearer and non-SDT bearer, the option 2 seems better, as we could set different SDT bearer list in the Bearer Setup/ bearer modification easily.</w:t>
            </w:r>
          </w:p>
          <w:p w14:paraId="0695EAB2" w14:textId="1EEE6725" w:rsidR="00BB6D36" w:rsidRPr="00867F24" w:rsidRDefault="00BB6D36" w:rsidP="00BB6D36">
            <w:pPr>
              <w:snapToGrid w:val="0"/>
              <w:rPr>
                <w:rFonts w:ascii="Arial" w:eastAsia="Arial Unicode MS" w:hAnsi="Arial" w:cs="Arial"/>
                <w:sz w:val="20"/>
                <w:szCs w:val="20"/>
                <w:lang w:val="en-GB"/>
              </w:rPr>
            </w:pPr>
          </w:p>
        </w:tc>
      </w:tr>
      <w:tr w:rsidR="007A2682" w:rsidRPr="006E1E4C" w14:paraId="5F5658D7" w14:textId="77777777" w:rsidTr="001F4AD9">
        <w:tc>
          <w:tcPr>
            <w:tcW w:w="1885" w:type="dxa"/>
            <w:tcBorders>
              <w:top w:val="single" w:sz="4" w:space="0" w:color="auto"/>
              <w:left w:val="single" w:sz="4" w:space="0" w:color="auto"/>
              <w:bottom w:val="single" w:sz="4" w:space="0" w:color="auto"/>
              <w:right w:val="single" w:sz="4" w:space="0" w:color="auto"/>
            </w:tcBorders>
          </w:tcPr>
          <w:p w14:paraId="5F6B90D9" w14:textId="5C98542F" w:rsidR="007A2682" w:rsidRPr="00867F24" w:rsidRDefault="00311286" w:rsidP="00E56D6D">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S</w:t>
            </w:r>
            <w:r w:rsidRPr="00867F24">
              <w:rPr>
                <w:rFonts w:ascii="Arial" w:eastAsia="Arial Unicode MS" w:hAnsi="Arial" w:cs="Arial"/>
                <w:sz w:val="20"/>
                <w:szCs w:val="20"/>
              </w:rPr>
              <w:t xml:space="preserve">amsung </w:t>
            </w:r>
          </w:p>
        </w:tc>
        <w:tc>
          <w:tcPr>
            <w:tcW w:w="1350" w:type="dxa"/>
            <w:tcBorders>
              <w:left w:val="single" w:sz="4" w:space="0" w:color="auto"/>
              <w:right w:val="single" w:sz="4" w:space="0" w:color="auto"/>
            </w:tcBorders>
            <w:shd w:val="clear" w:color="auto" w:fill="FFFFFF" w:themeFill="background1"/>
          </w:tcPr>
          <w:p w14:paraId="3CA0C016" w14:textId="54AF9886" w:rsidR="007A2682" w:rsidRPr="00867F24" w:rsidRDefault="00311286" w:rsidP="001B380A">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O</w:t>
            </w:r>
            <w:r w:rsidRPr="00867F24">
              <w:rPr>
                <w:rFonts w:ascii="Arial" w:eastAsia="Arial Unicode MS" w:hAnsi="Arial" w:cs="Arial"/>
                <w:sz w:val="20"/>
                <w:szCs w:val="20"/>
              </w:rPr>
              <w:t>ption 1</w:t>
            </w:r>
          </w:p>
        </w:tc>
        <w:tc>
          <w:tcPr>
            <w:tcW w:w="6399" w:type="dxa"/>
            <w:tcBorders>
              <w:left w:val="single" w:sz="4" w:space="0" w:color="auto"/>
              <w:right w:val="single" w:sz="4" w:space="0" w:color="auto"/>
            </w:tcBorders>
            <w:shd w:val="clear" w:color="auto" w:fill="FFFFFF" w:themeFill="background1"/>
          </w:tcPr>
          <w:p w14:paraId="7DF5F21E" w14:textId="52AC0D80" w:rsidR="007A2682" w:rsidRPr="00867F24" w:rsidRDefault="00311286" w:rsidP="00E56D6D">
            <w:pPr>
              <w:snapToGrid w:val="0"/>
              <w:rPr>
                <w:rFonts w:ascii="Arial" w:eastAsia="Arial Unicode MS" w:hAnsi="Arial" w:cs="Arial"/>
                <w:sz w:val="20"/>
                <w:szCs w:val="20"/>
                <w:lang w:val="en-GB"/>
              </w:rPr>
            </w:pPr>
            <w:r w:rsidRPr="00867F24">
              <w:rPr>
                <w:rFonts w:ascii="Arial" w:eastAsia="Arial Unicode MS" w:hAnsi="Arial" w:cs="Arial" w:hint="eastAsia"/>
                <w:sz w:val="20"/>
                <w:szCs w:val="20"/>
                <w:lang w:val="en-GB"/>
              </w:rPr>
              <w:t>O</w:t>
            </w:r>
            <w:r w:rsidRPr="00867F24">
              <w:rPr>
                <w:rFonts w:ascii="Arial" w:eastAsia="Arial Unicode MS" w:hAnsi="Arial" w:cs="Arial"/>
                <w:sz w:val="20"/>
                <w:szCs w:val="20"/>
                <w:lang w:val="en-GB"/>
              </w:rPr>
              <w:t xml:space="preserve">ption 2 is also acceptable to us. </w:t>
            </w:r>
          </w:p>
        </w:tc>
      </w:tr>
      <w:tr w:rsidR="00EC0D2F" w:rsidRPr="006E1E4C" w14:paraId="1B520696" w14:textId="77777777" w:rsidTr="00E56D6D">
        <w:tc>
          <w:tcPr>
            <w:tcW w:w="1885" w:type="dxa"/>
            <w:tcBorders>
              <w:top w:val="single" w:sz="4" w:space="0" w:color="auto"/>
              <w:left w:val="single" w:sz="4" w:space="0" w:color="auto"/>
              <w:bottom w:val="single" w:sz="4" w:space="0" w:color="auto"/>
              <w:right w:val="single" w:sz="4" w:space="0" w:color="auto"/>
            </w:tcBorders>
          </w:tcPr>
          <w:p w14:paraId="1D382D2E" w14:textId="6D5258BB" w:rsidR="00EC0D2F" w:rsidRPr="00867F24" w:rsidRDefault="00EC0D2F" w:rsidP="00EC0D2F">
            <w:pPr>
              <w:snapToGrid w:val="0"/>
              <w:jc w:val="center"/>
              <w:rPr>
                <w:rFonts w:ascii="Arial" w:eastAsia="Arial Unicode MS" w:hAnsi="Arial" w:cs="Arial"/>
                <w:sz w:val="20"/>
                <w:szCs w:val="20"/>
              </w:rPr>
            </w:pPr>
            <w:r w:rsidRPr="00867F24">
              <w:rPr>
                <w:rFonts w:ascii="Arial" w:eastAsia="Arial Unicode MS" w:hAnsi="Arial" w:cs="Arial"/>
                <w:sz w:val="20"/>
                <w:szCs w:val="20"/>
              </w:rPr>
              <w:t>Google</w:t>
            </w:r>
          </w:p>
        </w:tc>
        <w:tc>
          <w:tcPr>
            <w:tcW w:w="1350" w:type="dxa"/>
            <w:tcBorders>
              <w:left w:val="single" w:sz="4" w:space="0" w:color="auto"/>
              <w:right w:val="single" w:sz="4" w:space="0" w:color="auto"/>
            </w:tcBorders>
            <w:shd w:val="clear" w:color="auto" w:fill="FFFFFF" w:themeFill="background1"/>
          </w:tcPr>
          <w:p w14:paraId="0F29FB75" w14:textId="0B22EA22" w:rsidR="00EC0D2F" w:rsidRPr="00867F24" w:rsidRDefault="00EC0D2F" w:rsidP="00EC0D2F">
            <w:pPr>
              <w:snapToGrid w:val="0"/>
              <w:jc w:val="center"/>
              <w:rPr>
                <w:rFonts w:ascii="Arial" w:eastAsia="Arial Unicode MS" w:hAnsi="Arial" w:cs="Arial"/>
                <w:sz w:val="20"/>
                <w:szCs w:val="20"/>
              </w:rPr>
            </w:pPr>
            <w:r w:rsidRPr="00867F24">
              <w:rPr>
                <w:rFonts w:ascii="Arial" w:eastAsia="Arial Unicode MS" w:hAnsi="Arial" w:cs="Arial"/>
                <w:sz w:val="20"/>
                <w:szCs w:val="20"/>
              </w:rPr>
              <w:t>Option 2</w:t>
            </w:r>
          </w:p>
        </w:tc>
        <w:tc>
          <w:tcPr>
            <w:tcW w:w="6399" w:type="dxa"/>
            <w:tcBorders>
              <w:left w:val="single" w:sz="4" w:space="0" w:color="auto"/>
              <w:right w:val="single" w:sz="4" w:space="0" w:color="auto"/>
            </w:tcBorders>
            <w:shd w:val="clear" w:color="auto" w:fill="FFFFFF" w:themeFill="background1"/>
          </w:tcPr>
          <w:p w14:paraId="58A05E64" w14:textId="557CD8EA" w:rsidR="00EC0D2F" w:rsidRPr="00867F24" w:rsidRDefault="00EC0D2F" w:rsidP="00EC0D2F">
            <w:pPr>
              <w:snapToGrid w:val="0"/>
              <w:rPr>
                <w:rFonts w:ascii="Arial" w:eastAsia="Arial Unicode MS" w:hAnsi="Arial" w:cs="Arial"/>
                <w:sz w:val="20"/>
                <w:szCs w:val="20"/>
                <w:lang w:val="en-GB"/>
              </w:rPr>
            </w:pPr>
            <w:r w:rsidRPr="00867F24">
              <w:rPr>
                <w:rFonts w:ascii="Arial" w:eastAsia="Arial Unicode MS" w:hAnsi="Arial" w:cs="Arial"/>
                <w:sz w:val="20"/>
                <w:szCs w:val="20"/>
                <w:lang w:val="en-GB"/>
              </w:rPr>
              <w:t>Both options are feasible though</w:t>
            </w:r>
          </w:p>
        </w:tc>
      </w:tr>
      <w:tr w:rsidR="007A2682" w:rsidRPr="00867F24" w14:paraId="26ED6B18" w14:textId="77777777" w:rsidTr="00E56D6D">
        <w:tc>
          <w:tcPr>
            <w:tcW w:w="1885" w:type="dxa"/>
            <w:tcBorders>
              <w:top w:val="single" w:sz="4" w:space="0" w:color="auto"/>
              <w:left w:val="single" w:sz="4" w:space="0" w:color="auto"/>
              <w:bottom w:val="single" w:sz="4" w:space="0" w:color="auto"/>
              <w:right w:val="single" w:sz="4" w:space="0" w:color="auto"/>
            </w:tcBorders>
          </w:tcPr>
          <w:p w14:paraId="34D35D51" w14:textId="73F392C8" w:rsidR="007A2682" w:rsidRPr="00867F24" w:rsidRDefault="009752EA" w:rsidP="00E56D6D">
            <w:pPr>
              <w:snapToGrid w:val="0"/>
              <w:jc w:val="center"/>
              <w:rPr>
                <w:rFonts w:ascii="Arial" w:eastAsia="Arial Unicode MS" w:hAnsi="Arial" w:cs="Arial"/>
                <w:sz w:val="20"/>
                <w:szCs w:val="20"/>
              </w:rPr>
            </w:pPr>
            <w:r w:rsidRPr="00867F24">
              <w:rPr>
                <w:rFonts w:ascii="Arial" w:eastAsia="Arial Unicode MS" w:hAnsi="Arial" w:cs="Arial"/>
                <w:sz w:val="20"/>
                <w:szCs w:val="20"/>
              </w:rPr>
              <w:t>E///</w:t>
            </w:r>
          </w:p>
        </w:tc>
        <w:tc>
          <w:tcPr>
            <w:tcW w:w="1350" w:type="dxa"/>
            <w:tcBorders>
              <w:left w:val="single" w:sz="4" w:space="0" w:color="auto"/>
              <w:right w:val="single" w:sz="4" w:space="0" w:color="auto"/>
            </w:tcBorders>
            <w:shd w:val="clear" w:color="auto" w:fill="FFFFFF" w:themeFill="background1"/>
          </w:tcPr>
          <w:p w14:paraId="2BAFC870" w14:textId="60F1C942" w:rsidR="007A2682" w:rsidRPr="00867F24" w:rsidRDefault="009752EA" w:rsidP="001B380A">
            <w:pPr>
              <w:snapToGrid w:val="0"/>
              <w:jc w:val="center"/>
              <w:rPr>
                <w:rFonts w:ascii="Arial" w:eastAsia="Arial Unicode MS" w:hAnsi="Arial" w:cs="Arial"/>
                <w:sz w:val="20"/>
                <w:szCs w:val="20"/>
              </w:rPr>
            </w:pPr>
            <w:r w:rsidRPr="00867F24">
              <w:rPr>
                <w:rFonts w:ascii="Arial" w:eastAsia="Arial Unicode MS" w:hAnsi="Arial" w:cs="Arial"/>
                <w:sz w:val="20"/>
                <w:szCs w:val="20"/>
              </w:rPr>
              <w:t xml:space="preserve">Option </w:t>
            </w:r>
            <w:r w:rsidR="00C34A9B" w:rsidRPr="00867F24">
              <w:rPr>
                <w:rFonts w:ascii="Arial" w:eastAsia="Arial Unicode MS" w:hAnsi="Arial" w:cs="Arial"/>
                <w:sz w:val="20"/>
                <w:szCs w:val="20"/>
              </w:rPr>
              <w:t>1</w:t>
            </w:r>
          </w:p>
        </w:tc>
        <w:tc>
          <w:tcPr>
            <w:tcW w:w="6399" w:type="dxa"/>
            <w:tcBorders>
              <w:left w:val="single" w:sz="4" w:space="0" w:color="auto"/>
              <w:right w:val="single" w:sz="4" w:space="0" w:color="auto"/>
            </w:tcBorders>
            <w:shd w:val="clear" w:color="auto" w:fill="FFFFFF" w:themeFill="background1"/>
          </w:tcPr>
          <w:p w14:paraId="11A94CA1" w14:textId="77777777" w:rsidR="007A2682" w:rsidRPr="00867F24" w:rsidRDefault="007A2682" w:rsidP="00E56D6D">
            <w:pPr>
              <w:snapToGrid w:val="0"/>
              <w:rPr>
                <w:rFonts w:ascii="Arial" w:eastAsia="Arial Unicode MS" w:hAnsi="Arial" w:cs="Arial"/>
                <w:sz w:val="20"/>
                <w:szCs w:val="20"/>
              </w:rPr>
            </w:pPr>
          </w:p>
        </w:tc>
      </w:tr>
      <w:tr w:rsidR="0015307A" w:rsidRPr="006E1E4C" w14:paraId="63C2695D" w14:textId="77777777" w:rsidTr="00E56D6D">
        <w:tc>
          <w:tcPr>
            <w:tcW w:w="1885" w:type="dxa"/>
            <w:tcBorders>
              <w:top w:val="single" w:sz="4" w:space="0" w:color="auto"/>
              <w:left w:val="single" w:sz="4" w:space="0" w:color="auto"/>
              <w:bottom w:val="single" w:sz="4" w:space="0" w:color="auto"/>
              <w:right w:val="single" w:sz="4" w:space="0" w:color="auto"/>
            </w:tcBorders>
          </w:tcPr>
          <w:p w14:paraId="7D3250CE" w14:textId="58B29690" w:rsidR="0015307A" w:rsidRPr="00867F24" w:rsidRDefault="0015307A" w:rsidP="0015307A">
            <w:pPr>
              <w:snapToGrid w:val="0"/>
              <w:jc w:val="center"/>
              <w:rPr>
                <w:rFonts w:ascii="Arial" w:eastAsia="Arial Unicode MS" w:hAnsi="Arial" w:cs="Arial"/>
                <w:sz w:val="20"/>
                <w:szCs w:val="20"/>
              </w:rPr>
            </w:pPr>
            <w:r w:rsidRPr="00867F24">
              <w:rPr>
                <w:rFonts w:ascii="Arial" w:eastAsia="Arial Unicode MS" w:hAnsi="Arial" w:cs="Arial"/>
                <w:sz w:val="20"/>
                <w:szCs w:val="20"/>
              </w:rPr>
              <w:t>Huawei</w:t>
            </w:r>
          </w:p>
        </w:tc>
        <w:tc>
          <w:tcPr>
            <w:tcW w:w="1350" w:type="dxa"/>
            <w:tcBorders>
              <w:left w:val="single" w:sz="4" w:space="0" w:color="auto"/>
              <w:right w:val="single" w:sz="4" w:space="0" w:color="auto"/>
            </w:tcBorders>
            <w:shd w:val="clear" w:color="auto" w:fill="FFFFFF" w:themeFill="background1"/>
          </w:tcPr>
          <w:p w14:paraId="0E52EDEB" w14:textId="5646FE6F" w:rsidR="0015307A" w:rsidRPr="00867F24" w:rsidRDefault="0015307A" w:rsidP="0015307A">
            <w:pPr>
              <w:snapToGrid w:val="0"/>
              <w:jc w:val="center"/>
              <w:rPr>
                <w:rFonts w:ascii="Arial" w:eastAsia="Arial Unicode MS" w:hAnsi="Arial" w:cs="Arial"/>
                <w:sz w:val="20"/>
                <w:szCs w:val="20"/>
              </w:rPr>
            </w:pPr>
            <w:r w:rsidRPr="00867F24">
              <w:rPr>
                <w:rFonts w:ascii="Arial" w:eastAsia="Arial Unicode MS" w:hAnsi="Arial" w:cs="Arial"/>
                <w:sz w:val="20"/>
                <w:szCs w:val="20"/>
              </w:rPr>
              <w:t>Option 1</w:t>
            </w:r>
          </w:p>
        </w:tc>
        <w:tc>
          <w:tcPr>
            <w:tcW w:w="6399" w:type="dxa"/>
            <w:tcBorders>
              <w:left w:val="single" w:sz="4" w:space="0" w:color="auto"/>
              <w:right w:val="single" w:sz="4" w:space="0" w:color="auto"/>
            </w:tcBorders>
            <w:shd w:val="clear" w:color="auto" w:fill="FFFFFF" w:themeFill="background1"/>
          </w:tcPr>
          <w:p w14:paraId="1E7E063F" w14:textId="7C9BC648" w:rsidR="0015307A" w:rsidRPr="00867F24" w:rsidRDefault="0015307A" w:rsidP="0015307A">
            <w:pPr>
              <w:snapToGrid w:val="0"/>
              <w:rPr>
                <w:rFonts w:ascii="Arial" w:eastAsia="Arial Unicode MS" w:hAnsi="Arial" w:cs="Arial"/>
                <w:sz w:val="20"/>
                <w:szCs w:val="20"/>
                <w:lang w:val="en-GB"/>
              </w:rPr>
            </w:pPr>
            <w:r w:rsidRPr="00867F24">
              <w:rPr>
                <w:rFonts w:ascii="Arial" w:hAnsi="Arial" w:cs="Arial"/>
                <w:sz w:val="20"/>
                <w:szCs w:val="20"/>
                <w:lang w:val="en-GB"/>
              </w:rPr>
              <w:t>As we think that SDT indicator it is a type of DRB indication and will not be changed dynamically so option 1 is preferred</w:t>
            </w:r>
          </w:p>
        </w:tc>
      </w:tr>
      <w:tr w:rsidR="00DB11D0" w:rsidRPr="00867F24" w14:paraId="4D683921" w14:textId="77777777" w:rsidTr="00E56D6D">
        <w:tc>
          <w:tcPr>
            <w:tcW w:w="1885" w:type="dxa"/>
            <w:tcBorders>
              <w:top w:val="single" w:sz="4" w:space="0" w:color="auto"/>
              <w:left w:val="single" w:sz="4" w:space="0" w:color="auto"/>
              <w:bottom w:val="single" w:sz="4" w:space="0" w:color="auto"/>
              <w:right w:val="single" w:sz="4" w:space="0" w:color="auto"/>
            </w:tcBorders>
          </w:tcPr>
          <w:p w14:paraId="0765000B" w14:textId="1DDA0E1A" w:rsidR="00DB11D0" w:rsidRPr="00867F24" w:rsidRDefault="00DB11D0" w:rsidP="0015307A">
            <w:pPr>
              <w:snapToGrid w:val="0"/>
              <w:jc w:val="center"/>
              <w:rPr>
                <w:rFonts w:ascii="Arial" w:eastAsia="Arial Unicode MS" w:hAnsi="Arial" w:cs="Arial"/>
                <w:sz w:val="20"/>
                <w:szCs w:val="20"/>
              </w:rPr>
            </w:pPr>
            <w:r w:rsidRPr="00867F24">
              <w:rPr>
                <w:rFonts w:ascii="Arial" w:eastAsia="Arial Unicode MS" w:hAnsi="Arial" w:cs="Arial"/>
                <w:sz w:val="20"/>
                <w:szCs w:val="20"/>
              </w:rPr>
              <w:lastRenderedPageBreak/>
              <w:t>C</w:t>
            </w:r>
            <w:r w:rsidRPr="00867F24">
              <w:rPr>
                <w:rFonts w:ascii="Arial" w:eastAsia="Arial Unicode MS" w:hAnsi="Arial" w:cs="Arial" w:hint="eastAsia"/>
                <w:sz w:val="20"/>
                <w:szCs w:val="20"/>
              </w:rPr>
              <w:t>hina</w:t>
            </w:r>
            <w:r w:rsidRPr="00867F24">
              <w:rPr>
                <w:rFonts w:ascii="Arial" w:eastAsia="Arial Unicode MS" w:hAnsi="Arial" w:cs="Arial"/>
                <w:sz w:val="20"/>
                <w:szCs w:val="20"/>
              </w:rPr>
              <w:t xml:space="preserve"> telecom</w:t>
            </w:r>
          </w:p>
        </w:tc>
        <w:tc>
          <w:tcPr>
            <w:tcW w:w="1350" w:type="dxa"/>
            <w:tcBorders>
              <w:left w:val="single" w:sz="4" w:space="0" w:color="auto"/>
              <w:right w:val="single" w:sz="4" w:space="0" w:color="auto"/>
            </w:tcBorders>
            <w:shd w:val="clear" w:color="auto" w:fill="FFFFFF" w:themeFill="background1"/>
          </w:tcPr>
          <w:p w14:paraId="48BF5F77" w14:textId="3825A957" w:rsidR="00DB11D0" w:rsidRPr="00867F24" w:rsidRDefault="00DB11D0" w:rsidP="0015307A">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O</w:t>
            </w:r>
            <w:r w:rsidRPr="00867F24">
              <w:rPr>
                <w:rFonts w:ascii="Arial" w:eastAsia="Arial Unicode MS" w:hAnsi="Arial" w:cs="Arial"/>
                <w:sz w:val="20"/>
                <w:szCs w:val="20"/>
              </w:rPr>
              <w:t>ption 1</w:t>
            </w:r>
          </w:p>
        </w:tc>
        <w:tc>
          <w:tcPr>
            <w:tcW w:w="6399" w:type="dxa"/>
            <w:tcBorders>
              <w:left w:val="single" w:sz="4" w:space="0" w:color="auto"/>
              <w:right w:val="single" w:sz="4" w:space="0" w:color="auto"/>
            </w:tcBorders>
            <w:shd w:val="clear" w:color="auto" w:fill="FFFFFF" w:themeFill="background1"/>
          </w:tcPr>
          <w:p w14:paraId="70BE3E48" w14:textId="308790A6" w:rsidR="00DB11D0" w:rsidRPr="00867F24" w:rsidRDefault="00DB11D0" w:rsidP="0015307A">
            <w:pPr>
              <w:snapToGrid w:val="0"/>
              <w:rPr>
                <w:rFonts w:ascii="Arial" w:eastAsia="DengXian" w:hAnsi="Arial" w:cs="Arial"/>
                <w:sz w:val="20"/>
                <w:szCs w:val="20"/>
              </w:rPr>
            </w:pPr>
            <w:r w:rsidRPr="00867F24">
              <w:rPr>
                <w:rFonts w:ascii="Arial" w:eastAsia="DengXian" w:hAnsi="Arial" w:cs="Arial"/>
                <w:sz w:val="20"/>
                <w:szCs w:val="20"/>
              </w:rPr>
              <w:t>Agree with intel</w:t>
            </w:r>
          </w:p>
        </w:tc>
      </w:tr>
      <w:tr w:rsidR="000047C1" w:rsidRPr="00867F24" w14:paraId="1FF53C50" w14:textId="77777777" w:rsidTr="00E56D6D">
        <w:tc>
          <w:tcPr>
            <w:tcW w:w="1885" w:type="dxa"/>
            <w:tcBorders>
              <w:top w:val="single" w:sz="4" w:space="0" w:color="auto"/>
              <w:left w:val="single" w:sz="4" w:space="0" w:color="auto"/>
              <w:bottom w:val="single" w:sz="4" w:space="0" w:color="auto"/>
              <w:right w:val="single" w:sz="4" w:space="0" w:color="auto"/>
            </w:tcBorders>
          </w:tcPr>
          <w:p w14:paraId="4F89AB0B" w14:textId="26435564" w:rsidR="000047C1" w:rsidRPr="00867F24" w:rsidRDefault="000047C1" w:rsidP="0015307A">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L</w:t>
            </w:r>
            <w:r w:rsidRPr="00867F24">
              <w:rPr>
                <w:rFonts w:ascii="Arial" w:eastAsia="Arial Unicode MS" w:hAnsi="Arial" w:cs="Arial"/>
                <w:sz w:val="20"/>
                <w:szCs w:val="20"/>
              </w:rPr>
              <w:t>enovo</w:t>
            </w:r>
          </w:p>
        </w:tc>
        <w:tc>
          <w:tcPr>
            <w:tcW w:w="1350" w:type="dxa"/>
            <w:tcBorders>
              <w:left w:val="single" w:sz="4" w:space="0" w:color="auto"/>
              <w:right w:val="single" w:sz="4" w:space="0" w:color="auto"/>
            </w:tcBorders>
            <w:shd w:val="clear" w:color="auto" w:fill="FFFFFF" w:themeFill="background1"/>
          </w:tcPr>
          <w:p w14:paraId="6F73B802" w14:textId="120EC865" w:rsidR="000047C1" w:rsidRPr="00867F24" w:rsidRDefault="000047C1" w:rsidP="0015307A">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O</w:t>
            </w:r>
            <w:r w:rsidRPr="00867F24">
              <w:rPr>
                <w:rFonts w:ascii="Arial" w:eastAsia="Arial Unicode MS" w:hAnsi="Arial" w:cs="Arial"/>
                <w:sz w:val="20"/>
                <w:szCs w:val="20"/>
              </w:rPr>
              <w:t>ption 1</w:t>
            </w:r>
          </w:p>
        </w:tc>
        <w:tc>
          <w:tcPr>
            <w:tcW w:w="6399" w:type="dxa"/>
            <w:tcBorders>
              <w:left w:val="single" w:sz="4" w:space="0" w:color="auto"/>
              <w:right w:val="single" w:sz="4" w:space="0" w:color="auto"/>
            </w:tcBorders>
            <w:shd w:val="clear" w:color="auto" w:fill="FFFFFF" w:themeFill="background1"/>
          </w:tcPr>
          <w:p w14:paraId="45671DF6" w14:textId="77777777" w:rsidR="000047C1" w:rsidRPr="00867F24" w:rsidRDefault="000047C1" w:rsidP="0015307A">
            <w:pPr>
              <w:snapToGrid w:val="0"/>
              <w:rPr>
                <w:rFonts w:ascii="Arial" w:eastAsia="DengXian" w:hAnsi="Arial" w:cs="Arial"/>
                <w:sz w:val="20"/>
                <w:szCs w:val="20"/>
              </w:rPr>
            </w:pPr>
          </w:p>
        </w:tc>
      </w:tr>
      <w:tr w:rsidR="0070156E" w:rsidRPr="006E1E4C" w14:paraId="0A45F406" w14:textId="77777777" w:rsidTr="00E56D6D">
        <w:tc>
          <w:tcPr>
            <w:tcW w:w="1885" w:type="dxa"/>
            <w:tcBorders>
              <w:top w:val="single" w:sz="4" w:space="0" w:color="auto"/>
              <w:left w:val="single" w:sz="4" w:space="0" w:color="auto"/>
              <w:bottom w:val="single" w:sz="4" w:space="0" w:color="auto"/>
              <w:right w:val="single" w:sz="4" w:space="0" w:color="auto"/>
            </w:tcBorders>
          </w:tcPr>
          <w:p w14:paraId="0CB8214D" w14:textId="3C93D35D" w:rsidR="0070156E" w:rsidRPr="00867F24" w:rsidRDefault="0070156E" w:rsidP="0015307A">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L</w:t>
            </w:r>
            <w:r w:rsidRPr="00867F24">
              <w:rPr>
                <w:rFonts w:ascii="Arial" w:eastAsia="Arial Unicode MS" w:hAnsi="Arial" w:cs="Arial"/>
                <w:sz w:val="20"/>
                <w:szCs w:val="20"/>
              </w:rPr>
              <w:t>GE</w:t>
            </w:r>
          </w:p>
        </w:tc>
        <w:tc>
          <w:tcPr>
            <w:tcW w:w="1350" w:type="dxa"/>
            <w:tcBorders>
              <w:left w:val="single" w:sz="4" w:space="0" w:color="auto"/>
              <w:right w:val="single" w:sz="4" w:space="0" w:color="auto"/>
            </w:tcBorders>
            <w:shd w:val="clear" w:color="auto" w:fill="FFFFFF" w:themeFill="background1"/>
          </w:tcPr>
          <w:p w14:paraId="0EE2507B" w14:textId="3D0DCB7E" w:rsidR="0070156E" w:rsidRPr="00867F24" w:rsidRDefault="0070156E" w:rsidP="0015307A">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Option 2</w:t>
            </w:r>
          </w:p>
        </w:tc>
        <w:tc>
          <w:tcPr>
            <w:tcW w:w="6399" w:type="dxa"/>
            <w:tcBorders>
              <w:left w:val="single" w:sz="4" w:space="0" w:color="auto"/>
              <w:right w:val="single" w:sz="4" w:space="0" w:color="auto"/>
            </w:tcBorders>
            <w:shd w:val="clear" w:color="auto" w:fill="FFFFFF" w:themeFill="background1"/>
          </w:tcPr>
          <w:p w14:paraId="1B36396E" w14:textId="28AE1B1A" w:rsidR="0070156E" w:rsidRPr="00867F24" w:rsidRDefault="0070156E" w:rsidP="0015307A">
            <w:pPr>
              <w:snapToGrid w:val="0"/>
              <w:rPr>
                <w:rFonts w:ascii="Arial" w:hAnsi="Arial" w:cs="Arial"/>
                <w:sz w:val="20"/>
                <w:szCs w:val="20"/>
                <w:lang w:val="en-GB"/>
              </w:rPr>
            </w:pPr>
            <w:r w:rsidRPr="00867F24">
              <w:rPr>
                <w:rFonts w:ascii="Arial" w:hAnsi="Arial" w:cs="Arial"/>
                <w:sz w:val="20"/>
                <w:szCs w:val="20"/>
                <w:lang w:val="en-GB"/>
              </w:rPr>
              <w:t>B</w:t>
            </w:r>
            <w:r w:rsidRPr="00867F24">
              <w:rPr>
                <w:rFonts w:ascii="Arial" w:hAnsi="Arial" w:cs="Arial" w:hint="eastAsia"/>
                <w:sz w:val="20"/>
                <w:szCs w:val="20"/>
                <w:lang w:val="en-GB"/>
              </w:rPr>
              <w:t xml:space="preserve">oth </w:t>
            </w:r>
            <w:r w:rsidRPr="00867F24">
              <w:rPr>
                <w:rFonts w:ascii="Arial" w:hAnsi="Arial" w:cs="Arial"/>
                <w:sz w:val="20"/>
                <w:szCs w:val="20"/>
                <w:lang w:val="en-GB"/>
              </w:rPr>
              <w:t>options seem to be feasible.</w:t>
            </w:r>
            <w:r w:rsidRPr="00867F24">
              <w:rPr>
                <w:rFonts w:ascii="Arial" w:hAnsi="Arial" w:cs="Arial" w:hint="eastAsia"/>
                <w:sz w:val="20"/>
                <w:szCs w:val="20"/>
                <w:lang w:val="en-GB"/>
              </w:rPr>
              <w:t xml:space="preserve"> </w:t>
            </w:r>
            <w:r w:rsidRPr="00867F24">
              <w:rPr>
                <w:rFonts w:ascii="Arial" w:hAnsi="Arial" w:cs="Arial"/>
                <w:sz w:val="20"/>
                <w:szCs w:val="20"/>
                <w:lang w:val="en-GB"/>
              </w:rPr>
              <w:t>We slightly prefer option 2. But option 1 is also OK to us.</w:t>
            </w:r>
          </w:p>
        </w:tc>
      </w:tr>
      <w:tr w:rsidR="005C2D6E" w:rsidRPr="006E1E4C" w14:paraId="28449A9E" w14:textId="77777777" w:rsidTr="00E56D6D">
        <w:tc>
          <w:tcPr>
            <w:tcW w:w="1885" w:type="dxa"/>
            <w:tcBorders>
              <w:top w:val="single" w:sz="4" w:space="0" w:color="auto"/>
              <w:left w:val="single" w:sz="4" w:space="0" w:color="auto"/>
              <w:bottom w:val="single" w:sz="4" w:space="0" w:color="auto"/>
              <w:right w:val="single" w:sz="4" w:space="0" w:color="auto"/>
            </w:tcBorders>
          </w:tcPr>
          <w:p w14:paraId="02FA8382" w14:textId="6031C74C" w:rsidR="005C2D6E" w:rsidRPr="00867F24" w:rsidRDefault="005C2D6E" w:rsidP="0015307A">
            <w:pPr>
              <w:snapToGrid w:val="0"/>
              <w:jc w:val="center"/>
              <w:rPr>
                <w:rFonts w:ascii="Arial" w:eastAsia="Arial Unicode MS" w:hAnsi="Arial" w:cs="Arial"/>
                <w:sz w:val="20"/>
                <w:szCs w:val="20"/>
              </w:rPr>
            </w:pPr>
            <w:r w:rsidRPr="00867F24">
              <w:rPr>
                <w:rFonts w:ascii="Arial" w:eastAsia="Arial Unicode MS" w:hAnsi="Arial" w:cs="Arial"/>
                <w:sz w:val="20"/>
                <w:szCs w:val="20"/>
              </w:rPr>
              <w:t>Nokia</w:t>
            </w:r>
          </w:p>
        </w:tc>
        <w:tc>
          <w:tcPr>
            <w:tcW w:w="1350" w:type="dxa"/>
            <w:tcBorders>
              <w:left w:val="single" w:sz="4" w:space="0" w:color="auto"/>
              <w:right w:val="single" w:sz="4" w:space="0" w:color="auto"/>
            </w:tcBorders>
            <w:shd w:val="clear" w:color="auto" w:fill="FFFFFF" w:themeFill="background1"/>
          </w:tcPr>
          <w:p w14:paraId="5F93CDA5" w14:textId="50C39107" w:rsidR="005C2D6E" w:rsidRPr="00867F24" w:rsidRDefault="005C2D6E" w:rsidP="0015307A">
            <w:pPr>
              <w:snapToGrid w:val="0"/>
              <w:jc w:val="center"/>
              <w:rPr>
                <w:rFonts w:ascii="Arial" w:eastAsia="Arial Unicode MS" w:hAnsi="Arial" w:cs="Arial"/>
                <w:sz w:val="20"/>
                <w:szCs w:val="20"/>
              </w:rPr>
            </w:pPr>
            <w:r w:rsidRPr="00867F24">
              <w:rPr>
                <w:rFonts w:ascii="Arial" w:eastAsia="Arial Unicode MS" w:hAnsi="Arial" w:cs="Arial"/>
                <w:sz w:val="20"/>
                <w:szCs w:val="20"/>
              </w:rPr>
              <w:t>Option 1 but</w:t>
            </w:r>
          </w:p>
        </w:tc>
        <w:tc>
          <w:tcPr>
            <w:tcW w:w="6399" w:type="dxa"/>
            <w:tcBorders>
              <w:left w:val="single" w:sz="4" w:space="0" w:color="auto"/>
              <w:right w:val="single" w:sz="4" w:space="0" w:color="auto"/>
            </w:tcBorders>
            <w:shd w:val="clear" w:color="auto" w:fill="FFFFFF" w:themeFill="background1"/>
          </w:tcPr>
          <w:p w14:paraId="44450E5B" w14:textId="303D1815" w:rsidR="005C2D6E" w:rsidRPr="00867F24" w:rsidRDefault="005C2D6E" w:rsidP="0015307A">
            <w:pPr>
              <w:snapToGrid w:val="0"/>
              <w:rPr>
                <w:rFonts w:ascii="Arial" w:hAnsi="Arial" w:cs="Arial"/>
                <w:sz w:val="20"/>
                <w:szCs w:val="20"/>
                <w:lang w:val="en-GB"/>
              </w:rPr>
            </w:pPr>
            <w:r w:rsidRPr="00867F24">
              <w:rPr>
                <w:rFonts w:ascii="Arial" w:hAnsi="Arial" w:cs="Arial"/>
                <w:sz w:val="20"/>
                <w:szCs w:val="20"/>
                <w:lang w:val="en-GB"/>
              </w:rPr>
              <w:t xml:space="preserve">Do we need also the indicator in the modify </w:t>
            </w:r>
            <w:proofErr w:type="gramStart"/>
            <w:r w:rsidRPr="00867F24">
              <w:rPr>
                <w:rFonts w:ascii="Arial" w:hAnsi="Arial" w:cs="Arial"/>
                <w:sz w:val="20"/>
                <w:szCs w:val="20"/>
                <w:lang w:val="en-GB"/>
              </w:rPr>
              <w:t>i.e.</w:t>
            </w:r>
            <w:proofErr w:type="gramEnd"/>
            <w:r w:rsidRPr="00867F24">
              <w:rPr>
                <w:rFonts w:ascii="Arial" w:hAnsi="Arial" w:cs="Arial"/>
                <w:sz w:val="20"/>
                <w:szCs w:val="20"/>
                <w:lang w:val="en-GB"/>
              </w:rPr>
              <w:t xml:space="preserve"> can an SDT bearer be changed into a non-SDT bearer?</w:t>
            </w:r>
          </w:p>
        </w:tc>
      </w:tr>
    </w:tbl>
    <w:bookmarkEnd w:id="9"/>
    <w:p w14:paraId="7DA401A2" w14:textId="77777777" w:rsidR="001F4AD9" w:rsidRPr="006E1E4C" w:rsidRDefault="001F4AD9" w:rsidP="001F4AD9">
      <w:pPr>
        <w:pStyle w:val="Header"/>
        <w:spacing w:before="240"/>
        <w:rPr>
          <w:rFonts w:eastAsia="Times New Roman" w:cs="Arial"/>
          <w:b w:val="0"/>
          <w:bCs/>
          <w:sz w:val="20"/>
          <w:lang w:val="en-GB"/>
        </w:rPr>
      </w:pPr>
      <w:r w:rsidRPr="006E1E4C">
        <w:rPr>
          <w:rFonts w:cs="Arial"/>
          <w:b w:val="0"/>
          <w:bCs/>
          <w:lang w:val="en-GB"/>
        </w:rPr>
        <w:t>////////////////////////////////////////////////////////////////////////////////////////////////////////////////////////////////////////////////////////////////////////////////////////////////</w:t>
      </w:r>
    </w:p>
    <w:p w14:paraId="17DFB19E" w14:textId="1C2D2FB2" w:rsidR="001F4AD9" w:rsidRPr="006E1E4C" w:rsidRDefault="001F4AD9" w:rsidP="00902D1F">
      <w:pPr>
        <w:pStyle w:val="Heading4"/>
        <w:numPr>
          <w:ilvl w:val="0"/>
          <w:numId w:val="0"/>
        </w:numPr>
        <w:ind w:left="864" w:hanging="864"/>
        <w:rPr>
          <w:b/>
          <w:bCs/>
          <w:color w:val="FF0000"/>
          <w:sz w:val="20"/>
          <w:lang w:val="en-GB"/>
        </w:rPr>
      </w:pPr>
      <w:r w:rsidRPr="006E1E4C">
        <w:rPr>
          <w:b/>
          <w:bCs/>
          <w:color w:val="FF0000"/>
          <w:sz w:val="20"/>
          <w:highlight w:val="yellow"/>
          <w:lang w:val="en-GB"/>
        </w:rPr>
        <w:t>Summary</w:t>
      </w:r>
    </w:p>
    <w:p w14:paraId="0C8B7790" w14:textId="3FB0DDF8" w:rsidR="00D06710" w:rsidRPr="006E1E4C" w:rsidRDefault="00D06710" w:rsidP="00D06710">
      <w:pPr>
        <w:rPr>
          <w:rFonts w:ascii="Arial" w:hAnsi="Arial" w:cs="Arial"/>
          <w:color w:val="FF0000"/>
          <w:sz w:val="20"/>
          <w:szCs w:val="20"/>
          <w:lang w:val="en-GB"/>
        </w:rPr>
      </w:pPr>
      <w:r w:rsidRPr="006E1E4C">
        <w:rPr>
          <w:rFonts w:ascii="Arial" w:hAnsi="Arial" w:cs="Arial"/>
          <w:color w:val="FF0000"/>
          <w:sz w:val="20"/>
          <w:szCs w:val="20"/>
          <w:lang w:val="en-GB"/>
        </w:rPr>
        <w:t xml:space="preserve">Option </w:t>
      </w:r>
      <w:proofErr w:type="gramStart"/>
      <w:r w:rsidRPr="006E1E4C">
        <w:rPr>
          <w:rFonts w:ascii="Arial" w:hAnsi="Arial" w:cs="Arial"/>
          <w:color w:val="FF0000"/>
          <w:sz w:val="20"/>
          <w:szCs w:val="20"/>
          <w:lang w:val="en-GB"/>
        </w:rPr>
        <w:t>1 :</w:t>
      </w:r>
      <w:proofErr w:type="gramEnd"/>
      <w:r w:rsidRPr="006E1E4C">
        <w:rPr>
          <w:rFonts w:ascii="Arial" w:hAnsi="Arial" w:cs="Arial"/>
          <w:color w:val="FF0000"/>
          <w:sz w:val="20"/>
          <w:szCs w:val="20"/>
          <w:lang w:val="en-GB"/>
        </w:rPr>
        <w:t xml:space="preserve"> 7 (Intel, Samsung, E///, Huawei, China Telecom, Lenovo, Nokia)</w:t>
      </w:r>
    </w:p>
    <w:p w14:paraId="7F4049C8" w14:textId="31D4C158" w:rsidR="00D06710" w:rsidRPr="006E1E4C" w:rsidRDefault="00D06710" w:rsidP="00D06710">
      <w:pPr>
        <w:rPr>
          <w:rFonts w:ascii="Arial" w:hAnsi="Arial" w:cs="Arial"/>
          <w:color w:val="FF0000"/>
          <w:sz w:val="20"/>
          <w:szCs w:val="20"/>
          <w:lang w:val="en-GB"/>
        </w:rPr>
      </w:pPr>
      <w:r w:rsidRPr="006E1E4C">
        <w:rPr>
          <w:rFonts w:ascii="Arial" w:hAnsi="Arial" w:cs="Arial"/>
          <w:color w:val="FF0000"/>
          <w:sz w:val="20"/>
          <w:szCs w:val="20"/>
          <w:lang w:val="en-GB"/>
        </w:rPr>
        <w:t xml:space="preserve">Option </w:t>
      </w:r>
      <w:proofErr w:type="gramStart"/>
      <w:r w:rsidRPr="006E1E4C">
        <w:rPr>
          <w:rFonts w:ascii="Arial" w:hAnsi="Arial" w:cs="Arial"/>
          <w:color w:val="FF0000"/>
          <w:sz w:val="20"/>
          <w:szCs w:val="20"/>
          <w:lang w:val="en-GB"/>
        </w:rPr>
        <w:t>2 :</w:t>
      </w:r>
      <w:proofErr w:type="gramEnd"/>
      <w:r w:rsidRPr="006E1E4C">
        <w:rPr>
          <w:rFonts w:ascii="Arial" w:hAnsi="Arial" w:cs="Arial"/>
          <w:color w:val="FF0000"/>
          <w:sz w:val="20"/>
          <w:szCs w:val="20"/>
          <w:lang w:val="en-GB"/>
        </w:rPr>
        <w:t xml:space="preserve"> 4 (ZTE, CATT – slightly, Google, LGE – Option 1 is also OK)</w:t>
      </w:r>
    </w:p>
    <w:p w14:paraId="7C882664" w14:textId="77777777" w:rsidR="00D06710" w:rsidRPr="006E1E4C" w:rsidRDefault="00D06710" w:rsidP="00D06710">
      <w:pPr>
        <w:rPr>
          <w:rFonts w:ascii="Arial" w:hAnsi="Arial" w:cs="Arial"/>
          <w:sz w:val="20"/>
          <w:szCs w:val="20"/>
          <w:lang w:val="en-GB"/>
        </w:rPr>
      </w:pPr>
      <w:r w:rsidRPr="006E1E4C">
        <w:rPr>
          <w:rFonts w:ascii="Arial" w:hAnsi="Arial" w:cs="Arial"/>
          <w:sz w:val="20"/>
          <w:szCs w:val="20"/>
          <w:lang w:val="en-GB"/>
        </w:rPr>
        <w:t xml:space="preserve">Both options are feasible but more preference on Option 1. For the sake of progress, Option 1 is to be adopted. </w:t>
      </w:r>
    </w:p>
    <w:p w14:paraId="4A0A0910" w14:textId="6AED4FF4" w:rsidR="00D06710" w:rsidRPr="006E1E4C" w:rsidRDefault="00D06710" w:rsidP="00D06710">
      <w:pPr>
        <w:rPr>
          <w:rFonts w:ascii="Arial" w:hAnsi="Arial" w:cs="Arial"/>
          <w:sz w:val="20"/>
          <w:szCs w:val="20"/>
          <w:lang w:val="en-GB"/>
        </w:rPr>
      </w:pPr>
      <w:r w:rsidRPr="006E1E4C">
        <w:rPr>
          <w:rFonts w:ascii="Arial" w:hAnsi="Arial" w:cs="Arial"/>
          <w:sz w:val="20"/>
          <w:szCs w:val="20"/>
          <w:lang w:val="en-GB"/>
        </w:rPr>
        <w:t xml:space="preserve">For Option 1, a question raised whether the SDT indicator is needed in </w:t>
      </w:r>
      <w:r w:rsidRPr="006E1E4C">
        <w:rPr>
          <w:rFonts w:ascii="Arial" w:hAnsi="Arial" w:cs="Arial"/>
          <w:i/>
          <w:iCs/>
          <w:sz w:val="20"/>
          <w:szCs w:val="20"/>
          <w:lang w:val="en-GB"/>
        </w:rPr>
        <w:t>DRB To Modify List</w:t>
      </w:r>
      <w:r w:rsidRPr="006E1E4C">
        <w:rPr>
          <w:rFonts w:ascii="Arial" w:hAnsi="Arial" w:cs="Arial"/>
          <w:sz w:val="20"/>
          <w:szCs w:val="20"/>
          <w:lang w:val="en-GB"/>
        </w:rPr>
        <w:t xml:space="preserve"> IE of the BRR CTXT MOD REQ</w:t>
      </w:r>
      <w:r w:rsidR="008368B5" w:rsidRPr="006E1E4C">
        <w:rPr>
          <w:rFonts w:ascii="Arial" w:hAnsi="Arial" w:cs="Arial"/>
          <w:sz w:val="20"/>
          <w:szCs w:val="20"/>
          <w:lang w:val="en-GB"/>
        </w:rPr>
        <w:t>. T</w:t>
      </w:r>
      <w:r w:rsidRPr="006E1E4C">
        <w:rPr>
          <w:rFonts w:ascii="Arial" w:hAnsi="Arial" w:cs="Arial"/>
          <w:sz w:val="20"/>
          <w:szCs w:val="20"/>
          <w:lang w:val="en-GB"/>
        </w:rPr>
        <w:t xml:space="preserve">he moderator think it is needed </w:t>
      </w:r>
      <w:r w:rsidR="008368B5" w:rsidRPr="006E1E4C">
        <w:rPr>
          <w:rFonts w:ascii="Arial" w:hAnsi="Arial" w:cs="Arial"/>
          <w:sz w:val="20"/>
          <w:szCs w:val="20"/>
          <w:lang w:val="en-GB"/>
        </w:rPr>
        <w:t>because</w:t>
      </w:r>
      <w:r w:rsidRPr="006E1E4C">
        <w:rPr>
          <w:rFonts w:ascii="Arial" w:hAnsi="Arial" w:cs="Arial"/>
          <w:sz w:val="20"/>
          <w:szCs w:val="20"/>
          <w:lang w:val="en-GB"/>
        </w:rPr>
        <w:t xml:space="preserve"> SDT capability is a type of DRB configuration, so should be able to be modified as well</w:t>
      </w:r>
      <w:r w:rsidR="008368B5" w:rsidRPr="006E1E4C">
        <w:rPr>
          <w:rFonts w:ascii="Arial" w:hAnsi="Arial" w:cs="Arial"/>
          <w:sz w:val="20"/>
          <w:szCs w:val="20"/>
          <w:lang w:val="en-GB"/>
        </w:rPr>
        <w:t xml:space="preserve">. And SDT capability can be on and off for a DRB, so we need to codepoints (true, false) for </w:t>
      </w:r>
      <w:r w:rsidR="008368B5" w:rsidRPr="006E1E4C">
        <w:rPr>
          <w:rFonts w:ascii="Arial" w:hAnsi="Arial" w:cs="Arial"/>
          <w:i/>
          <w:iCs/>
          <w:sz w:val="20"/>
          <w:szCs w:val="20"/>
          <w:lang w:val="en-GB"/>
        </w:rPr>
        <w:t xml:space="preserve">DRB To Modify List </w:t>
      </w:r>
      <w:r w:rsidR="008368B5" w:rsidRPr="006E1E4C">
        <w:rPr>
          <w:rFonts w:ascii="Arial" w:hAnsi="Arial" w:cs="Arial"/>
          <w:sz w:val="20"/>
          <w:szCs w:val="20"/>
          <w:lang w:val="en-GB"/>
        </w:rPr>
        <w:t>IE as proposed in [8].</w:t>
      </w:r>
    </w:p>
    <w:p w14:paraId="64AE905E" w14:textId="094D2202" w:rsidR="00D06710" w:rsidRPr="006E1E4C" w:rsidRDefault="00D06710" w:rsidP="00D06710">
      <w:pPr>
        <w:pStyle w:val="Header"/>
        <w:rPr>
          <w:rFonts w:cs="Arial"/>
          <w:b w:val="0"/>
          <w:bCs/>
          <w:color w:val="FF0000"/>
          <w:sz w:val="20"/>
          <w:szCs w:val="20"/>
          <w:lang w:val="en-GB"/>
        </w:rPr>
      </w:pPr>
      <w:r w:rsidRPr="006E1E4C">
        <w:rPr>
          <w:rFonts w:cs="Arial"/>
          <w:b w:val="0"/>
          <w:bCs/>
          <w:color w:val="FF0000"/>
          <w:sz w:val="20"/>
          <w:szCs w:val="20"/>
          <w:lang w:val="en-GB"/>
        </w:rPr>
        <w:t xml:space="preserve">The moderator's proposal: </w:t>
      </w:r>
    </w:p>
    <w:p w14:paraId="73AB080C" w14:textId="68E1313B" w:rsidR="00D06710" w:rsidRPr="006E1E4C" w:rsidRDefault="00E9572E" w:rsidP="00D06710">
      <w:pPr>
        <w:rPr>
          <w:rFonts w:ascii="Arial" w:hAnsi="Arial" w:cs="Arial"/>
          <w:b/>
          <w:bCs/>
          <w:color w:val="00B050"/>
          <w:sz w:val="20"/>
          <w:szCs w:val="20"/>
          <w:lang w:val="en-GB"/>
        </w:rPr>
      </w:pPr>
      <w:r w:rsidRPr="006E1E4C">
        <w:rPr>
          <w:rFonts w:ascii="Arial" w:hAnsi="Arial" w:cs="Arial"/>
          <w:b/>
          <w:bCs/>
          <w:color w:val="00B050"/>
          <w:sz w:val="20"/>
          <w:szCs w:val="20"/>
          <w:lang w:val="en-GB"/>
        </w:rPr>
        <w:t>In E1AP, a</w:t>
      </w:r>
      <w:r w:rsidR="00D06710" w:rsidRPr="006E1E4C">
        <w:rPr>
          <w:rFonts w:ascii="Arial" w:hAnsi="Arial" w:cs="Arial"/>
          <w:b/>
          <w:bCs/>
          <w:color w:val="00B050"/>
          <w:sz w:val="20"/>
          <w:szCs w:val="20"/>
          <w:lang w:val="en-GB"/>
        </w:rPr>
        <w:t xml:space="preserve">dd a "per DRB" optional SDT indicator </w:t>
      </w:r>
      <w:r w:rsidR="008368B5" w:rsidRPr="006E1E4C">
        <w:rPr>
          <w:rFonts w:ascii="Arial" w:hAnsi="Arial" w:cs="Arial"/>
          <w:b/>
          <w:bCs/>
          <w:color w:val="00B050"/>
          <w:sz w:val="20"/>
          <w:szCs w:val="20"/>
          <w:lang w:val="en-GB"/>
        </w:rPr>
        <w:t>(</w:t>
      </w:r>
      <w:r w:rsidRPr="006E1E4C">
        <w:rPr>
          <w:rFonts w:ascii="Arial" w:hAnsi="Arial" w:cs="Arial"/>
          <w:b/>
          <w:bCs/>
          <w:color w:val="00B050"/>
          <w:sz w:val="20"/>
          <w:szCs w:val="20"/>
          <w:lang w:val="en-GB"/>
        </w:rPr>
        <w:t>"</w:t>
      </w:r>
      <w:r w:rsidR="008368B5" w:rsidRPr="006E1E4C">
        <w:rPr>
          <w:rFonts w:ascii="Arial" w:hAnsi="Arial" w:cs="Arial"/>
          <w:b/>
          <w:bCs/>
          <w:color w:val="00B050"/>
          <w:sz w:val="20"/>
          <w:szCs w:val="20"/>
          <w:lang w:val="en-GB"/>
        </w:rPr>
        <w:t>true</w:t>
      </w:r>
      <w:r w:rsidRPr="006E1E4C">
        <w:rPr>
          <w:rFonts w:ascii="Arial" w:hAnsi="Arial" w:cs="Arial"/>
          <w:b/>
          <w:bCs/>
          <w:color w:val="00B050"/>
          <w:sz w:val="20"/>
          <w:szCs w:val="20"/>
          <w:lang w:val="en-GB"/>
        </w:rPr>
        <w:t>")</w:t>
      </w:r>
      <w:r w:rsidR="008368B5" w:rsidRPr="006E1E4C">
        <w:rPr>
          <w:rFonts w:ascii="Arial" w:hAnsi="Arial" w:cs="Arial"/>
          <w:b/>
          <w:bCs/>
          <w:color w:val="00B050"/>
          <w:sz w:val="20"/>
          <w:szCs w:val="20"/>
          <w:lang w:val="en-GB"/>
        </w:rPr>
        <w:t xml:space="preserve"> </w:t>
      </w:r>
      <w:r w:rsidR="00D06710" w:rsidRPr="006E1E4C">
        <w:rPr>
          <w:rFonts w:ascii="Arial" w:hAnsi="Arial" w:cs="Arial"/>
          <w:b/>
          <w:bCs/>
          <w:color w:val="00B050"/>
          <w:sz w:val="20"/>
          <w:szCs w:val="20"/>
          <w:lang w:val="en-GB"/>
        </w:rPr>
        <w:t xml:space="preserve">in the </w:t>
      </w:r>
      <w:r w:rsidR="00D06710" w:rsidRPr="006E1E4C">
        <w:rPr>
          <w:rFonts w:ascii="Arial" w:hAnsi="Arial" w:cs="Arial"/>
          <w:b/>
          <w:bCs/>
          <w:i/>
          <w:iCs/>
          <w:color w:val="00B050"/>
          <w:sz w:val="20"/>
          <w:szCs w:val="20"/>
          <w:lang w:val="en-GB"/>
        </w:rPr>
        <w:t xml:space="preserve">DRB To Setup List </w:t>
      </w:r>
      <w:r w:rsidR="00D06710" w:rsidRPr="006E1E4C">
        <w:rPr>
          <w:rFonts w:ascii="Arial" w:hAnsi="Arial" w:cs="Arial"/>
          <w:b/>
          <w:bCs/>
          <w:color w:val="00B050"/>
          <w:sz w:val="20"/>
          <w:szCs w:val="20"/>
          <w:lang w:val="en-GB"/>
        </w:rPr>
        <w:t xml:space="preserve">IE in </w:t>
      </w:r>
    </w:p>
    <w:p w14:paraId="00D47950" w14:textId="069F4260" w:rsidR="00D06710" w:rsidRPr="006E1E4C" w:rsidRDefault="00D06710" w:rsidP="0022054D">
      <w:pPr>
        <w:pStyle w:val="ListParagraph"/>
        <w:numPr>
          <w:ilvl w:val="0"/>
          <w:numId w:val="27"/>
        </w:numPr>
        <w:ind w:firstLineChars="0"/>
        <w:rPr>
          <w:rFonts w:ascii="Arial" w:hAnsi="Arial" w:cs="Arial"/>
          <w:b/>
          <w:bCs/>
          <w:color w:val="00B050"/>
          <w:sz w:val="20"/>
          <w:szCs w:val="20"/>
          <w:lang w:val="en-GB"/>
        </w:rPr>
      </w:pPr>
      <w:r w:rsidRPr="006E1E4C">
        <w:rPr>
          <w:rFonts w:ascii="Arial" w:hAnsi="Arial" w:cs="Arial"/>
          <w:b/>
          <w:bCs/>
          <w:color w:val="00B050"/>
          <w:sz w:val="20"/>
          <w:szCs w:val="20"/>
          <w:lang w:val="en-GB"/>
        </w:rPr>
        <w:t xml:space="preserve">9.3.3.2 </w:t>
      </w:r>
      <w:r w:rsidRPr="006E1E4C">
        <w:rPr>
          <w:rFonts w:ascii="Arial" w:hAnsi="Arial" w:cs="Arial"/>
          <w:b/>
          <w:bCs/>
          <w:i/>
          <w:iCs/>
          <w:color w:val="00B050"/>
          <w:sz w:val="20"/>
          <w:szCs w:val="20"/>
          <w:lang w:val="en-GB"/>
        </w:rPr>
        <w:t xml:space="preserve">PDU Session Resource </w:t>
      </w:r>
      <w:proofErr w:type="gramStart"/>
      <w:r w:rsidRPr="006E1E4C">
        <w:rPr>
          <w:rFonts w:ascii="Arial" w:hAnsi="Arial" w:cs="Arial"/>
          <w:b/>
          <w:bCs/>
          <w:i/>
          <w:iCs/>
          <w:color w:val="00B050"/>
          <w:sz w:val="20"/>
          <w:szCs w:val="20"/>
          <w:lang w:val="en-GB"/>
        </w:rPr>
        <w:t>To</w:t>
      </w:r>
      <w:proofErr w:type="gramEnd"/>
      <w:r w:rsidRPr="006E1E4C">
        <w:rPr>
          <w:rFonts w:ascii="Arial" w:hAnsi="Arial" w:cs="Arial"/>
          <w:b/>
          <w:bCs/>
          <w:i/>
          <w:iCs/>
          <w:color w:val="00B050"/>
          <w:sz w:val="20"/>
          <w:szCs w:val="20"/>
          <w:lang w:val="en-GB"/>
        </w:rPr>
        <w:t xml:space="preserve"> Setup List</w:t>
      </w:r>
    </w:p>
    <w:p w14:paraId="658A3186" w14:textId="62DB3098" w:rsidR="00D06710" w:rsidRPr="006E1E4C" w:rsidRDefault="00D06710" w:rsidP="0022054D">
      <w:pPr>
        <w:pStyle w:val="ListParagraph"/>
        <w:numPr>
          <w:ilvl w:val="0"/>
          <w:numId w:val="27"/>
        </w:numPr>
        <w:ind w:firstLineChars="0"/>
        <w:rPr>
          <w:rFonts w:ascii="Arial" w:hAnsi="Arial" w:cs="Arial"/>
          <w:b/>
          <w:bCs/>
          <w:color w:val="00B050"/>
          <w:sz w:val="20"/>
          <w:szCs w:val="20"/>
          <w:lang w:val="en-GB"/>
        </w:rPr>
      </w:pPr>
      <w:r w:rsidRPr="006E1E4C">
        <w:rPr>
          <w:rFonts w:ascii="Arial" w:hAnsi="Arial" w:cs="Arial"/>
          <w:b/>
          <w:bCs/>
          <w:color w:val="00B050"/>
          <w:sz w:val="20"/>
          <w:szCs w:val="20"/>
          <w:lang w:val="en-GB"/>
        </w:rPr>
        <w:t xml:space="preserve">9.3.3.10 </w:t>
      </w:r>
      <w:r w:rsidRPr="006E1E4C">
        <w:rPr>
          <w:rFonts w:ascii="Arial" w:hAnsi="Arial" w:cs="Arial"/>
          <w:b/>
          <w:bCs/>
          <w:i/>
          <w:iCs/>
          <w:color w:val="00B050"/>
          <w:sz w:val="20"/>
          <w:szCs w:val="20"/>
          <w:lang w:val="en-GB"/>
        </w:rPr>
        <w:t xml:space="preserve">PDU Session Resource </w:t>
      </w:r>
      <w:proofErr w:type="gramStart"/>
      <w:r w:rsidRPr="006E1E4C">
        <w:rPr>
          <w:rFonts w:ascii="Arial" w:hAnsi="Arial" w:cs="Arial"/>
          <w:b/>
          <w:bCs/>
          <w:i/>
          <w:iCs/>
          <w:color w:val="00B050"/>
          <w:sz w:val="20"/>
          <w:szCs w:val="20"/>
          <w:lang w:val="en-GB"/>
        </w:rPr>
        <w:t>To</w:t>
      </w:r>
      <w:proofErr w:type="gramEnd"/>
      <w:r w:rsidRPr="006E1E4C">
        <w:rPr>
          <w:rFonts w:ascii="Arial" w:hAnsi="Arial" w:cs="Arial"/>
          <w:b/>
          <w:bCs/>
          <w:i/>
          <w:iCs/>
          <w:color w:val="00B050"/>
          <w:sz w:val="20"/>
          <w:szCs w:val="20"/>
          <w:lang w:val="en-GB"/>
        </w:rPr>
        <w:t xml:space="preserve"> Setup Modification List</w:t>
      </w:r>
    </w:p>
    <w:p w14:paraId="74883413" w14:textId="26C21E24" w:rsidR="00D06710" w:rsidRPr="006E1E4C" w:rsidRDefault="00D06710" w:rsidP="0022054D">
      <w:pPr>
        <w:pStyle w:val="ListParagraph"/>
        <w:numPr>
          <w:ilvl w:val="0"/>
          <w:numId w:val="27"/>
        </w:numPr>
        <w:ind w:firstLineChars="0"/>
        <w:rPr>
          <w:rFonts w:ascii="Arial" w:hAnsi="Arial" w:cs="Arial"/>
          <w:b/>
          <w:bCs/>
          <w:color w:val="00B050"/>
          <w:sz w:val="20"/>
          <w:szCs w:val="20"/>
          <w:lang w:val="en-GB"/>
        </w:rPr>
      </w:pPr>
      <w:r w:rsidRPr="006E1E4C">
        <w:rPr>
          <w:rFonts w:ascii="Arial" w:hAnsi="Arial" w:cs="Arial"/>
          <w:b/>
          <w:bCs/>
          <w:color w:val="00B050"/>
          <w:sz w:val="20"/>
          <w:szCs w:val="20"/>
          <w:lang w:val="en-GB"/>
        </w:rPr>
        <w:t xml:space="preserve">9.3.3.11 </w:t>
      </w:r>
      <w:r w:rsidRPr="006E1E4C">
        <w:rPr>
          <w:rFonts w:ascii="Arial" w:hAnsi="Arial" w:cs="Arial"/>
          <w:b/>
          <w:bCs/>
          <w:i/>
          <w:iCs/>
          <w:color w:val="00B050"/>
          <w:sz w:val="20"/>
          <w:szCs w:val="20"/>
          <w:lang w:val="en-GB"/>
        </w:rPr>
        <w:t xml:space="preserve">PDU Session Resource </w:t>
      </w:r>
      <w:proofErr w:type="gramStart"/>
      <w:r w:rsidRPr="006E1E4C">
        <w:rPr>
          <w:rFonts w:ascii="Arial" w:hAnsi="Arial" w:cs="Arial"/>
          <w:b/>
          <w:bCs/>
          <w:i/>
          <w:iCs/>
          <w:color w:val="00B050"/>
          <w:sz w:val="20"/>
          <w:szCs w:val="20"/>
          <w:lang w:val="en-GB"/>
        </w:rPr>
        <w:t>To</w:t>
      </w:r>
      <w:proofErr w:type="gramEnd"/>
      <w:r w:rsidRPr="006E1E4C">
        <w:rPr>
          <w:rFonts w:ascii="Arial" w:hAnsi="Arial" w:cs="Arial"/>
          <w:b/>
          <w:bCs/>
          <w:i/>
          <w:iCs/>
          <w:color w:val="00B050"/>
          <w:sz w:val="20"/>
          <w:szCs w:val="20"/>
          <w:lang w:val="en-GB"/>
        </w:rPr>
        <w:t xml:space="preserve"> Modify List</w:t>
      </w:r>
      <w:r w:rsidRPr="006E1E4C">
        <w:rPr>
          <w:rFonts w:ascii="Arial" w:hAnsi="Arial" w:cs="Arial"/>
          <w:b/>
          <w:bCs/>
          <w:color w:val="00B050"/>
          <w:sz w:val="20"/>
          <w:szCs w:val="20"/>
          <w:lang w:val="en-GB"/>
        </w:rPr>
        <w:t xml:space="preserve"> </w:t>
      </w:r>
    </w:p>
    <w:p w14:paraId="2E55B85A" w14:textId="2DD7BEF5" w:rsidR="00D06710" w:rsidRPr="006E1E4C" w:rsidRDefault="008368B5" w:rsidP="00D06710">
      <w:pPr>
        <w:rPr>
          <w:rFonts w:ascii="Arial" w:hAnsi="Arial" w:cs="Arial"/>
          <w:b/>
          <w:bCs/>
          <w:color w:val="00B050"/>
          <w:sz w:val="20"/>
          <w:szCs w:val="20"/>
          <w:lang w:val="en-GB"/>
        </w:rPr>
      </w:pPr>
      <w:r w:rsidRPr="006E1E4C">
        <w:rPr>
          <w:rFonts w:ascii="Arial" w:hAnsi="Arial" w:cs="Arial"/>
          <w:b/>
          <w:bCs/>
          <w:color w:val="FF0000"/>
          <w:sz w:val="20"/>
          <w:szCs w:val="20"/>
          <w:lang w:val="en-GB"/>
        </w:rPr>
        <w:t xml:space="preserve">To be checked online: </w:t>
      </w:r>
      <w:r w:rsidR="00E9572E" w:rsidRPr="006E1E4C">
        <w:rPr>
          <w:rFonts w:ascii="Arial" w:hAnsi="Arial" w:cs="Arial"/>
          <w:b/>
          <w:bCs/>
          <w:color w:val="00B050"/>
          <w:sz w:val="20"/>
          <w:szCs w:val="20"/>
          <w:lang w:val="en-GB"/>
        </w:rPr>
        <w:t>In E1AP, a</w:t>
      </w:r>
      <w:r w:rsidR="00D06710" w:rsidRPr="006E1E4C">
        <w:rPr>
          <w:rFonts w:ascii="Arial" w:hAnsi="Arial" w:cs="Arial"/>
          <w:b/>
          <w:bCs/>
          <w:color w:val="00B050"/>
          <w:sz w:val="20"/>
          <w:szCs w:val="20"/>
          <w:lang w:val="en-GB"/>
        </w:rPr>
        <w:t xml:space="preserve">dd a "per DRB" optional SDT indicator in the </w:t>
      </w:r>
      <w:r w:rsidR="00D06710" w:rsidRPr="006E1E4C">
        <w:rPr>
          <w:rFonts w:ascii="Arial" w:hAnsi="Arial" w:cs="Arial"/>
          <w:b/>
          <w:bCs/>
          <w:i/>
          <w:iCs/>
          <w:color w:val="00B050"/>
          <w:sz w:val="20"/>
          <w:szCs w:val="20"/>
          <w:lang w:val="en-GB"/>
        </w:rPr>
        <w:t xml:space="preserve">DRB To Modify </w:t>
      </w:r>
      <w:proofErr w:type="spellStart"/>
      <w:r w:rsidR="00D06710" w:rsidRPr="006E1E4C">
        <w:rPr>
          <w:rFonts w:ascii="Arial" w:hAnsi="Arial" w:cs="Arial"/>
          <w:b/>
          <w:bCs/>
          <w:i/>
          <w:iCs/>
          <w:color w:val="00B050"/>
          <w:sz w:val="20"/>
          <w:szCs w:val="20"/>
          <w:lang w:val="en-GB"/>
        </w:rPr>
        <w:t>List</w:t>
      </w:r>
      <w:r w:rsidRPr="006E1E4C">
        <w:rPr>
          <w:rFonts w:ascii="Arial" w:hAnsi="Arial" w:cs="Arial"/>
          <w:b/>
          <w:bCs/>
          <w:color w:val="00B050"/>
          <w:sz w:val="20"/>
          <w:szCs w:val="20"/>
          <w:lang w:val="en-GB"/>
        </w:rPr>
        <w:t>¸</w:t>
      </w:r>
      <w:r w:rsidR="00934913" w:rsidRPr="006E1E4C">
        <w:rPr>
          <w:rFonts w:ascii="Arial" w:hAnsi="Arial" w:cs="Arial"/>
          <w:b/>
          <w:bCs/>
          <w:color w:val="00B050"/>
          <w:sz w:val="20"/>
          <w:szCs w:val="20"/>
          <w:lang w:val="en-GB"/>
        </w:rPr>
        <w:t>IE</w:t>
      </w:r>
      <w:proofErr w:type="spellEnd"/>
      <w:r w:rsidR="00934913" w:rsidRPr="006E1E4C">
        <w:rPr>
          <w:rFonts w:ascii="Arial" w:hAnsi="Arial" w:cs="Arial"/>
          <w:b/>
          <w:bCs/>
          <w:color w:val="00B050"/>
          <w:sz w:val="20"/>
          <w:szCs w:val="20"/>
          <w:lang w:val="en-GB"/>
        </w:rPr>
        <w:t xml:space="preserve"> </w:t>
      </w:r>
      <w:r w:rsidRPr="006E1E4C">
        <w:rPr>
          <w:rFonts w:ascii="Arial" w:hAnsi="Arial" w:cs="Arial"/>
          <w:b/>
          <w:bCs/>
          <w:color w:val="00B050"/>
          <w:sz w:val="20"/>
          <w:szCs w:val="20"/>
          <w:lang w:val="en-GB"/>
        </w:rPr>
        <w:t xml:space="preserve">with </w:t>
      </w:r>
      <w:r w:rsidR="00D06710" w:rsidRPr="006E1E4C">
        <w:rPr>
          <w:rFonts w:ascii="Arial" w:hAnsi="Arial" w:cs="Arial"/>
          <w:b/>
          <w:bCs/>
          <w:color w:val="00B050"/>
          <w:sz w:val="20"/>
          <w:szCs w:val="20"/>
          <w:lang w:val="en-GB"/>
        </w:rPr>
        <w:t>two codepoints ("true", "false")</w:t>
      </w:r>
      <w:r w:rsidRPr="006E1E4C">
        <w:rPr>
          <w:rFonts w:ascii="Arial" w:hAnsi="Arial" w:cs="Arial"/>
          <w:b/>
          <w:bCs/>
          <w:color w:val="00B050"/>
          <w:sz w:val="20"/>
          <w:szCs w:val="20"/>
          <w:lang w:val="en-GB"/>
        </w:rPr>
        <w:t xml:space="preserve"> to turn SDT capability on and off for a DRB. </w:t>
      </w:r>
    </w:p>
    <w:p w14:paraId="7BADC759" w14:textId="77777777" w:rsidR="001F4AD9" w:rsidRDefault="001F4AD9" w:rsidP="001F4AD9">
      <w:pPr>
        <w:pStyle w:val="Header"/>
        <w:rPr>
          <w:rFonts w:cs="Arial"/>
          <w:b w:val="0"/>
          <w:bCs/>
        </w:rPr>
      </w:pPr>
      <w:r>
        <w:rPr>
          <w:rFonts w:cs="Arial"/>
          <w:b w:val="0"/>
          <w:bCs/>
        </w:rPr>
        <w:t>////////////////////////////////////////////////////////////////////////////////////////////////////////////////////////////////////////////////////////////////////////////////////////////////</w:t>
      </w:r>
    </w:p>
    <w:p w14:paraId="7A8408C1" w14:textId="2CFFD6AE" w:rsidR="00C77FEF" w:rsidRDefault="00C77FEF" w:rsidP="00DD0267">
      <w:pPr>
        <w:rPr>
          <w:rFonts w:ascii="Arial" w:hAnsi="Arial" w:cs="Arial"/>
          <w:szCs w:val="20"/>
        </w:rPr>
      </w:pPr>
    </w:p>
    <w:p w14:paraId="4CEC12BF" w14:textId="39E1292E" w:rsidR="007A2682" w:rsidRPr="005C2D6E" w:rsidRDefault="007A2682" w:rsidP="007A2682">
      <w:pPr>
        <w:pStyle w:val="Heading3"/>
        <w:rPr>
          <w:lang w:val="en-GB"/>
        </w:rPr>
      </w:pPr>
      <w:r w:rsidRPr="005C2D6E">
        <w:rPr>
          <w:lang w:val="en-GB"/>
        </w:rPr>
        <w:t xml:space="preserve">    The usage of </w:t>
      </w:r>
      <w:proofErr w:type="spellStart"/>
      <w:r w:rsidRPr="005C2D6E">
        <w:rPr>
          <w:i/>
          <w:iCs/>
          <w:lang w:val="en-GB"/>
        </w:rPr>
        <w:t>ResumeSDT</w:t>
      </w:r>
      <w:proofErr w:type="spellEnd"/>
      <w:r w:rsidRPr="005C2D6E">
        <w:rPr>
          <w:i/>
          <w:iCs/>
          <w:lang w:val="en-GB"/>
        </w:rPr>
        <w:t xml:space="preserve"> </w:t>
      </w:r>
      <w:r w:rsidRPr="005C2D6E">
        <w:rPr>
          <w:lang w:val="en-GB"/>
        </w:rPr>
        <w:t>in BRR CTXT SETUP REQ</w:t>
      </w:r>
    </w:p>
    <w:p w14:paraId="425CFA43" w14:textId="77777777" w:rsidR="007A2682" w:rsidRPr="00867F24" w:rsidRDefault="007A2682" w:rsidP="007A2682">
      <w:pPr>
        <w:pBdr>
          <w:top w:val="single" w:sz="4" w:space="1" w:color="auto"/>
          <w:left w:val="single" w:sz="4" w:space="4" w:color="auto"/>
          <w:bottom w:val="single" w:sz="4" w:space="1" w:color="auto"/>
          <w:right w:val="single" w:sz="4" w:space="4" w:color="auto"/>
        </w:pBdr>
        <w:rPr>
          <w:i/>
          <w:iCs/>
          <w:noProof/>
          <w:color w:val="FF0000"/>
          <w:sz w:val="20"/>
          <w:szCs w:val="20"/>
          <w:lang w:val="en-GB"/>
        </w:rPr>
      </w:pPr>
      <w:r w:rsidRPr="00867F24">
        <w:rPr>
          <w:i/>
          <w:iCs/>
          <w:noProof/>
          <w:color w:val="FF0000"/>
          <w:sz w:val="20"/>
          <w:szCs w:val="20"/>
          <w:lang w:val="en-GB"/>
        </w:rPr>
        <w:t>Editor’s note 2: whether the Bearer Context Status Change IE in BEARER CONTEXTE SETUP can be set to "ResumeforSDT" is FFS</w:t>
      </w:r>
    </w:p>
    <w:p w14:paraId="6DDB8EE0" w14:textId="2E53BAF3" w:rsidR="0074467D" w:rsidRPr="00867F24" w:rsidRDefault="007A2682" w:rsidP="0022054D">
      <w:pPr>
        <w:pStyle w:val="ListParagraph"/>
        <w:numPr>
          <w:ilvl w:val="0"/>
          <w:numId w:val="15"/>
        </w:numPr>
        <w:ind w:firstLineChars="0"/>
        <w:rPr>
          <w:rFonts w:ascii="Arial" w:hAnsi="Arial" w:cs="Arial"/>
          <w:sz w:val="20"/>
          <w:szCs w:val="20"/>
          <w:lang w:val="en-GB"/>
        </w:rPr>
      </w:pPr>
      <w:r w:rsidRPr="00867F24">
        <w:rPr>
          <w:rFonts w:ascii="Arial" w:hAnsi="Arial" w:cs="Arial"/>
          <w:sz w:val="20"/>
          <w:szCs w:val="20"/>
          <w:lang w:val="en-GB"/>
        </w:rPr>
        <w:t xml:space="preserve">Three companies [6][7][8] shared that </w:t>
      </w:r>
      <w:r w:rsidR="00C05140" w:rsidRPr="00867F24">
        <w:rPr>
          <w:rFonts w:ascii="Arial" w:hAnsi="Arial" w:cs="Arial"/>
          <w:sz w:val="20"/>
          <w:szCs w:val="20"/>
          <w:u w:val="single"/>
          <w:lang w:val="en-GB"/>
        </w:rPr>
        <w:t>"</w:t>
      </w:r>
      <w:proofErr w:type="spellStart"/>
      <w:r w:rsidR="00C05140" w:rsidRPr="00867F24">
        <w:rPr>
          <w:rFonts w:ascii="Arial" w:hAnsi="Arial" w:cs="Arial"/>
          <w:sz w:val="20"/>
          <w:szCs w:val="20"/>
          <w:u w:val="single"/>
          <w:lang w:val="en-GB"/>
        </w:rPr>
        <w:t>ResumeforSDT</w:t>
      </w:r>
      <w:proofErr w:type="spellEnd"/>
      <w:r w:rsidR="00C05140" w:rsidRPr="00867F24">
        <w:rPr>
          <w:rFonts w:ascii="Arial" w:hAnsi="Arial" w:cs="Arial"/>
          <w:sz w:val="20"/>
          <w:szCs w:val="20"/>
          <w:u w:val="single"/>
          <w:lang w:val="en-GB"/>
        </w:rPr>
        <w:t xml:space="preserve">" </w:t>
      </w:r>
      <w:r w:rsidRPr="00867F24">
        <w:rPr>
          <w:rFonts w:ascii="Arial" w:hAnsi="Arial" w:cs="Arial"/>
          <w:sz w:val="20"/>
          <w:szCs w:val="20"/>
          <w:u w:val="single"/>
          <w:lang w:val="en-GB"/>
        </w:rPr>
        <w:t>codepoint is needed in BRR CTXT SETUP REQ</w:t>
      </w:r>
      <w:r w:rsidRPr="00867F24">
        <w:rPr>
          <w:rFonts w:ascii="Arial" w:hAnsi="Arial" w:cs="Arial"/>
          <w:sz w:val="20"/>
          <w:szCs w:val="20"/>
          <w:lang w:val="en-GB"/>
        </w:rPr>
        <w:t xml:space="preserve"> at least for RA-SDT with context relocation and to indicate the resumption of SDT bearers only (</w:t>
      </w:r>
      <w:proofErr w:type="gramStart"/>
      <w:r w:rsidRPr="00867F24">
        <w:rPr>
          <w:rFonts w:ascii="Arial" w:hAnsi="Arial" w:cs="Arial"/>
          <w:sz w:val="20"/>
          <w:szCs w:val="20"/>
          <w:lang w:val="en-GB"/>
        </w:rPr>
        <w:t>i.e.</w:t>
      </w:r>
      <w:proofErr w:type="gramEnd"/>
      <w:r w:rsidRPr="00867F24">
        <w:rPr>
          <w:rFonts w:ascii="Arial" w:hAnsi="Arial" w:cs="Arial"/>
          <w:sz w:val="20"/>
          <w:szCs w:val="20"/>
          <w:lang w:val="en-GB"/>
        </w:rPr>
        <w:t xml:space="preserve"> suspend non-SDT bearers immediately after established), so that DL non-SDT data arrival notification can work properly. </w:t>
      </w:r>
    </w:p>
    <w:p w14:paraId="42334824" w14:textId="40E4BCAB" w:rsidR="007A2682" w:rsidRPr="00867F24" w:rsidRDefault="007A2682" w:rsidP="0022054D">
      <w:pPr>
        <w:pStyle w:val="ListParagraph"/>
        <w:numPr>
          <w:ilvl w:val="0"/>
          <w:numId w:val="15"/>
        </w:numPr>
        <w:ind w:firstLineChars="0"/>
        <w:rPr>
          <w:rFonts w:ascii="Arial" w:hAnsi="Arial" w:cs="Arial"/>
          <w:sz w:val="20"/>
          <w:szCs w:val="20"/>
          <w:lang w:val="en-GB"/>
        </w:rPr>
      </w:pPr>
      <w:r w:rsidRPr="00867F24">
        <w:rPr>
          <w:rFonts w:ascii="Arial" w:hAnsi="Arial" w:cs="Arial"/>
          <w:sz w:val="20"/>
          <w:szCs w:val="20"/>
          <w:lang w:val="en-GB"/>
        </w:rPr>
        <w:t xml:space="preserve">[3] proposed </w:t>
      </w:r>
      <w:r w:rsidRPr="00867F24">
        <w:rPr>
          <w:rFonts w:ascii="Arial" w:hAnsi="Arial" w:cs="Arial"/>
          <w:sz w:val="20"/>
          <w:szCs w:val="20"/>
          <w:u w:val="single"/>
          <w:lang w:val="en-GB"/>
        </w:rPr>
        <w:t xml:space="preserve">not to include the </w:t>
      </w:r>
      <w:r w:rsidRPr="00867F24">
        <w:rPr>
          <w:rFonts w:ascii="Arial" w:hAnsi="Arial" w:cs="Arial"/>
          <w:i/>
          <w:iCs/>
          <w:sz w:val="20"/>
          <w:szCs w:val="20"/>
          <w:u w:val="single"/>
          <w:lang w:val="en-GB"/>
        </w:rPr>
        <w:t>Bearer Context Status Change</w:t>
      </w:r>
      <w:r w:rsidRPr="00867F24">
        <w:rPr>
          <w:rFonts w:ascii="Arial" w:hAnsi="Arial" w:cs="Arial"/>
          <w:sz w:val="20"/>
          <w:szCs w:val="20"/>
          <w:u w:val="single"/>
          <w:lang w:val="en-GB"/>
        </w:rPr>
        <w:t xml:space="preserve"> IE in BRR CTXT SETUP REQ</w:t>
      </w:r>
      <w:r w:rsidRPr="00867F24">
        <w:rPr>
          <w:rFonts w:ascii="Arial" w:hAnsi="Arial" w:cs="Arial"/>
          <w:sz w:val="20"/>
          <w:szCs w:val="20"/>
          <w:lang w:val="en-GB"/>
        </w:rPr>
        <w:t xml:space="preserve"> for RA-SDT with context relocation (while it seems to agree that "suspend non-SDT bearers" is more suitable</w:t>
      </w:r>
      <w:r w:rsidR="006A6BEE" w:rsidRPr="00867F24">
        <w:rPr>
          <w:rFonts w:ascii="Arial" w:hAnsi="Arial" w:cs="Arial"/>
          <w:sz w:val="20"/>
          <w:szCs w:val="20"/>
          <w:lang w:val="en-GB"/>
        </w:rPr>
        <w:t xml:space="preserve"> as in [6][7][8]</w:t>
      </w:r>
      <w:r w:rsidRPr="00867F24">
        <w:rPr>
          <w:rFonts w:ascii="Arial" w:hAnsi="Arial" w:cs="Arial"/>
          <w:sz w:val="20"/>
          <w:szCs w:val="20"/>
          <w:lang w:val="en-GB"/>
        </w:rPr>
        <w:t>):</w:t>
      </w:r>
    </w:p>
    <w:p w14:paraId="58F8BA20" w14:textId="77777777" w:rsidR="007A2682" w:rsidRPr="00867F24" w:rsidRDefault="007A2682" w:rsidP="007A2682">
      <w:pPr>
        <w:pBdr>
          <w:top w:val="single" w:sz="4" w:space="1" w:color="auto"/>
          <w:left w:val="single" w:sz="4" w:space="4" w:color="auto"/>
          <w:bottom w:val="single" w:sz="4" w:space="1" w:color="auto"/>
          <w:right w:val="single" w:sz="4" w:space="4" w:color="auto"/>
        </w:pBdr>
        <w:spacing w:after="180"/>
        <w:rPr>
          <w:rFonts w:ascii="Times New Roman" w:eastAsia="SimSun" w:hAnsi="Times New Roman" w:cs="Times New Roman"/>
          <w:sz w:val="20"/>
          <w:szCs w:val="20"/>
          <w:lang w:val="en-GB"/>
        </w:rPr>
      </w:pPr>
      <w:r w:rsidRPr="00867F24">
        <w:rPr>
          <w:rFonts w:ascii="Times New Roman" w:eastAsia="SimSun" w:hAnsi="Times New Roman" w:cs="Times New Roman"/>
          <w:sz w:val="20"/>
          <w:szCs w:val="20"/>
          <w:lang w:val="en-GB"/>
        </w:rPr>
        <w:t xml:space="preserve">As the UE context is just relocated to the receiving gNB, the bearer context needs to be set up at the CU-UP of the receiving gNB as in the RNAU scenario and can be seen as active when being set up. Following the same logic as in the RNAU scenario, </w:t>
      </w:r>
      <w:r w:rsidRPr="00867F24">
        <w:rPr>
          <w:rFonts w:ascii="Times New Roman" w:eastAsia="SimSun" w:hAnsi="Times New Roman" w:cs="Times New Roman"/>
          <w:sz w:val="20"/>
          <w:szCs w:val="20"/>
          <w:highlight w:val="yellow"/>
          <w:lang w:val="en-GB"/>
        </w:rPr>
        <w:t>it seems that a value “</w:t>
      </w:r>
      <w:proofErr w:type="spellStart"/>
      <w:r w:rsidRPr="00867F24">
        <w:rPr>
          <w:rFonts w:ascii="Times New Roman" w:eastAsia="SimSun" w:hAnsi="Times New Roman" w:cs="Times New Roman"/>
          <w:sz w:val="20"/>
          <w:szCs w:val="20"/>
          <w:highlight w:val="yellow"/>
          <w:lang w:val="en-GB"/>
        </w:rPr>
        <w:t>SuspendExceptforSDT</w:t>
      </w:r>
      <w:proofErr w:type="spellEnd"/>
      <w:r w:rsidRPr="00867F24">
        <w:rPr>
          <w:rFonts w:ascii="Times New Roman" w:eastAsia="SimSun" w:hAnsi="Times New Roman" w:cs="Times New Roman"/>
          <w:sz w:val="20"/>
          <w:szCs w:val="20"/>
          <w:highlight w:val="yellow"/>
          <w:lang w:val="en-GB"/>
        </w:rPr>
        <w:t>” is more suitable than the “</w:t>
      </w:r>
      <w:proofErr w:type="spellStart"/>
      <w:r w:rsidRPr="00867F24">
        <w:rPr>
          <w:rFonts w:ascii="Times New Roman" w:eastAsia="SimSun" w:hAnsi="Times New Roman" w:cs="Times New Roman"/>
          <w:sz w:val="20"/>
          <w:szCs w:val="20"/>
          <w:highlight w:val="yellow"/>
          <w:lang w:val="en-GB"/>
        </w:rPr>
        <w:t>ResumeforSDT</w:t>
      </w:r>
      <w:proofErr w:type="spellEnd"/>
      <w:r w:rsidRPr="00867F24">
        <w:rPr>
          <w:rFonts w:ascii="Times New Roman" w:eastAsia="SimSun" w:hAnsi="Times New Roman" w:cs="Times New Roman"/>
          <w:sz w:val="20"/>
          <w:szCs w:val="20"/>
          <w:highlight w:val="yellow"/>
          <w:lang w:val="en-GB"/>
        </w:rPr>
        <w:t xml:space="preserve">” if the Bearer Context </w:t>
      </w:r>
      <w:r w:rsidRPr="00867F24">
        <w:rPr>
          <w:rFonts w:ascii="Times New Roman" w:eastAsia="SimSun" w:hAnsi="Times New Roman" w:cs="Times New Roman"/>
          <w:sz w:val="20"/>
          <w:szCs w:val="20"/>
          <w:highlight w:val="yellow"/>
          <w:lang w:val="en-GB"/>
        </w:rPr>
        <w:lastRenderedPageBreak/>
        <w:t>Status Change IE is required for the Bearer Context Setup procedure here.</w:t>
      </w:r>
      <w:r w:rsidRPr="00867F24">
        <w:rPr>
          <w:rFonts w:ascii="Times New Roman" w:eastAsia="SimSun" w:hAnsi="Times New Roman" w:cs="Times New Roman"/>
          <w:sz w:val="20"/>
          <w:szCs w:val="20"/>
          <w:lang w:val="en-GB"/>
        </w:rPr>
        <w:t xml:space="preserve"> However, as the Bearer Context Status Change IE is an optional IE for the Bearer Context Setup Request and Bearer Context Modification Request messages and should be used only if the context status is changed, it is proposed that the Bearer Context Status Change IE is not included during the SDT operation until the re-suspension for the RA-based SDT with UE context relocation as shown in figure 1.</w:t>
      </w:r>
    </w:p>
    <w:p w14:paraId="1F57E5AE" w14:textId="10CD9315" w:rsidR="007A2682" w:rsidRPr="00867F24" w:rsidRDefault="00902D1F" w:rsidP="00DD0267">
      <w:pPr>
        <w:rPr>
          <w:rFonts w:ascii="Arial" w:hAnsi="Arial" w:cs="Arial"/>
          <w:sz w:val="20"/>
          <w:szCs w:val="20"/>
          <w:lang w:val="en-GB"/>
        </w:rPr>
      </w:pPr>
      <w:r w:rsidRPr="00867F24">
        <w:rPr>
          <w:rFonts w:ascii="Arial" w:hAnsi="Arial" w:cs="Arial"/>
          <w:sz w:val="20"/>
          <w:szCs w:val="20"/>
          <w:lang w:val="en-GB"/>
        </w:rPr>
        <w:t xml:space="preserve">Since </w:t>
      </w:r>
      <w:r w:rsidR="007A2682" w:rsidRPr="00867F24">
        <w:rPr>
          <w:rFonts w:ascii="Arial" w:hAnsi="Arial" w:cs="Arial"/>
          <w:sz w:val="20"/>
          <w:szCs w:val="20"/>
          <w:lang w:val="en-GB"/>
        </w:rPr>
        <w:t xml:space="preserve">the same codepoint </w:t>
      </w:r>
      <w:r w:rsidR="006A6BEE" w:rsidRPr="00867F24">
        <w:rPr>
          <w:rFonts w:ascii="Arial" w:hAnsi="Arial" w:cs="Arial"/>
          <w:sz w:val="20"/>
          <w:szCs w:val="20"/>
          <w:lang w:val="en-GB"/>
        </w:rPr>
        <w:t>can be described differently</w:t>
      </w:r>
      <w:r w:rsidRPr="00867F24">
        <w:rPr>
          <w:rFonts w:ascii="Arial" w:hAnsi="Arial" w:cs="Arial"/>
          <w:sz w:val="20"/>
          <w:szCs w:val="20"/>
          <w:lang w:val="en-GB"/>
        </w:rPr>
        <w:t>, the moderator suggests the following:</w:t>
      </w:r>
    </w:p>
    <w:p w14:paraId="61FF8057" w14:textId="446A5FEE" w:rsidR="00902D1F" w:rsidRPr="00867F24" w:rsidRDefault="00902D1F" w:rsidP="00902D1F">
      <w:pPr>
        <w:pStyle w:val="Heading4"/>
        <w:numPr>
          <w:ilvl w:val="0"/>
          <w:numId w:val="0"/>
        </w:numPr>
        <w:ind w:left="864" w:hanging="864"/>
        <w:rPr>
          <w:rFonts w:cs="Arial"/>
          <w:b/>
          <w:bCs/>
          <w:sz w:val="20"/>
          <w:szCs w:val="20"/>
          <w:lang w:val="en-GB"/>
        </w:rPr>
      </w:pPr>
      <w:r w:rsidRPr="00867F24">
        <w:rPr>
          <w:rFonts w:cs="Arial"/>
          <w:b/>
          <w:bCs/>
          <w:sz w:val="20"/>
          <w:szCs w:val="20"/>
          <w:lang w:val="en-GB"/>
        </w:rPr>
        <w:t>Q2</w:t>
      </w:r>
      <w:proofErr w:type="gramStart"/>
      <w:r w:rsidRPr="00867F24">
        <w:rPr>
          <w:rFonts w:cs="Arial"/>
          <w:b/>
          <w:bCs/>
          <w:sz w:val="20"/>
          <w:szCs w:val="20"/>
          <w:lang w:val="en-GB"/>
        </w:rPr>
        <w:t xml:space="preserve">) </w:t>
      </w:r>
      <w:r w:rsidR="0072246C" w:rsidRPr="00867F24">
        <w:rPr>
          <w:rFonts w:cs="Arial"/>
          <w:b/>
          <w:bCs/>
          <w:sz w:val="20"/>
          <w:szCs w:val="20"/>
          <w:lang w:val="en-GB"/>
        </w:rPr>
        <w:t xml:space="preserve"> Do</w:t>
      </w:r>
      <w:proofErr w:type="gramEnd"/>
      <w:r w:rsidR="0072246C" w:rsidRPr="00867F24">
        <w:rPr>
          <w:rFonts w:cs="Arial"/>
          <w:b/>
          <w:bCs/>
          <w:sz w:val="20"/>
          <w:szCs w:val="20"/>
          <w:lang w:val="en-GB"/>
        </w:rPr>
        <w:t xml:space="preserve"> you a</w:t>
      </w:r>
      <w:r w:rsidRPr="00867F24">
        <w:rPr>
          <w:rFonts w:cs="Arial"/>
          <w:b/>
          <w:bCs/>
          <w:sz w:val="20"/>
          <w:szCs w:val="20"/>
          <w:lang w:val="en-GB"/>
        </w:rPr>
        <w:t>gree the following?</w:t>
      </w:r>
    </w:p>
    <w:p w14:paraId="7CBE5E69" w14:textId="22927C1B" w:rsidR="00902D1F" w:rsidRPr="00867F24" w:rsidRDefault="00902D1F" w:rsidP="0022054D">
      <w:pPr>
        <w:pStyle w:val="ListParagraph"/>
        <w:numPr>
          <w:ilvl w:val="0"/>
          <w:numId w:val="25"/>
        </w:numPr>
        <w:ind w:firstLineChars="0"/>
        <w:rPr>
          <w:rFonts w:ascii="Arial" w:hAnsi="Arial" w:cs="Arial"/>
          <w:b/>
          <w:bCs/>
          <w:sz w:val="20"/>
          <w:szCs w:val="20"/>
          <w:lang w:val="en-GB"/>
        </w:rPr>
      </w:pPr>
      <w:r w:rsidRPr="00867F24">
        <w:rPr>
          <w:rFonts w:ascii="Arial" w:hAnsi="Arial" w:cs="Arial"/>
          <w:b/>
          <w:bCs/>
          <w:sz w:val="20"/>
          <w:szCs w:val="20"/>
          <w:lang w:val="en-GB"/>
        </w:rPr>
        <w:t>Use the "</w:t>
      </w:r>
      <w:proofErr w:type="spellStart"/>
      <w:r w:rsidRPr="00867F24">
        <w:rPr>
          <w:rFonts w:ascii="Arial" w:hAnsi="Arial" w:cs="Arial"/>
          <w:b/>
          <w:bCs/>
          <w:i/>
          <w:iCs/>
          <w:sz w:val="20"/>
          <w:szCs w:val="20"/>
          <w:lang w:val="en-GB"/>
        </w:rPr>
        <w:t>Resume</w:t>
      </w:r>
      <w:r w:rsidR="00740D9F" w:rsidRPr="00867F24">
        <w:rPr>
          <w:rFonts w:ascii="Arial" w:hAnsi="Arial" w:cs="Arial"/>
          <w:b/>
          <w:bCs/>
          <w:i/>
          <w:iCs/>
          <w:sz w:val="20"/>
          <w:szCs w:val="20"/>
          <w:lang w:val="en-GB"/>
        </w:rPr>
        <w:t>for</w:t>
      </w:r>
      <w:r w:rsidRPr="00867F24">
        <w:rPr>
          <w:rFonts w:ascii="Arial" w:hAnsi="Arial" w:cs="Arial"/>
          <w:b/>
          <w:bCs/>
          <w:i/>
          <w:iCs/>
          <w:sz w:val="20"/>
          <w:szCs w:val="20"/>
          <w:lang w:val="en-GB"/>
        </w:rPr>
        <w:t>SDT</w:t>
      </w:r>
      <w:proofErr w:type="spellEnd"/>
      <w:r w:rsidRPr="00867F24">
        <w:rPr>
          <w:rFonts w:ascii="Arial" w:hAnsi="Arial" w:cs="Arial"/>
          <w:b/>
          <w:bCs/>
          <w:sz w:val="20"/>
          <w:szCs w:val="20"/>
          <w:lang w:val="en-GB"/>
        </w:rPr>
        <w:t xml:space="preserve"> codepoint in the </w:t>
      </w:r>
      <w:r w:rsidRPr="00867F24">
        <w:rPr>
          <w:rFonts w:ascii="Arial" w:hAnsi="Arial" w:cs="Arial"/>
          <w:b/>
          <w:bCs/>
          <w:i/>
          <w:iCs/>
          <w:sz w:val="20"/>
          <w:szCs w:val="20"/>
          <w:lang w:val="en-GB"/>
        </w:rPr>
        <w:t>Bearer Context Status Change</w:t>
      </w:r>
      <w:r w:rsidRPr="00867F24">
        <w:rPr>
          <w:rFonts w:ascii="Arial" w:hAnsi="Arial" w:cs="Arial"/>
          <w:b/>
          <w:bCs/>
          <w:sz w:val="20"/>
          <w:szCs w:val="20"/>
          <w:lang w:val="en-GB"/>
        </w:rPr>
        <w:t xml:space="preserve"> IE of the BRR CTXT SETUP REQ message to indicate the resumption of SDT bearers only (</w:t>
      </w:r>
      <w:proofErr w:type="gramStart"/>
      <w:r w:rsidRPr="00867F24">
        <w:rPr>
          <w:rFonts w:ascii="Arial" w:hAnsi="Arial" w:cs="Arial"/>
          <w:b/>
          <w:bCs/>
          <w:sz w:val="20"/>
          <w:szCs w:val="20"/>
          <w:lang w:val="en-GB"/>
        </w:rPr>
        <w:t>i.e.</w:t>
      </w:r>
      <w:proofErr w:type="gramEnd"/>
      <w:r w:rsidRPr="00867F24">
        <w:rPr>
          <w:rFonts w:ascii="Arial" w:hAnsi="Arial" w:cs="Arial"/>
          <w:b/>
          <w:bCs/>
          <w:sz w:val="20"/>
          <w:szCs w:val="20"/>
          <w:lang w:val="en-GB"/>
        </w:rPr>
        <w:t xml:space="preserve"> suspend non-SDT bearers immediately after established).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6399"/>
      </w:tblGrid>
      <w:tr w:rsidR="00C05140" w:rsidRPr="00867F24" w14:paraId="5D68DACF" w14:textId="77777777" w:rsidTr="00E56D6D">
        <w:tc>
          <w:tcPr>
            <w:tcW w:w="1885" w:type="dxa"/>
            <w:tcBorders>
              <w:top w:val="single" w:sz="4" w:space="0" w:color="auto"/>
              <w:left w:val="single" w:sz="4" w:space="0" w:color="auto"/>
              <w:bottom w:val="single" w:sz="4" w:space="0" w:color="auto"/>
              <w:right w:val="single" w:sz="4" w:space="0" w:color="auto"/>
            </w:tcBorders>
            <w:shd w:val="clear" w:color="auto" w:fill="F2F2F2"/>
          </w:tcPr>
          <w:p w14:paraId="01801FCF" w14:textId="77777777" w:rsidR="00C05140" w:rsidRPr="00867F24" w:rsidRDefault="00C05140" w:rsidP="00E56D6D">
            <w:pPr>
              <w:snapToGrid w:val="0"/>
              <w:jc w:val="center"/>
              <w:rPr>
                <w:rFonts w:ascii="Arial" w:eastAsia="Arial Unicode MS" w:hAnsi="Arial" w:cs="Arial"/>
                <w:b/>
                <w:sz w:val="20"/>
                <w:szCs w:val="20"/>
              </w:rPr>
            </w:pPr>
            <w:r w:rsidRPr="00867F24">
              <w:rPr>
                <w:rFonts w:cs="Arial"/>
                <w:b/>
                <w:bCs/>
                <w:sz w:val="20"/>
                <w:szCs w:val="20"/>
                <w:lang w:val="en-GB"/>
              </w:rPr>
              <w:t xml:space="preserve">  </w:t>
            </w:r>
            <w:r w:rsidRPr="00867F24">
              <w:rPr>
                <w:rFonts w:ascii="Arial" w:eastAsia="Arial Unicode MS" w:hAnsi="Arial" w:cs="Arial"/>
                <w:b/>
                <w:sz w:val="20"/>
                <w:szCs w:val="20"/>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2B50EAD1" w14:textId="77777777" w:rsidR="00C05140" w:rsidRPr="00867F24" w:rsidRDefault="00C05140" w:rsidP="00E56D6D">
            <w:pPr>
              <w:snapToGrid w:val="0"/>
              <w:jc w:val="center"/>
              <w:rPr>
                <w:rFonts w:ascii="Arial" w:eastAsia="Arial Unicode MS" w:hAnsi="Arial" w:cs="Arial"/>
                <w:b/>
                <w:sz w:val="20"/>
                <w:szCs w:val="20"/>
              </w:rPr>
            </w:pPr>
            <w:r w:rsidRPr="00867F24">
              <w:rPr>
                <w:rFonts w:ascii="Arial" w:eastAsia="Arial Unicode MS" w:hAnsi="Arial" w:cs="Arial"/>
                <w:b/>
                <w:sz w:val="20"/>
                <w:szCs w:val="20"/>
              </w:rPr>
              <w:t>Yes/No</w:t>
            </w:r>
          </w:p>
        </w:tc>
        <w:tc>
          <w:tcPr>
            <w:tcW w:w="6399" w:type="dxa"/>
            <w:tcBorders>
              <w:top w:val="single" w:sz="4" w:space="0" w:color="auto"/>
              <w:left w:val="single" w:sz="4" w:space="0" w:color="auto"/>
              <w:bottom w:val="single" w:sz="4" w:space="0" w:color="auto"/>
              <w:right w:val="single" w:sz="4" w:space="0" w:color="auto"/>
            </w:tcBorders>
            <w:shd w:val="clear" w:color="auto" w:fill="F2F2F2"/>
          </w:tcPr>
          <w:p w14:paraId="5A4D2A9E" w14:textId="77777777" w:rsidR="00C05140" w:rsidRPr="00867F24" w:rsidRDefault="00C05140" w:rsidP="00E56D6D">
            <w:pPr>
              <w:snapToGrid w:val="0"/>
              <w:jc w:val="center"/>
              <w:rPr>
                <w:rFonts w:ascii="Arial" w:eastAsia="Arial Unicode MS" w:hAnsi="Arial" w:cs="Arial"/>
                <w:b/>
                <w:sz w:val="20"/>
                <w:szCs w:val="20"/>
              </w:rPr>
            </w:pPr>
            <w:r w:rsidRPr="00867F24">
              <w:rPr>
                <w:rFonts w:ascii="Arial" w:eastAsia="Arial Unicode MS" w:hAnsi="Arial" w:cs="Arial"/>
                <w:b/>
                <w:sz w:val="20"/>
                <w:szCs w:val="20"/>
              </w:rPr>
              <w:t>Comment</w:t>
            </w:r>
          </w:p>
        </w:tc>
      </w:tr>
      <w:tr w:rsidR="00C05140" w:rsidRPr="00867F24" w14:paraId="5AA7446D" w14:textId="77777777" w:rsidTr="00E56D6D">
        <w:tc>
          <w:tcPr>
            <w:tcW w:w="1885" w:type="dxa"/>
            <w:tcBorders>
              <w:top w:val="single" w:sz="4" w:space="0" w:color="auto"/>
              <w:left w:val="single" w:sz="4" w:space="0" w:color="auto"/>
              <w:bottom w:val="single" w:sz="4" w:space="0" w:color="auto"/>
              <w:right w:val="single" w:sz="4" w:space="0" w:color="auto"/>
            </w:tcBorders>
          </w:tcPr>
          <w:p w14:paraId="1A9F0C78" w14:textId="50C7AA36" w:rsidR="00C05140" w:rsidRPr="00867F24" w:rsidRDefault="00FD1BD2" w:rsidP="00E56D6D">
            <w:pPr>
              <w:snapToGrid w:val="0"/>
              <w:jc w:val="center"/>
              <w:rPr>
                <w:rFonts w:ascii="Arial" w:eastAsia="Arial Unicode MS" w:hAnsi="Arial" w:cs="Arial"/>
                <w:sz w:val="20"/>
                <w:szCs w:val="20"/>
              </w:rPr>
            </w:pPr>
            <w:r w:rsidRPr="00867F24">
              <w:rPr>
                <w:rFonts w:ascii="Arial" w:eastAsia="Arial Unicode MS" w:hAnsi="Arial" w:cs="Arial"/>
                <w:sz w:val="20"/>
                <w:szCs w:val="20"/>
              </w:rPr>
              <w:t>Intel Corporation</w:t>
            </w:r>
          </w:p>
        </w:tc>
        <w:tc>
          <w:tcPr>
            <w:tcW w:w="1350" w:type="dxa"/>
            <w:tcBorders>
              <w:left w:val="single" w:sz="4" w:space="0" w:color="auto"/>
              <w:right w:val="single" w:sz="4" w:space="0" w:color="auto"/>
            </w:tcBorders>
            <w:shd w:val="clear" w:color="auto" w:fill="FFFFFF" w:themeFill="background1"/>
          </w:tcPr>
          <w:p w14:paraId="62AE2631" w14:textId="48C6DF2A" w:rsidR="00C05140" w:rsidRPr="00867F24" w:rsidRDefault="00FD1BD2" w:rsidP="00FD1BD2">
            <w:pPr>
              <w:snapToGrid w:val="0"/>
              <w:jc w:val="center"/>
              <w:rPr>
                <w:rFonts w:ascii="Arial" w:eastAsia="Arial Unicode MS" w:hAnsi="Arial" w:cs="Arial"/>
                <w:sz w:val="20"/>
                <w:szCs w:val="20"/>
              </w:rPr>
            </w:pPr>
            <w:r w:rsidRPr="00867F24">
              <w:rPr>
                <w:rFonts w:ascii="Arial" w:eastAsia="Arial Unicode MS" w:hAnsi="Arial" w:cs="Arial"/>
                <w:sz w:val="20"/>
                <w:szCs w:val="20"/>
              </w:rPr>
              <w:t>Yes</w:t>
            </w:r>
          </w:p>
        </w:tc>
        <w:tc>
          <w:tcPr>
            <w:tcW w:w="6399" w:type="dxa"/>
            <w:tcBorders>
              <w:left w:val="single" w:sz="4" w:space="0" w:color="auto"/>
              <w:right w:val="single" w:sz="4" w:space="0" w:color="auto"/>
            </w:tcBorders>
            <w:shd w:val="clear" w:color="auto" w:fill="FFFFFF" w:themeFill="background1"/>
          </w:tcPr>
          <w:p w14:paraId="4DFC1465" w14:textId="77777777" w:rsidR="00C05140" w:rsidRPr="00867F24" w:rsidRDefault="00C05140" w:rsidP="00E56D6D">
            <w:pPr>
              <w:snapToGrid w:val="0"/>
              <w:rPr>
                <w:rFonts w:ascii="Arial" w:eastAsia="Arial Unicode MS" w:hAnsi="Arial" w:cs="Arial"/>
                <w:sz w:val="20"/>
                <w:szCs w:val="20"/>
              </w:rPr>
            </w:pPr>
          </w:p>
        </w:tc>
      </w:tr>
      <w:tr w:rsidR="00C05140" w:rsidRPr="00867F24" w14:paraId="5B8274EA" w14:textId="77777777" w:rsidTr="00E56D6D">
        <w:tc>
          <w:tcPr>
            <w:tcW w:w="1885" w:type="dxa"/>
            <w:tcBorders>
              <w:top w:val="single" w:sz="4" w:space="0" w:color="auto"/>
              <w:left w:val="single" w:sz="4" w:space="0" w:color="auto"/>
              <w:bottom w:val="single" w:sz="4" w:space="0" w:color="auto"/>
              <w:right w:val="single" w:sz="4" w:space="0" w:color="auto"/>
            </w:tcBorders>
          </w:tcPr>
          <w:p w14:paraId="5DF8EC5A" w14:textId="5D01659C" w:rsidR="00C05140" w:rsidRPr="00867F24" w:rsidRDefault="0020568F" w:rsidP="00E56D6D">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Z</w:t>
            </w:r>
            <w:r w:rsidRPr="00867F24">
              <w:rPr>
                <w:rFonts w:ascii="Arial" w:eastAsia="Arial Unicode MS" w:hAnsi="Arial" w:cs="Arial"/>
                <w:sz w:val="20"/>
                <w:szCs w:val="20"/>
              </w:rPr>
              <w:t>TE</w:t>
            </w:r>
          </w:p>
        </w:tc>
        <w:tc>
          <w:tcPr>
            <w:tcW w:w="1350" w:type="dxa"/>
            <w:tcBorders>
              <w:left w:val="single" w:sz="4" w:space="0" w:color="auto"/>
              <w:right w:val="single" w:sz="4" w:space="0" w:color="auto"/>
            </w:tcBorders>
            <w:shd w:val="clear" w:color="auto" w:fill="FFFFFF" w:themeFill="background1"/>
          </w:tcPr>
          <w:p w14:paraId="319021F9" w14:textId="56B3863F" w:rsidR="00C05140" w:rsidRPr="00867F24" w:rsidRDefault="0020568F" w:rsidP="00FD1BD2">
            <w:pPr>
              <w:snapToGrid w:val="0"/>
              <w:jc w:val="center"/>
              <w:rPr>
                <w:rFonts w:ascii="Arial" w:eastAsia="Arial Unicode MS" w:hAnsi="Arial" w:cs="Arial"/>
                <w:sz w:val="20"/>
                <w:szCs w:val="20"/>
              </w:rPr>
            </w:pPr>
            <w:r w:rsidRPr="00867F24">
              <w:rPr>
                <w:rFonts w:ascii="Arial" w:eastAsia="Arial Unicode MS" w:hAnsi="Arial" w:cs="Arial"/>
                <w:sz w:val="20"/>
                <w:szCs w:val="20"/>
              </w:rPr>
              <w:t>Yes</w:t>
            </w:r>
          </w:p>
        </w:tc>
        <w:tc>
          <w:tcPr>
            <w:tcW w:w="6399" w:type="dxa"/>
            <w:tcBorders>
              <w:left w:val="single" w:sz="4" w:space="0" w:color="auto"/>
              <w:right w:val="single" w:sz="4" w:space="0" w:color="auto"/>
            </w:tcBorders>
            <w:shd w:val="clear" w:color="auto" w:fill="FFFFFF" w:themeFill="background1"/>
          </w:tcPr>
          <w:p w14:paraId="017408CE" w14:textId="77777777" w:rsidR="00C05140" w:rsidRPr="00867F24" w:rsidRDefault="00C05140" w:rsidP="00E56D6D">
            <w:pPr>
              <w:snapToGrid w:val="0"/>
              <w:rPr>
                <w:rFonts w:ascii="Arial" w:eastAsia="Arial Unicode MS" w:hAnsi="Arial" w:cs="Arial"/>
                <w:sz w:val="20"/>
                <w:szCs w:val="20"/>
              </w:rPr>
            </w:pPr>
          </w:p>
        </w:tc>
      </w:tr>
      <w:tr w:rsidR="00C05140" w:rsidRPr="006E1E4C" w14:paraId="51E910B7" w14:textId="77777777" w:rsidTr="00E56D6D">
        <w:tc>
          <w:tcPr>
            <w:tcW w:w="1885" w:type="dxa"/>
            <w:tcBorders>
              <w:top w:val="single" w:sz="4" w:space="0" w:color="auto"/>
              <w:left w:val="single" w:sz="4" w:space="0" w:color="auto"/>
              <w:bottom w:val="single" w:sz="4" w:space="0" w:color="auto"/>
              <w:right w:val="single" w:sz="4" w:space="0" w:color="auto"/>
            </w:tcBorders>
          </w:tcPr>
          <w:p w14:paraId="36CC2A0C" w14:textId="2872677A" w:rsidR="00C05140" w:rsidRPr="00867F24" w:rsidRDefault="00540A8A" w:rsidP="00E56D6D">
            <w:pPr>
              <w:snapToGrid w:val="0"/>
              <w:jc w:val="center"/>
              <w:rPr>
                <w:rFonts w:ascii="Arial" w:eastAsia="Arial Unicode MS" w:hAnsi="Arial" w:cs="Arial"/>
                <w:sz w:val="20"/>
                <w:szCs w:val="20"/>
              </w:rPr>
            </w:pPr>
            <w:r w:rsidRPr="00867F24">
              <w:rPr>
                <w:rFonts w:ascii="Arial" w:eastAsia="Arial Unicode MS" w:hAnsi="Arial" w:cs="Arial"/>
                <w:sz w:val="20"/>
                <w:szCs w:val="20"/>
              </w:rPr>
              <w:t>CATT</w:t>
            </w:r>
          </w:p>
        </w:tc>
        <w:tc>
          <w:tcPr>
            <w:tcW w:w="1350" w:type="dxa"/>
            <w:tcBorders>
              <w:left w:val="single" w:sz="4" w:space="0" w:color="auto"/>
              <w:right w:val="single" w:sz="4" w:space="0" w:color="auto"/>
            </w:tcBorders>
            <w:shd w:val="clear" w:color="auto" w:fill="FFFFFF" w:themeFill="background1"/>
          </w:tcPr>
          <w:p w14:paraId="5175E906" w14:textId="47F86D2A" w:rsidR="00C05140" w:rsidRPr="00867F24" w:rsidRDefault="00540A8A" w:rsidP="00FD1BD2">
            <w:pPr>
              <w:snapToGrid w:val="0"/>
              <w:jc w:val="center"/>
              <w:rPr>
                <w:rFonts w:ascii="Arial" w:eastAsia="Arial Unicode MS" w:hAnsi="Arial" w:cs="Arial"/>
                <w:sz w:val="20"/>
                <w:szCs w:val="20"/>
              </w:rPr>
            </w:pPr>
            <w:r w:rsidRPr="00867F24">
              <w:rPr>
                <w:rFonts w:ascii="Arial" w:eastAsia="Arial Unicode MS" w:hAnsi="Arial" w:cs="Arial"/>
                <w:sz w:val="20"/>
                <w:szCs w:val="20"/>
              </w:rPr>
              <w:t>Yes</w:t>
            </w:r>
          </w:p>
        </w:tc>
        <w:tc>
          <w:tcPr>
            <w:tcW w:w="6399" w:type="dxa"/>
            <w:tcBorders>
              <w:left w:val="single" w:sz="4" w:space="0" w:color="auto"/>
              <w:right w:val="single" w:sz="4" w:space="0" w:color="auto"/>
            </w:tcBorders>
            <w:shd w:val="clear" w:color="auto" w:fill="FFFFFF" w:themeFill="background1"/>
          </w:tcPr>
          <w:p w14:paraId="6D680982" w14:textId="77777777" w:rsidR="00C05140" w:rsidRPr="00867F24" w:rsidRDefault="00540A8A" w:rsidP="00540A8A">
            <w:pPr>
              <w:snapToGrid w:val="0"/>
              <w:rPr>
                <w:rFonts w:ascii="Arial" w:eastAsia="Arial Unicode MS" w:hAnsi="Arial" w:cs="Arial"/>
                <w:sz w:val="20"/>
                <w:szCs w:val="20"/>
                <w:lang w:val="en-GB"/>
              </w:rPr>
            </w:pPr>
            <w:r w:rsidRPr="00867F24">
              <w:rPr>
                <w:rFonts w:ascii="Arial" w:eastAsia="Arial Unicode MS" w:hAnsi="Arial" w:cs="Arial"/>
                <w:sz w:val="20"/>
                <w:szCs w:val="20"/>
                <w:lang w:val="en-GB"/>
              </w:rPr>
              <w:t>In</w:t>
            </w:r>
            <w:r w:rsidRPr="00867F24">
              <w:rPr>
                <w:rFonts w:ascii="Arial" w:eastAsia="Arial Unicode MS" w:hAnsi="Arial" w:cs="Arial" w:hint="eastAsia"/>
                <w:sz w:val="20"/>
                <w:szCs w:val="20"/>
                <w:lang w:val="en-GB"/>
              </w:rPr>
              <w:t xml:space="preserve"> case of SDT with anchor relocation case, the new CU-CP should setup the bearers towards the CU-UP. </w:t>
            </w:r>
            <w:r w:rsidRPr="00867F24">
              <w:rPr>
                <w:rFonts w:ascii="Arial" w:eastAsia="Arial Unicode MS" w:hAnsi="Arial" w:cs="Arial"/>
                <w:sz w:val="20"/>
                <w:szCs w:val="20"/>
                <w:lang w:val="en-GB"/>
              </w:rPr>
              <w:t>T</w:t>
            </w:r>
            <w:r w:rsidRPr="00867F24">
              <w:rPr>
                <w:rFonts w:ascii="Arial" w:eastAsia="Arial Unicode MS" w:hAnsi="Arial" w:cs="Arial" w:hint="eastAsia"/>
                <w:sz w:val="20"/>
                <w:szCs w:val="20"/>
                <w:lang w:val="en-GB"/>
              </w:rPr>
              <w:t xml:space="preserve">he bearers to be established may include all the bearers kept for UE in Inactive, not only the SDT bearers. </w:t>
            </w:r>
            <w:r w:rsidRPr="00867F24">
              <w:rPr>
                <w:rFonts w:ascii="Arial" w:eastAsia="Arial Unicode MS" w:hAnsi="Arial" w:cs="Arial"/>
                <w:sz w:val="20"/>
                <w:szCs w:val="20"/>
                <w:lang w:val="en-GB"/>
              </w:rPr>
              <w:t>B</w:t>
            </w:r>
            <w:r w:rsidRPr="00867F24">
              <w:rPr>
                <w:rFonts w:ascii="Arial" w:eastAsia="Arial Unicode MS" w:hAnsi="Arial" w:cs="Arial" w:hint="eastAsia"/>
                <w:sz w:val="20"/>
                <w:szCs w:val="20"/>
                <w:lang w:val="en-GB"/>
              </w:rPr>
              <w:t xml:space="preserve">ut this time, only need to resume the SDT bearers for SDT transmission. </w:t>
            </w:r>
          </w:p>
          <w:p w14:paraId="33795CC7" w14:textId="62589349" w:rsidR="00540A8A" w:rsidRPr="00867F24" w:rsidRDefault="00540A8A" w:rsidP="00540A8A">
            <w:pPr>
              <w:snapToGrid w:val="0"/>
              <w:rPr>
                <w:rFonts w:ascii="Arial" w:eastAsia="DengXian" w:hAnsi="Arial" w:cs="Arial"/>
                <w:sz w:val="20"/>
                <w:szCs w:val="20"/>
                <w:lang w:val="en-GB"/>
              </w:rPr>
            </w:pPr>
            <w:r w:rsidRPr="00867F24">
              <w:rPr>
                <w:rFonts w:ascii="Arial" w:eastAsia="Arial Unicode MS" w:hAnsi="Arial" w:cs="Arial" w:hint="eastAsia"/>
                <w:sz w:val="20"/>
                <w:szCs w:val="20"/>
                <w:lang w:val="en-GB"/>
              </w:rPr>
              <w:t xml:space="preserve">Above all, the </w:t>
            </w:r>
            <w:proofErr w:type="spellStart"/>
            <w:r w:rsidRPr="00867F24">
              <w:rPr>
                <w:rFonts w:ascii="Times New Roman" w:eastAsia="SimSun" w:hAnsi="Times New Roman" w:cs="Times New Roman"/>
                <w:sz w:val="20"/>
                <w:szCs w:val="20"/>
                <w:highlight w:val="yellow"/>
                <w:lang w:val="en-GB"/>
              </w:rPr>
              <w:t>ResumeforSDT</w:t>
            </w:r>
            <w:proofErr w:type="spellEnd"/>
            <w:r w:rsidRPr="00867F24">
              <w:rPr>
                <w:rFonts w:ascii="Times New Roman" w:eastAsia="SimSun" w:hAnsi="Times New Roman" w:cs="Times New Roman" w:hint="eastAsia"/>
                <w:sz w:val="20"/>
                <w:szCs w:val="20"/>
                <w:lang w:val="en-GB"/>
              </w:rPr>
              <w:t xml:space="preserve"> </w:t>
            </w:r>
            <w:r w:rsidRPr="00867F24">
              <w:rPr>
                <w:rFonts w:ascii="Arial" w:eastAsia="Arial Unicode MS" w:hAnsi="Arial" w:cs="Arial" w:hint="eastAsia"/>
                <w:sz w:val="20"/>
                <w:szCs w:val="20"/>
                <w:lang w:val="en-GB"/>
              </w:rPr>
              <w:t xml:space="preserve">codepoint is needed for </w:t>
            </w:r>
            <w:r w:rsidRPr="00867F24">
              <w:rPr>
                <w:rFonts w:ascii="Arial" w:eastAsia="Arial Unicode MS" w:hAnsi="Arial" w:cs="Arial"/>
                <w:sz w:val="20"/>
                <w:szCs w:val="20"/>
                <w:lang w:val="en-GB"/>
              </w:rPr>
              <w:t>BRR CTXT SETUP REQ</w:t>
            </w:r>
            <w:r w:rsidRPr="00867F24">
              <w:rPr>
                <w:rFonts w:ascii="Arial" w:eastAsia="Arial Unicode MS" w:hAnsi="Arial" w:cs="Arial" w:hint="eastAsia"/>
                <w:sz w:val="20"/>
                <w:szCs w:val="20"/>
                <w:lang w:val="en-GB"/>
              </w:rPr>
              <w:t>.</w:t>
            </w:r>
          </w:p>
        </w:tc>
      </w:tr>
      <w:tr w:rsidR="00C05140" w:rsidRPr="00867F24" w14:paraId="7D6926AA" w14:textId="77777777" w:rsidTr="00E56D6D">
        <w:tc>
          <w:tcPr>
            <w:tcW w:w="1885" w:type="dxa"/>
            <w:tcBorders>
              <w:top w:val="single" w:sz="4" w:space="0" w:color="auto"/>
              <w:left w:val="single" w:sz="4" w:space="0" w:color="auto"/>
              <w:bottom w:val="single" w:sz="4" w:space="0" w:color="auto"/>
              <w:right w:val="single" w:sz="4" w:space="0" w:color="auto"/>
            </w:tcBorders>
          </w:tcPr>
          <w:p w14:paraId="75330ED3" w14:textId="15918014" w:rsidR="00C05140" w:rsidRPr="00867F24" w:rsidRDefault="00311286" w:rsidP="00E56D6D">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S</w:t>
            </w:r>
            <w:r w:rsidRPr="00867F24">
              <w:rPr>
                <w:rFonts w:ascii="Arial" w:eastAsia="Arial Unicode MS" w:hAnsi="Arial" w:cs="Arial"/>
                <w:sz w:val="20"/>
                <w:szCs w:val="20"/>
              </w:rPr>
              <w:t xml:space="preserve">amsung </w:t>
            </w:r>
          </w:p>
        </w:tc>
        <w:tc>
          <w:tcPr>
            <w:tcW w:w="1350" w:type="dxa"/>
            <w:tcBorders>
              <w:left w:val="single" w:sz="4" w:space="0" w:color="auto"/>
              <w:right w:val="single" w:sz="4" w:space="0" w:color="auto"/>
            </w:tcBorders>
            <w:shd w:val="clear" w:color="auto" w:fill="FFFFFF" w:themeFill="background1"/>
          </w:tcPr>
          <w:p w14:paraId="42CCA665" w14:textId="7CAB78B8" w:rsidR="00C05140" w:rsidRPr="00867F24" w:rsidRDefault="00311286" w:rsidP="00FD1BD2">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Y</w:t>
            </w:r>
            <w:r w:rsidRPr="00867F24">
              <w:rPr>
                <w:rFonts w:ascii="Arial" w:eastAsia="Arial Unicode MS" w:hAnsi="Arial" w:cs="Arial"/>
                <w:sz w:val="20"/>
                <w:szCs w:val="20"/>
              </w:rPr>
              <w:t xml:space="preserve">es </w:t>
            </w:r>
          </w:p>
        </w:tc>
        <w:tc>
          <w:tcPr>
            <w:tcW w:w="6399" w:type="dxa"/>
            <w:tcBorders>
              <w:left w:val="single" w:sz="4" w:space="0" w:color="auto"/>
              <w:right w:val="single" w:sz="4" w:space="0" w:color="auto"/>
            </w:tcBorders>
            <w:shd w:val="clear" w:color="auto" w:fill="FFFFFF" w:themeFill="background1"/>
          </w:tcPr>
          <w:p w14:paraId="40184057" w14:textId="77777777" w:rsidR="00C05140" w:rsidRPr="00867F24" w:rsidRDefault="00C05140" w:rsidP="00E56D6D">
            <w:pPr>
              <w:snapToGrid w:val="0"/>
              <w:rPr>
                <w:rFonts w:ascii="Arial" w:eastAsia="Arial Unicode MS" w:hAnsi="Arial" w:cs="Arial"/>
                <w:sz w:val="20"/>
                <w:szCs w:val="20"/>
              </w:rPr>
            </w:pPr>
          </w:p>
        </w:tc>
      </w:tr>
      <w:tr w:rsidR="00EC0D2F" w:rsidRPr="006E1E4C" w14:paraId="32F7B387" w14:textId="77777777" w:rsidTr="00E56D6D">
        <w:tc>
          <w:tcPr>
            <w:tcW w:w="1885" w:type="dxa"/>
            <w:tcBorders>
              <w:top w:val="single" w:sz="4" w:space="0" w:color="auto"/>
              <w:left w:val="single" w:sz="4" w:space="0" w:color="auto"/>
              <w:bottom w:val="single" w:sz="4" w:space="0" w:color="auto"/>
              <w:right w:val="single" w:sz="4" w:space="0" w:color="auto"/>
            </w:tcBorders>
          </w:tcPr>
          <w:p w14:paraId="45FD3886" w14:textId="03D8B626" w:rsidR="00EC0D2F" w:rsidRPr="00867F24" w:rsidRDefault="00EC0D2F" w:rsidP="00EC0D2F">
            <w:pPr>
              <w:snapToGrid w:val="0"/>
              <w:jc w:val="center"/>
              <w:rPr>
                <w:rFonts w:ascii="Arial" w:eastAsia="Arial Unicode MS" w:hAnsi="Arial" w:cs="Arial"/>
                <w:sz w:val="20"/>
                <w:szCs w:val="20"/>
              </w:rPr>
            </w:pPr>
            <w:r w:rsidRPr="00867F24">
              <w:rPr>
                <w:rFonts w:ascii="Arial" w:eastAsia="Arial Unicode MS" w:hAnsi="Arial" w:cs="Arial"/>
                <w:sz w:val="20"/>
                <w:szCs w:val="20"/>
              </w:rPr>
              <w:t>Google</w:t>
            </w:r>
          </w:p>
        </w:tc>
        <w:tc>
          <w:tcPr>
            <w:tcW w:w="1350" w:type="dxa"/>
            <w:tcBorders>
              <w:left w:val="single" w:sz="4" w:space="0" w:color="auto"/>
              <w:right w:val="single" w:sz="4" w:space="0" w:color="auto"/>
            </w:tcBorders>
            <w:shd w:val="clear" w:color="auto" w:fill="FFFFFF" w:themeFill="background1"/>
          </w:tcPr>
          <w:p w14:paraId="1E6E54C2" w14:textId="2BD07D36" w:rsidR="00EC0D2F" w:rsidRPr="00867F24" w:rsidRDefault="00EC0D2F" w:rsidP="00EC0D2F">
            <w:pPr>
              <w:snapToGrid w:val="0"/>
              <w:jc w:val="center"/>
              <w:rPr>
                <w:rFonts w:ascii="Arial" w:eastAsia="Arial Unicode MS" w:hAnsi="Arial" w:cs="Arial"/>
                <w:sz w:val="20"/>
                <w:szCs w:val="20"/>
              </w:rPr>
            </w:pPr>
            <w:r w:rsidRPr="00867F24">
              <w:rPr>
                <w:rFonts w:ascii="Arial" w:eastAsia="Arial Unicode MS" w:hAnsi="Arial" w:cs="Arial"/>
                <w:sz w:val="20"/>
                <w:szCs w:val="20"/>
              </w:rPr>
              <w:t>No</w:t>
            </w:r>
          </w:p>
        </w:tc>
        <w:tc>
          <w:tcPr>
            <w:tcW w:w="6399" w:type="dxa"/>
            <w:tcBorders>
              <w:left w:val="single" w:sz="4" w:space="0" w:color="auto"/>
              <w:right w:val="single" w:sz="4" w:space="0" w:color="auto"/>
            </w:tcBorders>
            <w:shd w:val="clear" w:color="auto" w:fill="FFFFFF" w:themeFill="background1"/>
          </w:tcPr>
          <w:p w14:paraId="09B6556C" w14:textId="78605D4D" w:rsidR="00EC0D2F" w:rsidRPr="00867F24" w:rsidRDefault="00EC0D2F" w:rsidP="00EC0D2F">
            <w:pPr>
              <w:snapToGrid w:val="0"/>
              <w:rPr>
                <w:rFonts w:ascii="Arial" w:eastAsia="Arial Unicode MS" w:hAnsi="Arial" w:cs="Arial"/>
                <w:sz w:val="20"/>
                <w:szCs w:val="20"/>
                <w:lang w:val="en-GB"/>
              </w:rPr>
            </w:pPr>
            <w:r w:rsidRPr="00867F24">
              <w:rPr>
                <w:rFonts w:ascii="Arial" w:eastAsia="Arial Unicode MS" w:hAnsi="Arial" w:cs="Arial"/>
                <w:sz w:val="20"/>
                <w:szCs w:val="20"/>
                <w:lang w:val="en-GB"/>
              </w:rPr>
              <w:t>As explained in [3], the Bearer Context Status Change IE can be omitted for the specific case “RA-SDT with context relocation” during the SDT time as later the SDT bearers and non-SDT bearers will be all suspended at the end of SDT. But if majority view accepts using the codepoint for such case, we are also ok to follow it.</w:t>
            </w:r>
          </w:p>
        </w:tc>
      </w:tr>
      <w:tr w:rsidR="00C05140" w:rsidRPr="006E1E4C" w14:paraId="36639895" w14:textId="77777777" w:rsidTr="00E56D6D">
        <w:tc>
          <w:tcPr>
            <w:tcW w:w="1885" w:type="dxa"/>
            <w:tcBorders>
              <w:top w:val="single" w:sz="4" w:space="0" w:color="auto"/>
              <w:left w:val="single" w:sz="4" w:space="0" w:color="auto"/>
              <w:bottom w:val="single" w:sz="4" w:space="0" w:color="auto"/>
              <w:right w:val="single" w:sz="4" w:space="0" w:color="auto"/>
            </w:tcBorders>
          </w:tcPr>
          <w:p w14:paraId="63AF0AB9" w14:textId="4A640B2A" w:rsidR="00C05140" w:rsidRPr="00867F24" w:rsidRDefault="00871EE5" w:rsidP="00E56D6D">
            <w:pPr>
              <w:snapToGrid w:val="0"/>
              <w:jc w:val="center"/>
              <w:rPr>
                <w:rFonts w:ascii="Arial" w:eastAsia="Arial Unicode MS" w:hAnsi="Arial" w:cs="Arial"/>
                <w:sz w:val="20"/>
                <w:szCs w:val="20"/>
              </w:rPr>
            </w:pPr>
            <w:r w:rsidRPr="00867F24">
              <w:rPr>
                <w:rFonts w:ascii="Arial" w:eastAsia="Arial Unicode MS" w:hAnsi="Arial" w:cs="Arial"/>
                <w:sz w:val="20"/>
                <w:szCs w:val="20"/>
              </w:rPr>
              <w:t>E///</w:t>
            </w:r>
          </w:p>
        </w:tc>
        <w:tc>
          <w:tcPr>
            <w:tcW w:w="1350" w:type="dxa"/>
            <w:tcBorders>
              <w:left w:val="single" w:sz="4" w:space="0" w:color="auto"/>
              <w:right w:val="single" w:sz="4" w:space="0" w:color="auto"/>
            </w:tcBorders>
            <w:shd w:val="clear" w:color="auto" w:fill="FFFFFF" w:themeFill="background1"/>
          </w:tcPr>
          <w:p w14:paraId="4D3B3C63" w14:textId="3CE7DF7C" w:rsidR="00C05140" w:rsidRPr="00867F24" w:rsidRDefault="005D028E" w:rsidP="00FD1BD2">
            <w:pPr>
              <w:snapToGrid w:val="0"/>
              <w:jc w:val="center"/>
              <w:rPr>
                <w:rFonts w:ascii="Arial" w:eastAsia="Arial Unicode MS" w:hAnsi="Arial" w:cs="Arial"/>
                <w:sz w:val="20"/>
                <w:szCs w:val="20"/>
              </w:rPr>
            </w:pPr>
            <w:r w:rsidRPr="00867F24">
              <w:rPr>
                <w:rFonts w:ascii="Arial" w:eastAsia="Arial Unicode MS" w:hAnsi="Arial" w:cs="Arial"/>
                <w:sz w:val="20"/>
                <w:szCs w:val="20"/>
              </w:rPr>
              <w:t>Neutral</w:t>
            </w:r>
          </w:p>
        </w:tc>
        <w:tc>
          <w:tcPr>
            <w:tcW w:w="6399" w:type="dxa"/>
            <w:tcBorders>
              <w:left w:val="single" w:sz="4" w:space="0" w:color="auto"/>
              <w:right w:val="single" w:sz="4" w:space="0" w:color="auto"/>
            </w:tcBorders>
            <w:shd w:val="clear" w:color="auto" w:fill="FFFFFF" w:themeFill="background1"/>
          </w:tcPr>
          <w:p w14:paraId="7488925B" w14:textId="7FEDEF0F" w:rsidR="00C05140" w:rsidRPr="00867F24" w:rsidRDefault="005D028E" w:rsidP="00E56D6D">
            <w:pPr>
              <w:snapToGrid w:val="0"/>
              <w:rPr>
                <w:rFonts w:ascii="Arial" w:eastAsia="Arial Unicode MS" w:hAnsi="Arial" w:cs="Arial"/>
                <w:sz w:val="20"/>
                <w:szCs w:val="20"/>
                <w:lang w:val="en-GB"/>
              </w:rPr>
            </w:pPr>
            <w:r w:rsidRPr="00867F24">
              <w:rPr>
                <w:rFonts w:ascii="Arial" w:eastAsia="Arial Unicode MS" w:hAnsi="Arial" w:cs="Arial"/>
                <w:sz w:val="20"/>
                <w:szCs w:val="20"/>
                <w:lang w:val="en-GB"/>
              </w:rPr>
              <w:t xml:space="preserve">No matter </w:t>
            </w:r>
            <w:proofErr w:type="gramStart"/>
            <w:r w:rsidRPr="00867F24">
              <w:rPr>
                <w:rFonts w:ascii="Arial" w:eastAsia="Arial Unicode MS" w:hAnsi="Arial" w:cs="Arial"/>
                <w:sz w:val="20"/>
                <w:szCs w:val="20"/>
                <w:lang w:val="en-GB"/>
              </w:rPr>
              <w:t>agree</w:t>
            </w:r>
            <w:proofErr w:type="gramEnd"/>
            <w:r w:rsidRPr="00867F24">
              <w:rPr>
                <w:rFonts w:ascii="Arial" w:eastAsia="Arial Unicode MS" w:hAnsi="Arial" w:cs="Arial"/>
                <w:sz w:val="20"/>
                <w:szCs w:val="20"/>
                <w:lang w:val="en-GB"/>
              </w:rPr>
              <w:t xml:space="preserve"> or disagree, it is about an implicit or explicit way of handling the resumption of SDT bearers.</w:t>
            </w:r>
          </w:p>
        </w:tc>
      </w:tr>
      <w:tr w:rsidR="0015307A" w:rsidRPr="00867F24" w14:paraId="122ED5C3" w14:textId="77777777" w:rsidTr="00E56D6D">
        <w:tc>
          <w:tcPr>
            <w:tcW w:w="1885" w:type="dxa"/>
            <w:tcBorders>
              <w:top w:val="single" w:sz="4" w:space="0" w:color="auto"/>
              <w:left w:val="single" w:sz="4" w:space="0" w:color="auto"/>
              <w:bottom w:val="single" w:sz="4" w:space="0" w:color="auto"/>
              <w:right w:val="single" w:sz="4" w:space="0" w:color="auto"/>
            </w:tcBorders>
          </w:tcPr>
          <w:p w14:paraId="25E158C8" w14:textId="1B3093D1" w:rsidR="0015307A" w:rsidRPr="00867F24" w:rsidRDefault="0015307A" w:rsidP="0015307A">
            <w:pPr>
              <w:snapToGrid w:val="0"/>
              <w:jc w:val="center"/>
              <w:rPr>
                <w:rFonts w:ascii="Arial" w:eastAsia="Arial Unicode MS" w:hAnsi="Arial" w:cs="Arial"/>
                <w:sz w:val="20"/>
                <w:szCs w:val="20"/>
              </w:rPr>
            </w:pPr>
            <w:r w:rsidRPr="00867F24">
              <w:rPr>
                <w:rFonts w:ascii="Arial" w:eastAsia="Arial Unicode MS" w:hAnsi="Arial" w:cs="Arial"/>
                <w:sz w:val="20"/>
                <w:szCs w:val="20"/>
              </w:rPr>
              <w:t>Huawei</w:t>
            </w:r>
          </w:p>
        </w:tc>
        <w:tc>
          <w:tcPr>
            <w:tcW w:w="1350" w:type="dxa"/>
            <w:tcBorders>
              <w:left w:val="single" w:sz="4" w:space="0" w:color="auto"/>
              <w:right w:val="single" w:sz="4" w:space="0" w:color="auto"/>
            </w:tcBorders>
            <w:shd w:val="clear" w:color="auto" w:fill="FFFFFF" w:themeFill="background1"/>
          </w:tcPr>
          <w:p w14:paraId="5117C387" w14:textId="31A385A7" w:rsidR="0015307A" w:rsidRPr="00867F24" w:rsidRDefault="0015307A" w:rsidP="0015307A">
            <w:pPr>
              <w:snapToGrid w:val="0"/>
              <w:jc w:val="center"/>
              <w:rPr>
                <w:rFonts w:ascii="Arial" w:eastAsia="Arial Unicode MS" w:hAnsi="Arial" w:cs="Arial"/>
                <w:sz w:val="20"/>
                <w:szCs w:val="20"/>
              </w:rPr>
            </w:pPr>
            <w:r w:rsidRPr="00867F24">
              <w:rPr>
                <w:rFonts w:ascii="Arial" w:eastAsia="Arial Unicode MS" w:hAnsi="Arial" w:cs="Arial"/>
                <w:sz w:val="20"/>
                <w:szCs w:val="20"/>
              </w:rPr>
              <w:t>Yes</w:t>
            </w:r>
          </w:p>
        </w:tc>
        <w:tc>
          <w:tcPr>
            <w:tcW w:w="6399" w:type="dxa"/>
            <w:tcBorders>
              <w:left w:val="single" w:sz="4" w:space="0" w:color="auto"/>
              <w:right w:val="single" w:sz="4" w:space="0" w:color="auto"/>
            </w:tcBorders>
            <w:shd w:val="clear" w:color="auto" w:fill="FFFFFF" w:themeFill="background1"/>
          </w:tcPr>
          <w:p w14:paraId="17B4E7D7" w14:textId="65E5E2C6" w:rsidR="0015307A" w:rsidRPr="00867F24" w:rsidRDefault="0015307A" w:rsidP="0015307A">
            <w:pPr>
              <w:snapToGrid w:val="0"/>
              <w:rPr>
                <w:rFonts w:ascii="Arial" w:eastAsia="Arial Unicode MS" w:hAnsi="Arial" w:cs="Arial"/>
                <w:sz w:val="20"/>
                <w:szCs w:val="20"/>
              </w:rPr>
            </w:pPr>
            <w:r w:rsidRPr="00867F24">
              <w:rPr>
                <w:rFonts w:ascii="Arial" w:eastAsia="Arial Unicode MS" w:hAnsi="Arial" w:cs="Arial"/>
                <w:sz w:val="20"/>
                <w:szCs w:val="20"/>
              </w:rPr>
              <w:t>ok.</w:t>
            </w:r>
          </w:p>
        </w:tc>
      </w:tr>
      <w:tr w:rsidR="00DB11D0" w:rsidRPr="00867F24" w14:paraId="4B287201" w14:textId="77777777" w:rsidTr="00E56D6D">
        <w:tc>
          <w:tcPr>
            <w:tcW w:w="1885" w:type="dxa"/>
            <w:tcBorders>
              <w:top w:val="single" w:sz="4" w:space="0" w:color="auto"/>
              <w:left w:val="single" w:sz="4" w:space="0" w:color="auto"/>
              <w:bottom w:val="single" w:sz="4" w:space="0" w:color="auto"/>
              <w:right w:val="single" w:sz="4" w:space="0" w:color="auto"/>
            </w:tcBorders>
          </w:tcPr>
          <w:p w14:paraId="37EC59BF" w14:textId="330F47BC" w:rsidR="00DB11D0" w:rsidRPr="00867F24" w:rsidRDefault="00DB11D0" w:rsidP="0015307A">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C</w:t>
            </w:r>
            <w:r w:rsidRPr="00867F24">
              <w:rPr>
                <w:rFonts w:ascii="Arial" w:eastAsia="Arial Unicode MS" w:hAnsi="Arial" w:cs="Arial"/>
                <w:sz w:val="20"/>
                <w:szCs w:val="20"/>
              </w:rPr>
              <w:t>hina Telecom</w:t>
            </w:r>
          </w:p>
        </w:tc>
        <w:tc>
          <w:tcPr>
            <w:tcW w:w="1350" w:type="dxa"/>
            <w:tcBorders>
              <w:left w:val="single" w:sz="4" w:space="0" w:color="auto"/>
              <w:right w:val="single" w:sz="4" w:space="0" w:color="auto"/>
            </w:tcBorders>
            <w:shd w:val="clear" w:color="auto" w:fill="FFFFFF" w:themeFill="background1"/>
          </w:tcPr>
          <w:p w14:paraId="013BC64A" w14:textId="3903E52B" w:rsidR="00DB11D0" w:rsidRPr="00867F24" w:rsidRDefault="00DB11D0" w:rsidP="0015307A">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y</w:t>
            </w:r>
            <w:r w:rsidRPr="00867F24">
              <w:rPr>
                <w:rFonts w:ascii="Arial" w:eastAsia="Arial Unicode MS" w:hAnsi="Arial" w:cs="Arial"/>
                <w:sz w:val="20"/>
                <w:szCs w:val="20"/>
              </w:rPr>
              <w:t>es</w:t>
            </w:r>
          </w:p>
        </w:tc>
        <w:tc>
          <w:tcPr>
            <w:tcW w:w="6399" w:type="dxa"/>
            <w:tcBorders>
              <w:left w:val="single" w:sz="4" w:space="0" w:color="auto"/>
              <w:right w:val="single" w:sz="4" w:space="0" w:color="auto"/>
            </w:tcBorders>
            <w:shd w:val="clear" w:color="auto" w:fill="FFFFFF" w:themeFill="background1"/>
          </w:tcPr>
          <w:p w14:paraId="6D32A673" w14:textId="77777777" w:rsidR="00DB11D0" w:rsidRPr="00867F24" w:rsidRDefault="00DB11D0" w:rsidP="0015307A">
            <w:pPr>
              <w:snapToGrid w:val="0"/>
              <w:rPr>
                <w:rFonts w:ascii="Arial" w:eastAsia="Arial Unicode MS" w:hAnsi="Arial" w:cs="Arial"/>
                <w:sz w:val="20"/>
                <w:szCs w:val="20"/>
              </w:rPr>
            </w:pPr>
          </w:p>
        </w:tc>
      </w:tr>
      <w:tr w:rsidR="000047C1" w:rsidRPr="006E1E4C" w14:paraId="2EDC2412" w14:textId="77777777" w:rsidTr="00E56D6D">
        <w:tc>
          <w:tcPr>
            <w:tcW w:w="1885" w:type="dxa"/>
            <w:tcBorders>
              <w:top w:val="single" w:sz="4" w:space="0" w:color="auto"/>
              <w:left w:val="single" w:sz="4" w:space="0" w:color="auto"/>
              <w:bottom w:val="single" w:sz="4" w:space="0" w:color="auto"/>
              <w:right w:val="single" w:sz="4" w:space="0" w:color="auto"/>
            </w:tcBorders>
          </w:tcPr>
          <w:p w14:paraId="0818CD67" w14:textId="0CD219D6" w:rsidR="000047C1" w:rsidRPr="00867F24" w:rsidRDefault="000047C1" w:rsidP="0015307A">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L</w:t>
            </w:r>
            <w:r w:rsidRPr="00867F24">
              <w:rPr>
                <w:rFonts w:ascii="Arial" w:eastAsia="Arial Unicode MS" w:hAnsi="Arial" w:cs="Arial"/>
                <w:sz w:val="20"/>
                <w:szCs w:val="20"/>
              </w:rPr>
              <w:t>enovo</w:t>
            </w:r>
          </w:p>
        </w:tc>
        <w:tc>
          <w:tcPr>
            <w:tcW w:w="1350" w:type="dxa"/>
            <w:tcBorders>
              <w:left w:val="single" w:sz="4" w:space="0" w:color="auto"/>
              <w:right w:val="single" w:sz="4" w:space="0" w:color="auto"/>
            </w:tcBorders>
            <w:shd w:val="clear" w:color="auto" w:fill="FFFFFF" w:themeFill="background1"/>
          </w:tcPr>
          <w:p w14:paraId="3A8CA32A" w14:textId="6ECF1A5F" w:rsidR="000047C1" w:rsidRPr="00867F24" w:rsidRDefault="000047C1" w:rsidP="0015307A">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Y</w:t>
            </w:r>
            <w:r w:rsidRPr="00867F24">
              <w:rPr>
                <w:rFonts w:ascii="Arial" w:eastAsia="Arial Unicode MS" w:hAnsi="Arial" w:cs="Arial"/>
                <w:sz w:val="20"/>
                <w:szCs w:val="20"/>
              </w:rPr>
              <w:t>es</w:t>
            </w:r>
          </w:p>
        </w:tc>
        <w:tc>
          <w:tcPr>
            <w:tcW w:w="6399" w:type="dxa"/>
            <w:tcBorders>
              <w:left w:val="single" w:sz="4" w:space="0" w:color="auto"/>
              <w:right w:val="single" w:sz="4" w:space="0" w:color="auto"/>
            </w:tcBorders>
            <w:shd w:val="clear" w:color="auto" w:fill="FFFFFF" w:themeFill="background1"/>
          </w:tcPr>
          <w:p w14:paraId="405C4552" w14:textId="7A198C6E" w:rsidR="000047C1" w:rsidRPr="00867F24" w:rsidRDefault="000047C1" w:rsidP="0015307A">
            <w:pPr>
              <w:snapToGrid w:val="0"/>
              <w:rPr>
                <w:rFonts w:ascii="Arial" w:eastAsia="Arial Unicode MS" w:hAnsi="Arial" w:cs="Arial"/>
                <w:sz w:val="20"/>
                <w:szCs w:val="20"/>
                <w:lang w:val="en-GB"/>
              </w:rPr>
            </w:pPr>
            <w:r w:rsidRPr="00867F24">
              <w:rPr>
                <w:rFonts w:ascii="Arial" w:eastAsia="Arial Unicode MS" w:hAnsi="Arial" w:cs="Arial"/>
                <w:sz w:val="20"/>
                <w:szCs w:val="20"/>
                <w:lang w:val="en-GB"/>
              </w:rPr>
              <w:t xml:space="preserve">To handle </w:t>
            </w:r>
            <w:proofErr w:type="spellStart"/>
            <w:r w:rsidRPr="00867F24">
              <w:rPr>
                <w:rFonts w:ascii="Arial" w:eastAsia="Arial Unicode MS" w:hAnsi="Arial" w:cs="Arial"/>
                <w:sz w:val="20"/>
                <w:szCs w:val="20"/>
                <w:lang w:val="en-GB"/>
              </w:rPr>
              <w:t>non_SDT</w:t>
            </w:r>
            <w:proofErr w:type="spellEnd"/>
            <w:r w:rsidRPr="00867F24">
              <w:rPr>
                <w:rFonts w:ascii="Arial" w:eastAsia="Arial Unicode MS" w:hAnsi="Arial" w:cs="Arial"/>
                <w:sz w:val="20"/>
                <w:szCs w:val="20"/>
                <w:lang w:val="en-GB"/>
              </w:rPr>
              <w:t xml:space="preserve"> DL data arrival, an indication is needed anyway.</w:t>
            </w:r>
          </w:p>
        </w:tc>
      </w:tr>
      <w:tr w:rsidR="0070156E" w:rsidRPr="00867F24" w14:paraId="753503A9" w14:textId="77777777" w:rsidTr="00E56D6D">
        <w:tc>
          <w:tcPr>
            <w:tcW w:w="1885" w:type="dxa"/>
            <w:tcBorders>
              <w:top w:val="single" w:sz="4" w:space="0" w:color="auto"/>
              <w:left w:val="single" w:sz="4" w:space="0" w:color="auto"/>
              <w:bottom w:val="single" w:sz="4" w:space="0" w:color="auto"/>
              <w:right w:val="single" w:sz="4" w:space="0" w:color="auto"/>
            </w:tcBorders>
          </w:tcPr>
          <w:p w14:paraId="5DF320B4" w14:textId="075B2B69" w:rsidR="0070156E" w:rsidRPr="00867F24" w:rsidRDefault="0070156E" w:rsidP="0015307A">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LGE</w:t>
            </w:r>
          </w:p>
        </w:tc>
        <w:tc>
          <w:tcPr>
            <w:tcW w:w="1350" w:type="dxa"/>
            <w:tcBorders>
              <w:left w:val="single" w:sz="4" w:space="0" w:color="auto"/>
              <w:right w:val="single" w:sz="4" w:space="0" w:color="auto"/>
            </w:tcBorders>
            <w:shd w:val="clear" w:color="auto" w:fill="FFFFFF" w:themeFill="background1"/>
          </w:tcPr>
          <w:p w14:paraId="533A8B95" w14:textId="65ECDA2B" w:rsidR="0070156E" w:rsidRPr="00867F24" w:rsidRDefault="0070156E" w:rsidP="0015307A">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Yes</w:t>
            </w:r>
          </w:p>
        </w:tc>
        <w:tc>
          <w:tcPr>
            <w:tcW w:w="6399" w:type="dxa"/>
            <w:tcBorders>
              <w:left w:val="single" w:sz="4" w:space="0" w:color="auto"/>
              <w:right w:val="single" w:sz="4" w:space="0" w:color="auto"/>
            </w:tcBorders>
            <w:shd w:val="clear" w:color="auto" w:fill="FFFFFF" w:themeFill="background1"/>
          </w:tcPr>
          <w:p w14:paraId="0809A614" w14:textId="77777777" w:rsidR="0070156E" w:rsidRPr="00867F24" w:rsidRDefault="0070156E" w:rsidP="0015307A">
            <w:pPr>
              <w:snapToGrid w:val="0"/>
              <w:rPr>
                <w:rFonts w:ascii="Arial" w:eastAsia="Arial Unicode MS" w:hAnsi="Arial" w:cs="Arial"/>
                <w:sz w:val="20"/>
                <w:szCs w:val="20"/>
              </w:rPr>
            </w:pPr>
          </w:p>
        </w:tc>
      </w:tr>
      <w:tr w:rsidR="005C2D6E" w:rsidRPr="006E1E4C" w14:paraId="261C5B5C" w14:textId="77777777" w:rsidTr="00E56D6D">
        <w:tc>
          <w:tcPr>
            <w:tcW w:w="1885" w:type="dxa"/>
            <w:tcBorders>
              <w:top w:val="single" w:sz="4" w:space="0" w:color="auto"/>
              <w:left w:val="single" w:sz="4" w:space="0" w:color="auto"/>
              <w:bottom w:val="single" w:sz="4" w:space="0" w:color="auto"/>
              <w:right w:val="single" w:sz="4" w:space="0" w:color="auto"/>
            </w:tcBorders>
          </w:tcPr>
          <w:p w14:paraId="0DE84793" w14:textId="71382C22" w:rsidR="005C2D6E" w:rsidRPr="00867F24" w:rsidRDefault="005C2D6E" w:rsidP="0015307A">
            <w:pPr>
              <w:snapToGrid w:val="0"/>
              <w:jc w:val="center"/>
              <w:rPr>
                <w:rFonts w:ascii="Arial" w:eastAsia="Arial Unicode MS" w:hAnsi="Arial" w:cs="Arial"/>
                <w:sz w:val="20"/>
                <w:szCs w:val="20"/>
              </w:rPr>
            </w:pPr>
            <w:r w:rsidRPr="00867F24">
              <w:rPr>
                <w:rFonts w:ascii="Arial" w:eastAsia="Arial Unicode MS" w:hAnsi="Arial" w:cs="Arial"/>
                <w:sz w:val="20"/>
                <w:szCs w:val="20"/>
              </w:rPr>
              <w:t>Nokia</w:t>
            </w:r>
          </w:p>
        </w:tc>
        <w:tc>
          <w:tcPr>
            <w:tcW w:w="1350" w:type="dxa"/>
            <w:tcBorders>
              <w:left w:val="single" w:sz="4" w:space="0" w:color="auto"/>
              <w:right w:val="single" w:sz="4" w:space="0" w:color="auto"/>
            </w:tcBorders>
            <w:shd w:val="clear" w:color="auto" w:fill="FFFFFF" w:themeFill="background1"/>
          </w:tcPr>
          <w:p w14:paraId="230E79AB" w14:textId="2E2C9A4E" w:rsidR="005C2D6E" w:rsidRPr="00867F24" w:rsidRDefault="005C2D6E" w:rsidP="0015307A">
            <w:pPr>
              <w:snapToGrid w:val="0"/>
              <w:jc w:val="center"/>
              <w:rPr>
                <w:rFonts w:ascii="Arial" w:eastAsia="Arial Unicode MS" w:hAnsi="Arial" w:cs="Arial"/>
                <w:sz w:val="20"/>
                <w:szCs w:val="20"/>
              </w:rPr>
            </w:pPr>
            <w:r w:rsidRPr="00867F24">
              <w:rPr>
                <w:rFonts w:ascii="Arial" w:eastAsia="Arial Unicode MS" w:hAnsi="Arial" w:cs="Arial"/>
                <w:sz w:val="20"/>
                <w:szCs w:val="20"/>
              </w:rPr>
              <w:t>Yes</w:t>
            </w:r>
            <w:r w:rsidR="00CA5746" w:rsidRPr="00867F24">
              <w:rPr>
                <w:rFonts w:ascii="Arial" w:eastAsia="Arial Unicode MS" w:hAnsi="Arial" w:cs="Arial"/>
                <w:sz w:val="20"/>
                <w:szCs w:val="20"/>
              </w:rPr>
              <w:t xml:space="preserve"> but</w:t>
            </w:r>
          </w:p>
        </w:tc>
        <w:tc>
          <w:tcPr>
            <w:tcW w:w="6399" w:type="dxa"/>
            <w:tcBorders>
              <w:left w:val="single" w:sz="4" w:space="0" w:color="auto"/>
              <w:right w:val="single" w:sz="4" w:space="0" w:color="auto"/>
            </w:tcBorders>
            <w:shd w:val="clear" w:color="auto" w:fill="FFFFFF" w:themeFill="background1"/>
          </w:tcPr>
          <w:p w14:paraId="7D5E4F7D" w14:textId="3B25623D" w:rsidR="005C2D6E" w:rsidRPr="00867F24" w:rsidRDefault="00CA5746" w:rsidP="0015307A">
            <w:pPr>
              <w:snapToGrid w:val="0"/>
              <w:rPr>
                <w:rFonts w:ascii="Arial" w:eastAsia="Arial Unicode MS" w:hAnsi="Arial" w:cs="Arial"/>
                <w:sz w:val="20"/>
                <w:szCs w:val="20"/>
                <w:lang w:val="en-GB"/>
              </w:rPr>
            </w:pPr>
            <w:r w:rsidRPr="00867F24">
              <w:rPr>
                <w:rFonts w:ascii="Arial" w:eastAsia="Arial Unicode MS" w:hAnsi="Arial" w:cs="Arial"/>
                <w:sz w:val="20"/>
                <w:szCs w:val="20"/>
                <w:lang w:val="en-GB"/>
              </w:rPr>
              <w:t>Should also modify the procedural text as proposed in 2351.</w:t>
            </w:r>
          </w:p>
        </w:tc>
      </w:tr>
    </w:tbl>
    <w:p w14:paraId="63659937" w14:textId="77777777" w:rsidR="00310904" w:rsidRPr="006E1E4C" w:rsidRDefault="00310904" w:rsidP="00310904">
      <w:pPr>
        <w:pStyle w:val="Header"/>
        <w:spacing w:before="240"/>
        <w:rPr>
          <w:rFonts w:eastAsia="Times New Roman" w:cs="Arial"/>
          <w:b w:val="0"/>
          <w:bCs/>
          <w:sz w:val="20"/>
          <w:lang w:val="en-GB"/>
        </w:rPr>
      </w:pPr>
      <w:r w:rsidRPr="006E1E4C">
        <w:rPr>
          <w:rFonts w:cs="Arial"/>
          <w:b w:val="0"/>
          <w:bCs/>
          <w:lang w:val="en-GB"/>
        </w:rPr>
        <w:t>////////////////////////////////////////////////////////////////////////////////////////////////////////////////////////////////////////////////////////////////////////////////////////////////</w:t>
      </w:r>
    </w:p>
    <w:p w14:paraId="4BB3C7F1" w14:textId="77777777" w:rsidR="00310904" w:rsidRPr="006E1E4C" w:rsidRDefault="00310904" w:rsidP="00310904">
      <w:pPr>
        <w:pStyle w:val="Heading4"/>
        <w:numPr>
          <w:ilvl w:val="0"/>
          <w:numId w:val="0"/>
        </w:numPr>
        <w:ind w:left="864" w:hanging="864"/>
        <w:rPr>
          <w:b/>
          <w:bCs/>
          <w:color w:val="FF0000"/>
          <w:sz w:val="20"/>
          <w:lang w:val="en-GB"/>
        </w:rPr>
      </w:pPr>
      <w:r w:rsidRPr="006E1E4C">
        <w:rPr>
          <w:b/>
          <w:bCs/>
          <w:color w:val="FF0000"/>
          <w:sz w:val="20"/>
          <w:highlight w:val="yellow"/>
          <w:lang w:val="en-GB"/>
        </w:rPr>
        <w:t>Summary</w:t>
      </w:r>
    </w:p>
    <w:p w14:paraId="41E8EAD4" w14:textId="0DAF18C6" w:rsidR="000D7411" w:rsidRPr="006E1E4C" w:rsidRDefault="000D7411" w:rsidP="000D7411">
      <w:pPr>
        <w:rPr>
          <w:rFonts w:ascii="Arial" w:hAnsi="Arial" w:cs="Arial"/>
          <w:color w:val="FF0000"/>
          <w:sz w:val="20"/>
          <w:szCs w:val="20"/>
          <w:lang w:val="en-GB"/>
        </w:rPr>
      </w:pPr>
      <w:proofErr w:type="gramStart"/>
      <w:r w:rsidRPr="006E1E4C">
        <w:rPr>
          <w:rFonts w:ascii="Arial" w:hAnsi="Arial" w:cs="Arial"/>
          <w:color w:val="FF0000"/>
          <w:sz w:val="20"/>
          <w:szCs w:val="20"/>
          <w:lang w:val="en-GB"/>
        </w:rPr>
        <w:t>Yes :</w:t>
      </w:r>
      <w:proofErr w:type="gramEnd"/>
      <w:r w:rsidRPr="006E1E4C">
        <w:rPr>
          <w:rFonts w:ascii="Arial" w:hAnsi="Arial" w:cs="Arial"/>
          <w:color w:val="FF0000"/>
          <w:sz w:val="20"/>
          <w:szCs w:val="20"/>
          <w:lang w:val="en-GB"/>
        </w:rPr>
        <w:t xml:space="preserve"> 9 (Intel, ZTE, CATT, Samsung, Huawei, China Telecom, Lenovo, LGE, Nokia)</w:t>
      </w:r>
    </w:p>
    <w:p w14:paraId="11561250" w14:textId="633C4DF7" w:rsidR="000D7411" w:rsidRPr="006E1E4C" w:rsidRDefault="000D7411" w:rsidP="000D7411">
      <w:pPr>
        <w:rPr>
          <w:rFonts w:ascii="Arial" w:hAnsi="Arial" w:cs="Arial"/>
          <w:color w:val="FF0000"/>
          <w:sz w:val="20"/>
          <w:szCs w:val="20"/>
          <w:lang w:val="en-GB"/>
        </w:rPr>
      </w:pPr>
      <w:proofErr w:type="gramStart"/>
      <w:r w:rsidRPr="006E1E4C">
        <w:rPr>
          <w:rFonts w:ascii="Arial" w:hAnsi="Arial" w:cs="Arial"/>
          <w:color w:val="FF0000"/>
          <w:sz w:val="20"/>
          <w:szCs w:val="20"/>
          <w:lang w:val="en-GB"/>
        </w:rPr>
        <w:t>No :</w:t>
      </w:r>
      <w:proofErr w:type="gramEnd"/>
      <w:r w:rsidRPr="006E1E4C">
        <w:rPr>
          <w:rFonts w:ascii="Arial" w:hAnsi="Arial" w:cs="Arial"/>
          <w:color w:val="FF0000"/>
          <w:sz w:val="20"/>
          <w:szCs w:val="20"/>
          <w:lang w:val="en-GB"/>
        </w:rPr>
        <w:t xml:space="preserve"> 1 (Google but can accept)</w:t>
      </w:r>
    </w:p>
    <w:p w14:paraId="1B87F584" w14:textId="40ACF155" w:rsidR="000D7411" w:rsidRPr="006E1E4C" w:rsidRDefault="000D7411" w:rsidP="000D7411">
      <w:pPr>
        <w:rPr>
          <w:rFonts w:ascii="Arial" w:hAnsi="Arial" w:cs="Arial"/>
          <w:color w:val="FF0000"/>
          <w:sz w:val="20"/>
          <w:szCs w:val="20"/>
          <w:lang w:val="en-GB"/>
        </w:rPr>
      </w:pPr>
      <w:proofErr w:type="gramStart"/>
      <w:r w:rsidRPr="006E1E4C">
        <w:rPr>
          <w:rFonts w:ascii="Arial" w:hAnsi="Arial" w:cs="Arial"/>
          <w:color w:val="FF0000"/>
          <w:sz w:val="20"/>
          <w:szCs w:val="20"/>
          <w:lang w:val="en-GB"/>
        </w:rPr>
        <w:t>Neutral :</w:t>
      </w:r>
      <w:proofErr w:type="gramEnd"/>
      <w:r w:rsidRPr="006E1E4C">
        <w:rPr>
          <w:rFonts w:ascii="Arial" w:hAnsi="Arial" w:cs="Arial"/>
          <w:color w:val="FF0000"/>
          <w:sz w:val="20"/>
          <w:szCs w:val="20"/>
          <w:lang w:val="en-GB"/>
        </w:rPr>
        <w:t xml:space="preserve"> 1 (E///)</w:t>
      </w:r>
    </w:p>
    <w:p w14:paraId="52E86001" w14:textId="6E0BDD2F" w:rsidR="00D06710" w:rsidRPr="006E1E4C" w:rsidRDefault="00D06710" w:rsidP="00D06710">
      <w:pPr>
        <w:rPr>
          <w:rFonts w:ascii="Arial" w:hAnsi="Arial" w:cs="Arial"/>
          <w:sz w:val="20"/>
          <w:szCs w:val="20"/>
          <w:lang w:val="en-GB"/>
        </w:rPr>
      </w:pPr>
      <w:r w:rsidRPr="006E1E4C">
        <w:rPr>
          <w:rFonts w:ascii="Arial" w:hAnsi="Arial" w:cs="Arial"/>
          <w:sz w:val="20"/>
          <w:szCs w:val="20"/>
          <w:lang w:val="en-GB"/>
        </w:rPr>
        <w:lastRenderedPageBreak/>
        <w:t xml:space="preserve">The majority sees the need of the </w:t>
      </w:r>
      <w:proofErr w:type="spellStart"/>
      <w:r w:rsidRPr="006E1E4C">
        <w:rPr>
          <w:rFonts w:ascii="Arial" w:hAnsi="Arial" w:cs="Arial"/>
          <w:i/>
          <w:iCs/>
          <w:sz w:val="20"/>
          <w:szCs w:val="20"/>
          <w:lang w:val="en-GB"/>
        </w:rPr>
        <w:t>ResumeforSDT</w:t>
      </w:r>
      <w:proofErr w:type="spellEnd"/>
      <w:r w:rsidRPr="006E1E4C">
        <w:rPr>
          <w:rFonts w:ascii="Arial" w:hAnsi="Arial" w:cs="Arial"/>
          <w:i/>
          <w:iCs/>
          <w:sz w:val="20"/>
          <w:szCs w:val="20"/>
          <w:lang w:val="en-GB"/>
        </w:rPr>
        <w:t xml:space="preserve"> </w:t>
      </w:r>
      <w:r w:rsidRPr="006E1E4C">
        <w:rPr>
          <w:rFonts w:ascii="Arial" w:hAnsi="Arial" w:cs="Arial"/>
          <w:sz w:val="20"/>
          <w:szCs w:val="20"/>
          <w:lang w:val="en-GB"/>
        </w:rPr>
        <w:t xml:space="preserve">codepoint in BRR CTXT SETUP REQ. </w:t>
      </w:r>
      <w:r w:rsidR="000D7411" w:rsidRPr="006E1E4C">
        <w:rPr>
          <w:rFonts w:ascii="Arial" w:hAnsi="Arial" w:cs="Arial"/>
          <w:sz w:val="20"/>
          <w:szCs w:val="20"/>
          <w:lang w:val="en-GB"/>
        </w:rPr>
        <w:t>In terms of how to modify the procedural text, we further check in the second round based on [8].</w:t>
      </w:r>
    </w:p>
    <w:p w14:paraId="427FA59A" w14:textId="77777777" w:rsidR="000D7411" w:rsidRPr="006E1E4C" w:rsidRDefault="00D06710" w:rsidP="000D7411">
      <w:pPr>
        <w:pStyle w:val="Header"/>
        <w:rPr>
          <w:rFonts w:cs="Arial"/>
          <w:b w:val="0"/>
          <w:bCs/>
          <w:color w:val="FF0000"/>
          <w:sz w:val="20"/>
          <w:szCs w:val="20"/>
          <w:lang w:val="en-GB"/>
        </w:rPr>
      </w:pPr>
      <w:r w:rsidRPr="006E1E4C">
        <w:rPr>
          <w:rFonts w:cs="Arial"/>
          <w:b w:val="0"/>
          <w:bCs/>
          <w:color w:val="FF0000"/>
          <w:sz w:val="20"/>
          <w:szCs w:val="20"/>
          <w:lang w:val="en-GB"/>
        </w:rPr>
        <w:t xml:space="preserve">The moderator's proposal: </w:t>
      </w:r>
    </w:p>
    <w:p w14:paraId="0A3F1A40" w14:textId="4912C8D2" w:rsidR="000D7411" w:rsidRPr="006E1E4C" w:rsidRDefault="00E9572E" w:rsidP="000D7411">
      <w:pPr>
        <w:pStyle w:val="Header"/>
        <w:rPr>
          <w:rFonts w:cs="Arial"/>
          <w:bCs/>
          <w:color w:val="00B050"/>
          <w:sz w:val="20"/>
          <w:szCs w:val="20"/>
          <w:lang w:val="en-GB"/>
        </w:rPr>
      </w:pPr>
      <w:r w:rsidRPr="006E1E4C">
        <w:rPr>
          <w:rFonts w:cs="Arial"/>
          <w:bCs/>
          <w:color w:val="00B050"/>
          <w:sz w:val="20"/>
          <w:szCs w:val="20"/>
          <w:lang w:val="en-GB"/>
        </w:rPr>
        <w:t>U</w:t>
      </w:r>
      <w:r w:rsidR="000D7411" w:rsidRPr="006E1E4C">
        <w:rPr>
          <w:rFonts w:cs="Arial"/>
          <w:bCs/>
          <w:color w:val="00B050"/>
          <w:sz w:val="20"/>
          <w:szCs w:val="20"/>
          <w:lang w:val="en-GB"/>
        </w:rPr>
        <w:t>se the "</w:t>
      </w:r>
      <w:proofErr w:type="spellStart"/>
      <w:r w:rsidR="000D7411" w:rsidRPr="006E1E4C">
        <w:rPr>
          <w:rFonts w:cs="Arial"/>
          <w:bCs/>
          <w:i/>
          <w:iCs/>
          <w:color w:val="00B050"/>
          <w:sz w:val="20"/>
          <w:szCs w:val="20"/>
          <w:lang w:val="en-GB"/>
        </w:rPr>
        <w:t>ResumeforSDT</w:t>
      </w:r>
      <w:proofErr w:type="spellEnd"/>
      <w:r w:rsidR="000D7411" w:rsidRPr="006E1E4C">
        <w:rPr>
          <w:rFonts w:cs="Arial"/>
          <w:bCs/>
          <w:i/>
          <w:iCs/>
          <w:color w:val="00B050"/>
          <w:sz w:val="20"/>
          <w:szCs w:val="20"/>
          <w:lang w:val="en-GB"/>
        </w:rPr>
        <w:t>"</w:t>
      </w:r>
      <w:r w:rsidR="000D7411" w:rsidRPr="006E1E4C">
        <w:rPr>
          <w:rFonts w:cs="Arial"/>
          <w:bCs/>
          <w:color w:val="00B050"/>
          <w:sz w:val="20"/>
          <w:szCs w:val="20"/>
          <w:lang w:val="en-GB"/>
        </w:rPr>
        <w:t xml:space="preserve"> codepoint in the </w:t>
      </w:r>
      <w:r w:rsidR="000D7411" w:rsidRPr="006E1E4C">
        <w:rPr>
          <w:rFonts w:cs="Arial"/>
          <w:bCs/>
          <w:i/>
          <w:iCs/>
          <w:color w:val="00B050"/>
          <w:sz w:val="20"/>
          <w:szCs w:val="20"/>
          <w:lang w:val="en-GB"/>
        </w:rPr>
        <w:t>Bearer Context Status Change</w:t>
      </w:r>
      <w:r w:rsidR="000D7411" w:rsidRPr="006E1E4C">
        <w:rPr>
          <w:rFonts w:cs="Arial"/>
          <w:bCs/>
          <w:color w:val="00B050"/>
          <w:sz w:val="20"/>
          <w:szCs w:val="20"/>
          <w:lang w:val="en-GB"/>
        </w:rPr>
        <w:t xml:space="preserve"> IE of the BRR CTXT SETUP REQ message to indicate the resumption of SDT bearers only (</w:t>
      </w:r>
      <w:proofErr w:type="gramStart"/>
      <w:r w:rsidR="000D7411" w:rsidRPr="006E1E4C">
        <w:rPr>
          <w:rFonts w:cs="Arial"/>
          <w:bCs/>
          <w:color w:val="00B050"/>
          <w:sz w:val="20"/>
          <w:szCs w:val="20"/>
          <w:lang w:val="en-GB"/>
        </w:rPr>
        <w:t>i.e.</w:t>
      </w:r>
      <w:proofErr w:type="gramEnd"/>
      <w:r w:rsidR="000D7411" w:rsidRPr="006E1E4C">
        <w:rPr>
          <w:rFonts w:cs="Arial"/>
          <w:bCs/>
          <w:color w:val="00B050"/>
          <w:sz w:val="20"/>
          <w:szCs w:val="20"/>
          <w:lang w:val="en-GB"/>
        </w:rPr>
        <w:t xml:space="preserve"> suspend non-SDT bearers immediately after established). </w:t>
      </w:r>
    </w:p>
    <w:p w14:paraId="4B0A5725" w14:textId="77777777" w:rsidR="00310904" w:rsidRDefault="00310904" w:rsidP="00310904">
      <w:pPr>
        <w:pStyle w:val="Header"/>
        <w:rPr>
          <w:rFonts w:cs="Arial"/>
          <w:b w:val="0"/>
          <w:bCs/>
        </w:rPr>
      </w:pPr>
      <w:r>
        <w:rPr>
          <w:rFonts w:cs="Arial"/>
          <w:b w:val="0"/>
          <w:bCs/>
        </w:rPr>
        <w:t>////////////////////////////////////////////////////////////////////////////////////////////////////////////////////////////////////////////////////////////////////////////////////////////////</w:t>
      </w:r>
    </w:p>
    <w:p w14:paraId="069DE17B" w14:textId="77777777" w:rsidR="00C05140" w:rsidRPr="007A2682" w:rsidRDefault="00C05140" w:rsidP="00DD0267">
      <w:pPr>
        <w:rPr>
          <w:rFonts w:ascii="Arial" w:hAnsi="Arial" w:cs="Arial"/>
          <w:szCs w:val="20"/>
        </w:rPr>
      </w:pPr>
    </w:p>
    <w:p w14:paraId="507CE7AD" w14:textId="240EF846" w:rsidR="00310904" w:rsidRDefault="00310904" w:rsidP="00310904">
      <w:pPr>
        <w:pStyle w:val="Heading3"/>
      </w:pPr>
      <w:r>
        <w:t xml:space="preserve">  </w:t>
      </w:r>
      <w:r w:rsidRPr="00310904">
        <w:t xml:space="preserve">ROHC continuity support </w:t>
      </w:r>
    </w:p>
    <w:p w14:paraId="1D046265" w14:textId="5BBBD6A7" w:rsidR="00310904" w:rsidRPr="005C2D6E" w:rsidRDefault="00310904" w:rsidP="00310904">
      <w:pPr>
        <w:pBdr>
          <w:top w:val="single" w:sz="4" w:space="1" w:color="auto"/>
          <w:left w:val="single" w:sz="4" w:space="4" w:color="auto"/>
          <w:bottom w:val="single" w:sz="4" w:space="1" w:color="auto"/>
          <w:right w:val="single" w:sz="4" w:space="4" w:color="auto"/>
        </w:pBdr>
        <w:spacing w:afterLines="50" w:after="120"/>
        <w:rPr>
          <w:rFonts w:ascii="Calibri" w:hAnsi="Calibri" w:cs="Calibri"/>
          <w:iCs/>
          <w:color w:val="00B050"/>
          <w:sz w:val="16"/>
          <w:szCs w:val="16"/>
          <w:lang w:val="en-GB"/>
        </w:rPr>
      </w:pPr>
      <w:r w:rsidRPr="005C2D6E">
        <w:rPr>
          <w:rFonts w:ascii="Calibri" w:hAnsi="Calibri" w:cs="Calibri"/>
          <w:iCs/>
          <w:color w:val="00B050"/>
          <w:sz w:val="16"/>
          <w:szCs w:val="16"/>
          <w:lang w:val="en-GB"/>
        </w:rPr>
        <w:t>To support ROHC continuity functionality, continue ROHC need to be provided from CU-CP to CU-UP for SDT DRB, and the detail impact to RAN3 could be continued the next meeting.</w:t>
      </w:r>
    </w:p>
    <w:p w14:paraId="73D55BD2" w14:textId="77777777" w:rsidR="00310904" w:rsidRPr="005C2D6E" w:rsidRDefault="00310904" w:rsidP="00310904">
      <w:pPr>
        <w:pBdr>
          <w:top w:val="single" w:sz="4" w:space="1" w:color="auto"/>
          <w:left w:val="single" w:sz="4" w:space="4" w:color="auto"/>
          <w:bottom w:val="single" w:sz="4" w:space="1" w:color="auto"/>
          <w:right w:val="single" w:sz="4" w:space="4" w:color="auto"/>
        </w:pBdr>
        <w:adjustRightInd w:val="0"/>
        <w:snapToGrid w:val="0"/>
        <w:contextualSpacing/>
        <w:rPr>
          <w:rFonts w:eastAsia="SimSun"/>
          <w:i/>
          <w:color w:val="FF0000"/>
          <w:sz w:val="16"/>
          <w:szCs w:val="16"/>
          <w:lang w:val="en-GB"/>
        </w:rPr>
      </w:pPr>
      <w:r w:rsidRPr="005C2D6E">
        <w:rPr>
          <w:rFonts w:eastAsia="SimSun"/>
          <w:i/>
          <w:color w:val="FF0000"/>
          <w:sz w:val="16"/>
          <w:szCs w:val="16"/>
          <w:lang w:val="en-GB"/>
        </w:rPr>
        <w:t>It’s FFS to reuse legacy IE in PDCP configuration or add new IE to transfer Continue ROHC info from CU–CP to CU-UP.</w:t>
      </w:r>
    </w:p>
    <w:p w14:paraId="50269956" w14:textId="77777777" w:rsidR="00310904" w:rsidRPr="005C2D6E" w:rsidRDefault="00310904" w:rsidP="00310904">
      <w:pPr>
        <w:spacing w:afterLines="50" w:after="120"/>
        <w:rPr>
          <w:rFonts w:ascii="Calibri" w:hAnsi="Calibri" w:cs="Calibri"/>
          <w:iCs/>
          <w:color w:val="00B050"/>
          <w:sz w:val="16"/>
          <w:szCs w:val="16"/>
          <w:lang w:val="en-GB"/>
        </w:rPr>
      </w:pPr>
    </w:p>
    <w:p w14:paraId="474316A8" w14:textId="192B3224" w:rsidR="00310904" w:rsidRPr="00867F24" w:rsidRDefault="00310904" w:rsidP="00310904">
      <w:pPr>
        <w:rPr>
          <w:rFonts w:ascii="Arial" w:hAnsi="Arial" w:cs="Arial"/>
          <w:sz w:val="20"/>
          <w:szCs w:val="20"/>
          <w:lang w:val="en-GB"/>
        </w:rPr>
      </w:pPr>
      <w:r w:rsidRPr="00867F24">
        <w:rPr>
          <w:rFonts w:ascii="Arial" w:hAnsi="Arial" w:cs="Arial"/>
          <w:sz w:val="20"/>
          <w:szCs w:val="20"/>
          <w:lang w:val="en-GB"/>
        </w:rPr>
        <w:t xml:space="preserve">Three contributions [1][4][7] shared the same view to add a new IE to indicate ROHC continuity since </w:t>
      </w:r>
    </w:p>
    <w:p w14:paraId="06CFCB51" w14:textId="77777777" w:rsidR="00310904" w:rsidRPr="00867F24" w:rsidRDefault="00310904" w:rsidP="0022054D">
      <w:pPr>
        <w:pStyle w:val="ListParagraph"/>
        <w:numPr>
          <w:ilvl w:val="0"/>
          <w:numId w:val="16"/>
        </w:numPr>
        <w:ind w:firstLineChars="0"/>
        <w:rPr>
          <w:rFonts w:eastAsia="SimSun"/>
          <w:sz w:val="20"/>
          <w:szCs w:val="20"/>
          <w:lang w:val="en-GB"/>
        </w:rPr>
      </w:pPr>
      <w:r w:rsidRPr="00867F24">
        <w:rPr>
          <w:rFonts w:ascii="Arial" w:hAnsi="Arial" w:cs="Arial"/>
          <w:sz w:val="20"/>
          <w:szCs w:val="20"/>
          <w:lang w:val="en-GB"/>
        </w:rPr>
        <w:t xml:space="preserve">In RAN2, the corresponding </w:t>
      </w:r>
      <w:r w:rsidRPr="00867F24">
        <w:rPr>
          <w:rFonts w:ascii="Arial" w:hAnsi="Arial" w:cs="Arial"/>
          <w:i/>
          <w:iCs/>
          <w:sz w:val="20"/>
          <w:szCs w:val="20"/>
          <w:lang w:val="en-GB"/>
        </w:rPr>
        <w:t>sdt-DRB-ContinueROHC-r17</w:t>
      </w:r>
      <w:r w:rsidRPr="00867F24">
        <w:rPr>
          <w:rFonts w:ascii="Arial" w:hAnsi="Arial" w:cs="Arial"/>
          <w:sz w:val="20"/>
          <w:szCs w:val="20"/>
          <w:lang w:val="en-GB"/>
        </w:rPr>
        <w:t xml:space="preserve"> IE is UE-specific (</w:t>
      </w:r>
      <w:proofErr w:type="gramStart"/>
      <w:r w:rsidRPr="00867F24">
        <w:rPr>
          <w:rFonts w:ascii="Arial" w:hAnsi="Arial" w:cs="Arial"/>
          <w:sz w:val="20"/>
          <w:szCs w:val="20"/>
          <w:lang w:val="en-GB"/>
        </w:rPr>
        <w:t>i.e.</w:t>
      </w:r>
      <w:proofErr w:type="gramEnd"/>
      <w:r w:rsidRPr="00867F24">
        <w:rPr>
          <w:rFonts w:ascii="Arial" w:hAnsi="Arial" w:cs="Arial"/>
          <w:sz w:val="20"/>
          <w:szCs w:val="20"/>
          <w:lang w:val="en-GB"/>
        </w:rPr>
        <w:t xml:space="preserve"> not DRB specific)</w:t>
      </w:r>
    </w:p>
    <w:p w14:paraId="2A8BE60B" w14:textId="6CC72431" w:rsidR="00310904" w:rsidRPr="00867F24" w:rsidRDefault="00310904" w:rsidP="0022054D">
      <w:pPr>
        <w:pStyle w:val="ListParagraph"/>
        <w:numPr>
          <w:ilvl w:val="0"/>
          <w:numId w:val="16"/>
        </w:numPr>
        <w:ind w:firstLineChars="0"/>
        <w:rPr>
          <w:rFonts w:eastAsia="SimSun"/>
          <w:sz w:val="20"/>
          <w:szCs w:val="20"/>
          <w:lang w:val="en-GB"/>
        </w:rPr>
      </w:pPr>
      <w:r w:rsidRPr="00867F24">
        <w:rPr>
          <w:rFonts w:ascii="Arial" w:hAnsi="Arial" w:cs="Arial"/>
          <w:sz w:val="20"/>
          <w:szCs w:val="20"/>
          <w:lang w:val="en-GB"/>
        </w:rPr>
        <w:t xml:space="preserve">Re-using the legacy IE in </w:t>
      </w:r>
      <w:r w:rsidRPr="00867F24">
        <w:rPr>
          <w:rFonts w:ascii="Arial" w:hAnsi="Arial" w:cs="Arial"/>
          <w:i/>
          <w:iCs/>
          <w:sz w:val="20"/>
          <w:szCs w:val="20"/>
          <w:lang w:val="en-GB"/>
        </w:rPr>
        <w:t>PDCP Configuration</w:t>
      </w:r>
      <w:r w:rsidRPr="00867F24">
        <w:rPr>
          <w:rFonts w:ascii="Arial" w:hAnsi="Arial" w:cs="Arial"/>
          <w:sz w:val="20"/>
          <w:szCs w:val="20"/>
          <w:lang w:val="en-GB"/>
        </w:rPr>
        <w:t xml:space="preserve"> may not be efficient as s</w:t>
      </w:r>
      <w:r w:rsidRPr="00867F24">
        <w:rPr>
          <w:rFonts w:ascii="Arial" w:eastAsia="SimSun" w:hAnsi="Arial" w:cs="Arial"/>
          <w:sz w:val="20"/>
          <w:szCs w:val="20"/>
          <w:lang w:val="en-GB"/>
        </w:rPr>
        <w:t>everal mandatory IEs are not needed when resuming SDT</w:t>
      </w:r>
      <w:r w:rsidRPr="00867F24">
        <w:rPr>
          <w:rFonts w:eastAsia="SimSun"/>
          <w:sz w:val="20"/>
          <w:szCs w:val="20"/>
          <w:lang w:val="en-GB"/>
        </w:rPr>
        <w:t xml:space="preserve">. </w:t>
      </w:r>
    </w:p>
    <w:p w14:paraId="41602377" w14:textId="1EABAACC" w:rsidR="00310904" w:rsidRPr="00867F24" w:rsidRDefault="00310904" w:rsidP="00310904">
      <w:pPr>
        <w:rPr>
          <w:rFonts w:ascii="Arial" w:hAnsi="Arial" w:cs="Arial"/>
          <w:sz w:val="20"/>
          <w:szCs w:val="20"/>
          <w:lang w:val="en-GB"/>
        </w:rPr>
      </w:pPr>
      <w:r w:rsidRPr="00867F24">
        <w:rPr>
          <w:rFonts w:ascii="Arial" w:hAnsi="Arial" w:cs="Arial"/>
          <w:sz w:val="20"/>
          <w:szCs w:val="20"/>
          <w:lang w:val="en-GB"/>
        </w:rPr>
        <w:t xml:space="preserve">Based on contributions, the moderator proposes to add new IE. The TPs from [1] and [7] are already aligned. </w:t>
      </w:r>
    </w:p>
    <w:p w14:paraId="203D567D" w14:textId="04EAF29F" w:rsidR="00310904" w:rsidRPr="00867F24" w:rsidRDefault="0072246C" w:rsidP="00310904">
      <w:pPr>
        <w:pStyle w:val="Heading4"/>
        <w:numPr>
          <w:ilvl w:val="0"/>
          <w:numId w:val="0"/>
        </w:numPr>
        <w:ind w:left="864" w:hanging="864"/>
        <w:rPr>
          <w:rFonts w:cs="Arial"/>
          <w:b/>
          <w:bCs/>
          <w:sz w:val="20"/>
          <w:szCs w:val="20"/>
          <w:lang w:val="en-GB"/>
        </w:rPr>
      </w:pPr>
      <w:r w:rsidRPr="00867F24">
        <w:rPr>
          <w:rFonts w:cs="Arial"/>
          <w:b/>
          <w:bCs/>
          <w:sz w:val="20"/>
          <w:szCs w:val="20"/>
          <w:lang w:val="en-GB"/>
        </w:rPr>
        <w:t>Q3</w:t>
      </w:r>
      <w:proofErr w:type="gramStart"/>
      <w:r w:rsidR="00310904" w:rsidRPr="00867F24">
        <w:rPr>
          <w:rFonts w:cs="Arial"/>
          <w:b/>
          <w:bCs/>
          <w:sz w:val="20"/>
          <w:szCs w:val="20"/>
          <w:lang w:val="en-GB"/>
        </w:rPr>
        <w:t xml:space="preserve">) </w:t>
      </w:r>
      <w:r w:rsidRPr="00867F24">
        <w:rPr>
          <w:rFonts w:cs="Arial"/>
          <w:b/>
          <w:bCs/>
          <w:sz w:val="20"/>
          <w:szCs w:val="20"/>
          <w:lang w:val="en-GB"/>
        </w:rPr>
        <w:t xml:space="preserve"> Do</w:t>
      </w:r>
      <w:proofErr w:type="gramEnd"/>
      <w:r w:rsidRPr="00867F24">
        <w:rPr>
          <w:rFonts w:cs="Arial"/>
          <w:b/>
          <w:bCs/>
          <w:sz w:val="20"/>
          <w:szCs w:val="20"/>
          <w:lang w:val="en-GB"/>
        </w:rPr>
        <w:t xml:space="preserve"> you a</w:t>
      </w:r>
      <w:r w:rsidR="00D56BBE" w:rsidRPr="00867F24">
        <w:rPr>
          <w:rFonts w:cs="Arial"/>
          <w:b/>
          <w:bCs/>
          <w:sz w:val="20"/>
          <w:szCs w:val="20"/>
          <w:lang w:val="en-GB"/>
        </w:rPr>
        <w:t>gree to</w:t>
      </w:r>
      <w:r w:rsidR="00310904" w:rsidRPr="00867F24">
        <w:rPr>
          <w:rFonts w:cs="Arial"/>
          <w:b/>
          <w:bCs/>
          <w:sz w:val="20"/>
          <w:szCs w:val="20"/>
          <w:lang w:val="en-GB"/>
        </w:rPr>
        <w:t xml:space="preserve"> add </w:t>
      </w:r>
      <w:r w:rsidR="00EE3051" w:rsidRPr="00867F24">
        <w:rPr>
          <w:rFonts w:cs="Arial"/>
          <w:b/>
          <w:bCs/>
          <w:sz w:val="20"/>
          <w:szCs w:val="20"/>
          <w:lang w:val="en-GB"/>
        </w:rPr>
        <w:t xml:space="preserve">a </w:t>
      </w:r>
      <w:r w:rsidR="00310904" w:rsidRPr="00867F24">
        <w:rPr>
          <w:rFonts w:cs="Arial"/>
          <w:b/>
          <w:bCs/>
          <w:sz w:val="20"/>
          <w:szCs w:val="20"/>
          <w:lang w:val="en-GB"/>
        </w:rPr>
        <w:t xml:space="preserve">new </w:t>
      </w:r>
      <w:r w:rsidR="00EE3051" w:rsidRPr="00867F24">
        <w:rPr>
          <w:rFonts w:cs="Arial"/>
          <w:b/>
          <w:bCs/>
          <w:sz w:val="20"/>
          <w:szCs w:val="20"/>
          <w:lang w:val="en-GB"/>
        </w:rPr>
        <w:t xml:space="preserve">optional "UE-specific" </w:t>
      </w:r>
      <w:r w:rsidR="00310904" w:rsidRPr="00867F24">
        <w:rPr>
          <w:rFonts w:cs="Arial"/>
          <w:b/>
          <w:bCs/>
          <w:sz w:val="20"/>
          <w:szCs w:val="20"/>
          <w:lang w:val="en-GB"/>
        </w:rPr>
        <w:t>IE for indicating ROHC continuity?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6399"/>
      </w:tblGrid>
      <w:tr w:rsidR="00310904" w:rsidRPr="00867F24" w14:paraId="3F19C483" w14:textId="77777777" w:rsidTr="00E56D6D">
        <w:tc>
          <w:tcPr>
            <w:tcW w:w="1885" w:type="dxa"/>
            <w:tcBorders>
              <w:top w:val="single" w:sz="4" w:space="0" w:color="auto"/>
              <w:left w:val="single" w:sz="4" w:space="0" w:color="auto"/>
              <w:bottom w:val="single" w:sz="4" w:space="0" w:color="auto"/>
              <w:right w:val="single" w:sz="4" w:space="0" w:color="auto"/>
            </w:tcBorders>
            <w:shd w:val="clear" w:color="auto" w:fill="F2F2F2"/>
          </w:tcPr>
          <w:p w14:paraId="6C2BAD1C" w14:textId="77777777" w:rsidR="00310904" w:rsidRPr="00867F24" w:rsidRDefault="00310904" w:rsidP="00E56D6D">
            <w:pPr>
              <w:snapToGrid w:val="0"/>
              <w:jc w:val="center"/>
              <w:rPr>
                <w:rFonts w:ascii="Arial" w:eastAsia="Arial Unicode MS" w:hAnsi="Arial" w:cs="Arial"/>
                <w:b/>
                <w:sz w:val="20"/>
                <w:szCs w:val="20"/>
              </w:rPr>
            </w:pPr>
            <w:r w:rsidRPr="00867F24">
              <w:rPr>
                <w:rFonts w:cs="Arial"/>
                <w:b/>
                <w:bCs/>
                <w:sz w:val="20"/>
                <w:szCs w:val="20"/>
                <w:lang w:val="en-GB"/>
              </w:rPr>
              <w:t xml:space="preserve">  </w:t>
            </w:r>
            <w:r w:rsidRPr="00867F24">
              <w:rPr>
                <w:rFonts w:ascii="Arial" w:eastAsia="Arial Unicode MS" w:hAnsi="Arial" w:cs="Arial"/>
                <w:b/>
                <w:sz w:val="20"/>
                <w:szCs w:val="20"/>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629CF1BF" w14:textId="77777777" w:rsidR="00310904" w:rsidRPr="00867F24" w:rsidRDefault="00310904" w:rsidP="00E56D6D">
            <w:pPr>
              <w:snapToGrid w:val="0"/>
              <w:jc w:val="center"/>
              <w:rPr>
                <w:rFonts w:ascii="Arial" w:eastAsia="Arial Unicode MS" w:hAnsi="Arial" w:cs="Arial"/>
                <w:b/>
                <w:sz w:val="20"/>
                <w:szCs w:val="20"/>
              </w:rPr>
            </w:pPr>
            <w:r w:rsidRPr="00867F24">
              <w:rPr>
                <w:rFonts w:ascii="Arial" w:eastAsia="Arial Unicode MS" w:hAnsi="Arial" w:cs="Arial"/>
                <w:b/>
                <w:sz w:val="20"/>
                <w:szCs w:val="20"/>
              </w:rPr>
              <w:t>Yes/No</w:t>
            </w:r>
          </w:p>
        </w:tc>
        <w:tc>
          <w:tcPr>
            <w:tcW w:w="6399" w:type="dxa"/>
            <w:tcBorders>
              <w:top w:val="single" w:sz="4" w:space="0" w:color="auto"/>
              <w:left w:val="single" w:sz="4" w:space="0" w:color="auto"/>
              <w:bottom w:val="single" w:sz="4" w:space="0" w:color="auto"/>
              <w:right w:val="single" w:sz="4" w:space="0" w:color="auto"/>
            </w:tcBorders>
            <w:shd w:val="clear" w:color="auto" w:fill="F2F2F2"/>
          </w:tcPr>
          <w:p w14:paraId="39F31FDA" w14:textId="77777777" w:rsidR="00310904" w:rsidRPr="00867F24" w:rsidRDefault="00310904" w:rsidP="00E56D6D">
            <w:pPr>
              <w:snapToGrid w:val="0"/>
              <w:jc w:val="center"/>
              <w:rPr>
                <w:rFonts w:ascii="Arial" w:eastAsia="Arial Unicode MS" w:hAnsi="Arial" w:cs="Arial"/>
                <w:b/>
                <w:sz w:val="20"/>
                <w:szCs w:val="20"/>
              </w:rPr>
            </w:pPr>
            <w:r w:rsidRPr="00867F24">
              <w:rPr>
                <w:rFonts w:ascii="Arial" w:eastAsia="Arial Unicode MS" w:hAnsi="Arial" w:cs="Arial"/>
                <w:b/>
                <w:sz w:val="20"/>
                <w:szCs w:val="20"/>
              </w:rPr>
              <w:t>Comment</w:t>
            </w:r>
          </w:p>
        </w:tc>
      </w:tr>
      <w:tr w:rsidR="00310904" w:rsidRPr="00867F24" w14:paraId="29F4B2B4" w14:textId="77777777" w:rsidTr="00E56D6D">
        <w:tc>
          <w:tcPr>
            <w:tcW w:w="1885" w:type="dxa"/>
            <w:tcBorders>
              <w:top w:val="single" w:sz="4" w:space="0" w:color="auto"/>
              <w:left w:val="single" w:sz="4" w:space="0" w:color="auto"/>
              <w:bottom w:val="single" w:sz="4" w:space="0" w:color="auto"/>
              <w:right w:val="single" w:sz="4" w:space="0" w:color="auto"/>
            </w:tcBorders>
          </w:tcPr>
          <w:p w14:paraId="5A94B905" w14:textId="23BBE7EB" w:rsidR="00310904" w:rsidRPr="00867F24" w:rsidRDefault="00236E63" w:rsidP="00E56D6D">
            <w:pPr>
              <w:snapToGrid w:val="0"/>
              <w:jc w:val="center"/>
              <w:rPr>
                <w:rFonts w:ascii="Arial" w:eastAsia="Arial Unicode MS" w:hAnsi="Arial" w:cs="Arial"/>
                <w:sz w:val="20"/>
                <w:szCs w:val="20"/>
              </w:rPr>
            </w:pPr>
            <w:r w:rsidRPr="00867F24">
              <w:rPr>
                <w:rFonts w:ascii="Arial" w:eastAsia="Arial Unicode MS" w:hAnsi="Arial" w:cs="Arial"/>
                <w:sz w:val="20"/>
                <w:szCs w:val="20"/>
              </w:rPr>
              <w:t>Intel Corporation</w:t>
            </w:r>
          </w:p>
        </w:tc>
        <w:tc>
          <w:tcPr>
            <w:tcW w:w="1350" w:type="dxa"/>
            <w:tcBorders>
              <w:left w:val="single" w:sz="4" w:space="0" w:color="auto"/>
              <w:right w:val="single" w:sz="4" w:space="0" w:color="auto"/>
            </w:tcBorders>
            <w:shd w:val="clear" w:color="auto" w:fill="FFFFFF" w:themeFill="background1"/>
          </w:tcPr>
          <w:p w14:paraId="168AD015" w14:textId="6898B1D5" w:rsidR="00310904" w:rsidRPr="00867F24" w:rsidRDefault="00236E63" w:rsidP="00236E63">
            <w:pPr>
              <w:snapToGrid w:val="0"/>
              <w:jc w:val="center"/>
              <w:rPr>
                <w:rFonts w:ascii="Arial" w:eastAsia="Arial Unicode MS" w:hAnsi="Arial" w:cs="Arial"/>
                <w:sz w:val="20"/>
                <w:szCs w:val="20"/>
              </w:rPr>
            </w:pPr>
            <w:r w:rsidRPr="00867F24">
              <w:rPr>
                <w:rFonts w:ascii="Arial" w:eastAsia="Arial Unicode MS" w:hAnsi="Arial" w:cs="Arial"/>
                <w:sz w:val="20"/>
                <w:szCs w:val="20"/>
              </w:rPr>
              <w:t>Yes</w:t>
            </w:r>
          </w:p>
        </w:tc>
        <w:tc>
          <w:tcPr>
            <w:tcW w:w="6399" w:type="dxa"/>
            <w:tcBorders>
              <w:left w:val="single" w:sz="4" w:space="0" w:color="auto"/>
              <w:right w:val="single" w:sz="4" w:space="0" w:color="auto"/>
            </w:tcBorders>
            <w:shd w:val="clear" w:color="auto" w:fill="FFFFFF" w:themeFill="background1"/>
          </w:tcPr>
          <w:p w14:paraId="665D723E" w14:textId="77777777" w:rsidR="00310904" w:rsidRPr="00867F24" w:rsidRDefault="00310904" w:rsidP="00E56D6D">
            <w:pPr>
              <w:snapToGrid w:val="0"/>
              <w:rPr>
                <w:rFonts w:ascii="Arial" w:eastAsia="Arial Unicode MS" w:hAnsi="Arial" w:cs="Arial"/>
                <w:sz w:val="20"/>
                <w:szCs w:val="20"/>
              </w:rPr>
            </w:pPr>
          </w:p>
        </w:tc>
      </w:tr>
      <w:tr w:rsidR="00310904" w:rsidRPr="00867F24" w14:paraId="071BF997" w14:textId="77777777" w:rsidTr="00E56D6D">
        <w:tc>
          <w:tcPr>
            <w:tcW w:w="1885" w:type="dxa"/>
            <w:tcBorders>
              <w:top w:val="single" w:sz="4" w:space="0" w:color="auto"/>
              <w:left w:val="single" w:sz="4" w:space="0" w:color="auto"/>
              <w:bottom w:val="single" w:sz="4" w:space="0" w:color="auto"/>
              <w:right w:val="single" w:sz="4" w:space="0" w:color="auto"/>
            </w:tcBorders>
          </w:tcPr>
          <w:p w14:paraId="2B7878BC" w14:textId="479AE681" w:rsidR="00310904" w:rsidRPr="00867F24" w:rsidRDefault="00197DE9" w:rsidP="00E56D6D">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Z</w:t>
            </w:r>
            <w:r w:rsidRPr="00867F24">
              <w:rPr>
                <w:rFonts w:ascii="Arial" w:eastAsia="Arial Unicode MS" w:hAnsi="Arial" w:cs="Arial"/>
                <w:sz w:val="20"/>
                <w:szCs w:val="20"/>
              </w:rPr>
              <w:t>TE</w:t>
            </w:r>
          </w:p>
        </w:tc>
        <w:tc>
          <w:tcPr>
            <w:tcW w:w="1350" w:type="dxa"/>
            <w:tcBorders>
              <w:left w:val="single" w:sz="4" w:space="0" w:color="auto"/>
              <w:right w:val="single" w:sz="4" w:space="0" w:color="auto"/>
            </w:tcBorders>
            <w:shd w:val="clear" w:color="auto" w:fill="FFFFFF" w:themeFill="background1"/>
          </w:tcPr>
          <w:p w14:paraId="47BC99DD" w14:textId="1F499FE9" w:rsidR="00310904" w:rsidRPr="00867F24" w:rsidRDefault="00197DE9" w:rsidP="00236E63">
            <w:pPr>
              <w:snapToGrid w:val="0"/>
              <w:jc w:val="center"/>
              <w:rPr>
                <w:rFonts w:ascii="Arial" w:eastAsia="Arial Unicode MS" w:hAnsi="Arial" w:cs="Arial"/>
                <w:sz w:val="20"/>
                <w:szCs w:val="20"/>
              </w:rPr>
            </w:pPr>
            <w:r w:rsidRPr="00867F24">
              <w:rPr>
                <w:rFonts w:ascii="Arial" w:eastAsia="Arial Unicode MS" w:hAnsi="Arial" w:cs="Arial"/>
                <w:sz w:val="20"/>
                <w:szCs w:val="20"/>
              </w:rPr>
              <w:t>Yes</w:t>
            </w:r>
          </w:p>
        </w:tc>
        <w:tc>
          <w:tcPr>
            <w:tcW w:w="6399" w:type="dxa"/>
            <w:tcBorders>
              <w:left w:val="single" w:sz="4" w:space="0" w:color="auto"/>
              <w:right w:val="single" w:sz="4" w:space="0" w:color="auto"/>
            </w:tcBorders>
            <w:shd w:val="clear" w:color="auto" w:fill="FFFFFF" w:themeFill="background1"/>
          </w:tcPr>
          <w:p w14:paraId="29679DC3" w14:textId="77777777" w:rsidR="00310904" w:rsidRPr="00867F24" w:rsidRDefault="00310904" w:rsidP="00E56D6D">
            <w:pPr>
              <w:snapToGrid w:val="0"/>
              <w:rPr>
                <w:rFonts w:ascii="Arial" w:eastAsia="Arial Unicode MS" w:hAnsi="Arial" w:cs="Arial"/>
                <w:sz w:val="20"/>
                <w:szCs w:val="20"/>
              </w:rPr>
            </w:pPr>
          </w:p>
        </w:tc>
      </w:tr>
      <w:tr w:rsidR="00310904" w:rsidRPr="00867F24" w14:paraId="124B20DD" w14:textId="77777777" w:rsidTr="00E56D6D">
        <w:tc>
          <w:tcPr>
            <w:tcW w:w="1885" w:type="dxa"/>
            <w:tcBorders>
              <w:top w:val="single" w:sz="4" w:space="0" w:color="auto"/>
              <w:left w:val="single" w:sz="4" w:space="0" w:color="auto"/>
              <w:bottom w:val="single" w:sz="4" w:space="0" w:color="auto"/>
              <w:right w:val="single" w:sz="4" w:space="0" w:color="auto"/>
            </w:tcBorders>
          </w:tcPr>
          <w:p w14:paraId="5742CEBA" w14:textId="67CF8F19" w:rsidR="00310904" w:rsidRPr="00867F24" w:rsidRDefault="005240DB" w:rsidP="00E56D6D">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CATT</w:t>
            </w:r>
          </w:p>
        </w:tc>
        <w:tc>
          <w:tcPr>
            <w:tcW w:w="1350" w:type="dxa"/>
            <w:tcBorders>
              <w:left w:val="single" w:sz="4" w:space="0" w:color="auto"/>
              <w:right w:val="single" w:sz="4" w:space="0" w:color="auto"/>
            </w:tcBorders>
            <w:shd w:val="clear" w:color="auto" w:fill="FFFFFF" w:themeFill="background1"/>
          </w:tcPr>
          <w:p w14:paraId="39018A3D" w14:textId="02225F41" w:rsidR="00310904" w:rsidRPr="00867F24" w:rsidRDefault="005240DB" w:rsidP="00236E63">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Yes</w:t>
            </w:r>
          </w:p>
        </w:tc>
        <w:tc>
          <w:tcPr>
            <w:tcW w:w="6399" w:type="dxa"/>
            <w:tcBorders>
              <w:left w:val="single" w:sz="4" w:space="0" w:color="auto"/>
              <w:right w:val="single" w:sz="4" w:space="0" w:color="auto"/>
            </w:tcBorders>
            <w:shd w:val="clear" w:color="auto" w:fill="FFFFFF" w:themeFill="background1"/>
          </w:tcPr>
          <w:p w14:paraId="0B2129BE" w14:textId="77777777" w:rsidR="00310904" w:rsidRPr="00867F24" w:rsidRDefault="00310904" w:rsidP="00E56D6D">
            <w:pPr>
              <w:snapToGrid w:val="0"/>
              <w:rPr>
                <w:rFonts w:ascii="Arial" w:eastAsia="Arial Unicode MS" w:hAnsi="Arial" w:cs="Arial"/>
                <w:sz w:val="20"/>
                <w:szCs w:val="20"/>
              </w:rPr>
            </w:pPr>
          </w:p>
        </w:tc>
      </w:tr>
      <w:tr w:rsidR="00310904" w:rsidRPr="00867F24" w14:paraId="02748EEC" w14:textId="77777777" w:rsidTr="00E56D6D">
        <w:tc>
          <w:tcPr>
            <w:tcW w:w="1885" w:type="dxa"/>
            <w:tcBorders>
              <w:top w:val="single" w:sz="4" w:space="0" w:color="auto"/>
              <w:left w:val="single" w:sz="4" w:space="0" w:color="auto"/>
              <w:bottom w:val="single" w:sz="4" w:space="0" w:color="auto"/>
              <w:right w:val="single" w:sz="4" w:space="0" w:color="auto"/>
            </w:tcBorders>
          </w:tcPr>
          <w:p w14:paraId="673872A8" w14:textId="5AAF2F0B" w:rsidR="00310904" w:rsidRPr="00867F24" w:rsidRDefault="007539A7" w:rsidP="00E56D6D">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S</w:t>
            </w:r>
            <w:r w:rsidRPr="00867F24">
              <w:rPr>
                <w:rFonts w:ascii="Arial" w:eastAsia="Arial Unicode MS" w:hAnsi="Arial" w:cs="Arial"/>
                <w:sz w:val="20"/>
                <w:szCs w:val="20"/>
              </w:rPr>
              <w:t xml:space="preserve">amsung </w:t>
            </w:r>
          </w:p>
        </w:tc>
        <w:tc>
          <w:tcPr>
            <w:tcW w:w="1350" w:type="dxa"/>
            <w:tcBorders>
              <w:left w:val="single" w:sz="4" w:space="0" w:color="auto"/>
              <w:right w:val="single" w:sz="4" w:space="0" w:color="auto"/>
            </w:tcBorders>
            <w:shd w:val="clear" w:color="auto" w:fill="FFFFFF" w:themeFill="background1"/>
          </w:tcPr>
          <w:p w14:paraId="7B9395F5" w14:textId="1B34C355" w:rsidR="00310904" w:rsidRPr="00867F24" w:rsidRDefault="007539A7" w:rsidP="00236E63">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Y</w:t>
            </w:r>
            <w:r w:rsidRPr="00867F24">
              <w:rPr>
                <w:rFonts w:ascii="Arial" w:eastAsia="Arial Unicode MS" w:hAnsi="Arial" w:cs="Arial"/>
                <w:sz w:val="20"/>
                <w:szCs w:val="20"/>
              </w:rPr>
              <w:t xml:space="preserve">es </w:t>
            </w:r>
          </w:p>
        </w:tc>
        <w:tc>
          <w:tcPr>
            <w:tcW w:w="6399" w:type="dxa"/>
            <w:tcBorders>
              <w:left w:val="single" w:sz="4" w:space="0" w:color="auto"/>
              <w:right w:val="single" w:sz="4" w:space="0" w:color="auto"/>
            </w:tcBorders>
            <w:shd w:val="clear" w:color="auto" w:fill="FFFFFF" w:themeFill="background1"/>
          </w:tcPr>
          <w:p w14:paraId="67ECCCAA" w14:textId="77777777" w:rsidR="00310904" w:rsidRPr="00867F24" w:rsidRDefault="00310904" w:rsidP="00E56D6D">
            <w:pPr>
              <w:snapToGrid w:val="0"/>
              <w:rPr>
                <w:rFonts w:ascii="Arial" w:eastAsia="Arial Unicode MS" w:hAnsi="Arial" w:cs="Arial"/>
                <w:sz w:val="20"/>
                <w:szCs w:val="20"/>
              </w:rPr>
            </w:pPr>
          </w:p>
        </w:tc>
      </w:tr>
      <w:tr w:rsidR="00EC0D2F" w:rsidRPr="006E1E4C" w14:paraId="67FC1A25" w14:textId="77777777" w:rsidTr="00E56D6D">
        <w:tc>
          <w:tcPr>
            <w:tcW w:w="1885" w:type="dxa"/>
            <w:tcBorders>
              <w:top w:val="single" w:sz="4" w:space="0" w:color="auto"/>
              <w:left w:val="single" w:sz="4" w:space="0" w:color="auto"/>
              <w:bottom w:val="single" w:sz="4" w:space="0" w:color="auto"/>
              <w:right w:val="single" w:sz="4" w:space="0" w:color="auto"/>
            </w:tcBorders>
          </w:tcPr>
          <w:p w14:paraId="4C9B9C32" w14:textId="0F1B136D" w:rsidR="00EC0D2F" w:rsidRPr="00867F24" w:rsidRDefault="00EC0D2F" w:rsidP="00EC0D2F">
            <w:pPr>
              <w:snapToGrid w:val="0"/>
              <w:jc w:val="center"/>
              <w:rPr>
                <w:rFonts w:ascii="Arial" w:eastAsia="Arial Unicode MS" w:hAnsi="Arial" w:cs="Arial"/>
                <w:sz w:val="20"/>
                <w:szCs w:val="20"/>
              </w:rPr>
            </w:pPr>
            <w:r w:rsidRPr="00867F24">
              <w:rPr>
                <w:rFonts w:ascii="Arial" w:eastAsia="Arial Unicode MS" w:hAnsi="Arial" w:cs="Arial"/>
                <w:sz w:val="20"/>
                <w:szCs w:val="20"/>
              </w:rPr>
              <w:t>Google</w:t>
            </w:r>
          </w:p>
        </w:tc>
        <w:tc>
          <w:tcPr>
            <w:tcW w:w="1350" w:type="dxa"/>
            <w:tcBorders>
              <w:left w:val="single" w:sz="4" w:space="0" w:color="auto"/>
              <w:right w:val="single" w:sz="4" w:space="0" w:color="auto"/>
            </w:tcBorders>
            <w:shd w:val="clear" w:color="auto" w:fill="FFFFFF" w:themeFill="background1"/>
          </w:tcPr>
          <w:p w14:paraId="08C4074E" w14:textId="1CC4E86F" w:rsidR="00EC0D2F" w:rsidRPr="00867F24" w:rsidRDefault="00EC0D2F" w:rsidP="00EC0D2F">
            <w:pPr>
              <w:snapToGrid w:val="0"/>
              <w:jc w:val="center"/>
              <w:rPr>
                <w:rFonts w:ascii="Arial" w:eastAsia="Arial Unicode MS" w:hAnsi="Arial" w:cs="Arial"/>
                <w:sz w:val="20"/>
                <w:szCs w:val="20"/>
              </w:rPr>
            </w:pPr>
            <w:r w:rsidRPr="00867F24">
              <w:rPr>
                <w:rFonts w:ascii="Arial" w:eastAsia="Arial Unicode MS" w:hAnsi="Arial" w:cs="Arial"/>
                <w:sz w:val="20"/>
                <w:szCs w:val="20"/>
              </w:rPr>
              <w:t>No</w:t>
            </w:r>
          </w:p>
        </w:tc>
        <w:tc>
          <w:tcPr>
            <w:tcW w:w="6399" w:type="dxa"/>
            <w:tcBorders>
              <w:left w:val="single" w:sz="4" w:space="0" w:color="auto"/>
              <w:right w:val="single" w:sz="4" w:space="0" w:color="auto"/>
            </w:tcBorders>
            <w:shd w:val="clear" w:color="auto" w:fill="FFFFFF" w:themeFill="background1"/>
          </w:tcPr>
          <w:p w14:paraId="6358FD59" w14:textId="4915A7C4" w:rsidR="00EC0D2F" w:rsidRPr="00867F24" w:rsidRDefault="00EC0D2F" w:rsidP="00EC0D2F">
            <w:pPr>
              <w:snapToGrid w:val="0"/>
              <w:rPr>
                <w:rFonts w:ascii="Arial" w:eastAsia="Arial Unicode MS" w:hAnsi="Arial" w:cs="Arial"/>
                <w:sz w:val="20"/>
                <w:szCs w:val="20"/>
                <w:lang w:val="en-GB"/>
              </w:rPr>
            </w:pPr>
            <w:r w:rsidRPr="00867F24">
              <w:rPr>
                <w:rFonts w:ascii="Arial" w:eastAsia="Arial Unicode MS" w:hAnsi="Arial" w:cs="Arial"/>
                <w:sz w:val="20"/>
                <w:szCs w:val="20"/>
                <w:lang w:val="en-GB"/>
              </w:rPr>
              <w:t>Prefer re-using the legacy IE</w:t>
            </w:r>
          </w:p>
        </w:tc>
      </w:tr>
      <w:tr w:rsidR="00310904" w:rsidRPr="006E1E4C" w14:paraId="24F07F6B" w14:textId="77777777" w:rsidTr="00E56D6D">
        <w:tc>
          <w:tcPr>
            <w:tcW w:w="1885" w:type="dxa"/>
            <w:tcBorders>
              <w:top w:val="single" w:sz="4" w:space="0" w:color="auto"/>
              <w:left w:val="single" w:sz="4" w:space="0" w:color="auto"/>
              <w:bottom w:val="single" w:sz="4" w:space="0" w:color="auto"/>
              <w:right w:val="single" w:sz="4" w:space="0" w:color="auto"/>
            </w:tcBorders>
          </w:tcPr>
          <w:p w14:paraId="4D83DCF9" w14:textId="30DB2732" w:rsidR="00310904" w:rsidRPr="00867F24" w:rsidRDefault="00C86A4B" w:rsidP="00E56D6D">
            <w:pPr>
              <w:snapToGrid w:val="0"/>
              <w:jc w:val="center"/>
              <w:rPr>
                <w:rFonts w:ascii="Arial" w:eastAsia="Arial Unicode MS" w:hAnsi="Arial" w:cs="Arial"/>
                <w:sz w:val="20"/>
                <w:szCs w:val="20"/>
              </w:rPr>
            </w:pPr>
            <w:r w:rsidRPr="00867F24">
              <w:rPr>
                <w:rFonts w:ascii="Arial" w:eastAsia="Arial Unicode MS" w:hAnsi="Arial" w:cs="Arial"/>
                <w:sz w:val="20"/>
                <w:szCs w:val="20"/>
              </w:rPr>
              <w:t>E///</w:t>
            </w:r>
          </w:p>
        </w:tc>
        <w:tc>
          <w:tcPr>
            <w:tcW w:w="1350" w:type="dxa"/>
            <w:tcBorders>
              <w:left w:val="single" w:sz="4" w:space="0" w:color="auto"/>
              <w:right w:val="single" w:sz="4" w:space="0" w:color="auto"/>
            </w:tcBorders>
            <w:shd w:val="clear" w:color="auto" w:fill="FFFFFF" w:themeFill="background1"/>
          </w:tcPr>
          <w:p w14:paraId="56C12D00" w14:textId="6724A674" w:rsidR="00310904" w:rsidRPr="00867F24" w:rsidRDefault="002C40CC" w:rsidP="002C40CC">
            <w:pPr>
              <w:snapToGrid w:val="0"/>
              <w:jc w:val="center"/>
              <w:rPr>
                <w:rFonts w:ascii="Arial" w:eastAsia="Arial Unicode MS" w:hAnsi="Arial" w:cs="Arial"/>
                <w:sz w:val="20"/>
                <w:szCs w:val="20"/>
              </w:rPr>
            </w:pPr>
            <w:r w:rsidRPr="00867F24">
              <w:rPr>
                <w:rFonts w:ascii="Arial" w:eastAsia="Arial Unicode MS" w:hAnsi="Arial" w:cs="Arial"/>
                <w:sz w:val="20"/>
                <w:szCs w:val="20"/>
              </w:rPr>
              <w:t>No</w:t>
            </w:r>
          </w:p>
        </w:tc>
        <w:tc>
          <w:tcPr>
            <w:tcW w:w="6399" w:type="dxa"/>
            <w:tcBorders>
              <w:left w:val="single" w:sz="4" w:space="0" w:color="auto"/>
              <w:right w:val="single" w:sz="4" w:space="0" w:color="auto"/>
            </w:tcBorders>
            <w:shd w:val="clear" w:color="auto" w:fill="FFFFFF" w:themeFill="background1"/>
          </w:tcPr>
          <w:p w14:paraId="4BE82C18" w14:textId="3BB0FA55" w:rsidR="00310904" w:rsidRPr="00867F24" w:rsidRDefault="007E0BE9" w:rsidP="00E56D6D">
            <w:pPr>
              <w:snapToGrid w:val="0"/>
              <w:rPr>
                <w:rFonts w:ascii="Arial" w:eastAsia="Arial Unicode MS" w:hAnsi="Arial" w:cs="Arial"/>
                <w:sz w:val="20"/>
                <w:szCs w:val="20"/>
                <w:lang w:val="en-GB"/>
              </w:rPr>
            </w:pPr>
            <w:r w:rsidRPr="00867F24">
              <w:rPr>
                <w:rFonts w:ascii="Arial" w:eastAsia="Arial Unicode MS" w:hAnsi="Arial" w:cs="Arial"/>
                <w:sz w:val="20"/>
                <w:szCs w:val="20"/>
                <w:lang w:val="en-GB"/>
              </w:rPr>
              <w:t>P</w:t>
            </w:r>
            <w:r w:rsidR="00DB4B6E" w:rsidRPr="00867F24">
              <w:rPr>
                <w:rFonts w:ascii="Arial" w:eastAsia="Arial Unicode MS" w:hAnsi="Arial" w:cs="Arial"/>
                <w:sz w:val="20"/>
                <w:szCs w:val="20"/>
                <w:lang w:val="en-GB"/>
              </w:rPr>
              <w:t>refer to maximum the usage of existing IE.</w:t>
            </w:r>
          </w:p>
        </w:tc>
      </w:tr>
      <w:tr w:rsidR="00310904" w:rsidRPr="006E1E4C" w14:paraId="59D76477" w14:textId="77777777" w:rsidTr="00E56D6D">
        <w:tc>
          <w:tcPr>
            <w:tcW w:w="1885" w:type="dxa"/>
            <w:tcBorders>
              <w:top w:val="single" w:sz="4" w:space="0" w:color="auto"/>
              <w:left w:val="single" w:sz="4" w:space="0" w:color="auto"/>
              <w:bottom w:val="single" w:sz="4" w:space="0" w:color="auto"/>
              <w:right w:val="single" w:sz="4" w:space="0" w:color="auto"/>
            </w:tcBorders>
          </w:tcPr>
          <w:p w14:paraId="3954F886" w14:textId="3A45C495" w:rsidR="00310904" w:rsidRPr="00867F24" w:rsidRDefault="0015307A" w:rsidP="00E56D6D">
            <w:pPr>
              <w:snapToGrid w:val="0"/>
              <w:jc w:val="center"/>
              <w:rPr>
                <w:rFonts w:ascii="Arial" w:eastAsia="Arial Unicode MS" w:hAnsi="Arial" w:cs="Arial"/>
                <w:sz w:val="20"/>
                <w:szCs w:val="20"/>
              </w:rPr>
            </w:pPr>
            <w:r w:rsidRPr="00867F24">
              <w:rPr>
                <w:rFonts w:ascii="Arial" w:eastAsia="Arial Unicode MS" w:hAnsi="Arial" w:cs="Arial"/>
                <w:sz w:val="20"/>
                <w:szCs w:val="20"/>
              </w:rPr>
              <w:t>Huawei</w:t>
            </w:r>
          </w:p>
        </w:tc>
        <w:tc>
          <w:tcPr>
            <w:tcW w:w="1350" w:type="dxa"/>
            <w:tcBorders>
              <w:left w:val="single" w:sz="4" w:space="0" w:color="auto"/>
              <w:right w:val="single" w:sz="4" w:space="0" w:color="auto"/>
            </w:tcBorders>
            <w:shd w:val="clear" w:color="auto" w:fill="FFFFFF" w:themeFill="background1"/>
          </w:tcPr>
          <w:p w14:paraId="0BCEFF8E" w14:textId="2E6735AA" w:rsidR="00310904" w:rsidRPr="00867F24" w:rsidRDefault="0015307A" w:rsidP="00236E63">
            <w:pPr>
              <w:snapToGrid w:val="0"/>
              <w:jc w:val="center"/>
              <w:rPr>
                <w:rFonts w:ascii="Arial" w:eastAsia="Arial Unicode MS" w:hAnsi="Arial" w:cs="Arial"/>
                <w:sz w:val="20"/>
                <w:szCs w:val="20"/>
              </w:rPr>
            </w:pPr>
            <w:r w:rsidRPr="00867F24">
              <w:rPr>
                <w:rFonts w:ascii="Arial" w:eastAsia="Arial Unicode MS" w:hAnsi="Arial" w:cs="Arial"/>
                <w:sz w:val="20"/>
                <w:szCs w:val="20"/>
              </w:rPr>
              <w:t>No</w:t>
            </w:r>
          </w:p>
        </w:tc>
        <w:tc>
          <w:tcPr>
            <w:tcW w:w="6399" w:type="dxa"/>
            <w:tcBorders>
              <w:left w:val="single" w:sz="4" w:space="0" w:color="auto"/>
              <w:right w:val="single" w:sz="4" w:space="0" w:color="auto"/>
            </w:tcBorders>
            <w:shd w:val="clear" w:color="auto" w:fill="FFFFFF" w:themeFill="background1"/>
          </w:tcPr>
          <w:p w14:paraId="1F2E9A05" w14:textId="6CFB40E5" w:rsidR="00310904" w:rsidRPr="00867F24" w:rsidRDefault="0015307A" w:rsidP="00E56D6D">
            <w:pPr>
              <w:snapToGrid w:val="0"/>
              <w:rPr>
                <w:rFonts w:ascii="Arial" w:eastAsia="Arial Unicode MS" w:hAnsi="Arial" w:cs="Arial"/>
                <w:sz w:val="20"/>
                <w:szCs w:val="20"/>
                <w:lang w:val="en-GB"/>
              </w:rPr>
            </w:pPr>
            <w:r w:rsidRPr="00867F24">
              <w:rPr>
                <w:rFonts w:ascii="Arial" w:eastAsia="Arial Unicode MS" w:hAnsi="Arial" w:cs="Arial"/>
                <w:sz w:val="20"/>
                <w:szCs w:val="20"/>
                <w:lang w:val="en-GB"/>
              </w:rPr>
              <w:t>Same view as Google and Ericsson.</w:t>
            </w:r>
          </w:p>
        </w:tc>
      </w:tr>
      <w:tr w:rsidR="00DB11D0" w:rsidRPr="006E1E4C" w14:paraId="33733BF6" w14:textId="77777777" w:rsidTr="00E56D6D">
        <w:tc>
          <w:tcPr>
            <w:tcW w:w="1885" w:type="dxa"/>
            <w:tcBorders>
              <w:top w:val="single" w:sz="4" w:space="0" w:color="auto"/>
              <w:left w:val="single" w:sz="4" w:space="0" w:color="auto"/>
              <w:bottom w:val="single" w:sz="4" w:space="0" w:color="auto"/>
              <w:right w:val="single" w:sz="4" w:space="0" w:color="auto"/>
            </w:tcBorders>
          </w:tcPr>
          <w:p w14:paraId="6DFCA83F" w14:textId="282EE21A" w:rsidR="00DB11D0" w:rsidRPr="00867F24" w:rsidRDefault="00DB11D0" w:rsidP="00E56D6D">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C</w:t>
            </w:r>
            <w:r w:rsidRPr="00867F24">
              <w:rPr>
                <w:rFonts w:ascii="Arial" w:eastAsia="Arial Unicode MS" w:hAnsi="Arial" w:cs="Arial"/>
                <w:sz w:val="20"/>
                <w:szCs w:val="20"/>
              </w:rPr>
              <w:t>hina Telecom</w:t>
            </w:r>
          </w:p>
        </w:tc>
        <w:tc>
          <w:tcPr>
            <w:tcW w:w="1350" w:type="dxa"/>
            <w:tcBorders>
              <w:left w:val="single" w:sz="4" w:space="0" w:color="auto"/>
              <w:right w:val="single" w:sz="4" w:space="0" w:color="auto"/>
            </w:tcBorders>
            <w:shd w:val="clear" w:color="auto" w:fill="FFFFFF" w:themeFill="background1"/>
          </w:tcPr>
          <w:p w14:paraId="10CF7B0A" w14:textId="35DB2AF2" w:rsidR="00DB11D0" w:rsidRPr="00867F24" w:rsidRDefault="00DB11D0" w:rsidP="00236E63">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y</w:t>
            </w:r>
            <w:r w:rsidRPr="00867F24">
              <w:rPr>
                <w:rFonts w:ascii="Arial" w:eastAsia="Arial Unicode MS" w:hAnsi="Arial" w:cs="Arial"/>
                <w:sz w:val="20"/>
                <w:szCs w:val="20"/>
              </w:rPr>
              <w:t>es</w:t>
            </w:r>
          </w:p>
        </w:tc>
        <w:tc>
          <w:tcPr>
            <w:tcW w:w="6399" w:type="dxa"/>
            <w:tcBorders>
              <w:left w:val="single" w:sz="4" w:space="0" w:color="auto"/>
              <w:right w:val="single" w:sz="4" w:space="0" w:color="auto"/>
            </w:tcBorders>
            <w:shd w:val="clear" w:color="auto" w:fill="FFFFFF" w:themeFill="background1"/>
          </w:tcPr>
          <w:p w14:paraId="02AFF5BE" w14:textId="23D99EF1" w:rsidR="00DB11D0" w:rsidRPr="00867F24" w:rsidRDefault="004E0C80" w:rsidP="00AC0170">
            <w:pPr>
              <w:snapToGrid w:val="0"/>
              <w:rPr>
                <w:rFonts w:ascii="Arial" w:eastAsia="Arial Unicode MS" w:hAnsi="Arial" w:cs="Arial"/>
                <w:sz w:val="20"/>
                <w:szCs w:val="20"/>
                <w:lang w:val="en-GB"/>
              </w:rPr>
            </w:pPr>
            <w:r w:rsidRPr="00867F24">
              <w:rPr>
                <w:rFonts w:ascii="Arial" w:eastAsia="Arial Unicode MS" w:hAnsi="Arial" w:cs="Arial"/>
                <w:i/>
                <w:sz w:val="20"/>
                <w:szCs w:val="20"/>
                <w:lang w:val="en-GB"/>
              </w:rPr>
              <w:t xml:space="preserve">sdt-DRB-ContinueROHC-r17 </w:t>
            </w:r>
            <w:r w:rsidRPr="00867F24">
              <w:rPr>
                <w:rFonts w:ascii="Arial" w:eastAsia="Arial Unicode MS" w:hAnsi="Arial" w:cs="Arial"/>
                <w:sz w:val="20"/>
                <w:szCs w:val="20"/>
                <w:lang w:val="en-GB"/>
              </w:rPr>
              <w:t xml:space="preserve">is </w:t>
            </w:r>
            <w:r w:rsidR="00AC0170" w:rsidRPr="00867F24">
              <w:rPr>
                <w:rFonts w:ascii="Arial" w:eastAsia="Arial Unicode MS" w:hAnsi="Arial" w:cs="Arial"/>
                <w:sz w:val="20"/>
                <w:szCs w:val="20"/>
                <w:lang w:val="en-GB"/>
              </w:rPr>
              <w:t>UE specific while the legacy IE is DRB specific. In additional, UE specific IE can be used to avoid the redundant parameters contained in message.</w:t>
            </w:r>
          </w:p>
        </w:tc>
      </w:tr>
      <w:tr w:rsidR="002E3A96" w:rsidRPr="00867F24" w14:paraId="6A2F937A" w14:textId="77777777" w:rsidTr="00E56D6D">
        <w:tc>
          <w:tcPr>
            <w:tcW w:w="1885" w:type="dxa"/>
            <w:tcBorders>
              <w:top w:val="single" w:sz="4" w:space="0" w:color="auto"/>
              <w:left w:val="single" w:sz="4" w:space="0" w:color="auto"/>
              <w:bottom w:val="single" w:sz="4" w:space="0" w:color="auto"/>
              <w:right w:val="single" w:sz="4" w:space="0" w:color="auto"/>
            </w:tcBorders>
          </w:tcPr>
          <w:p w14:paraId="228B5342" w14:textId="7AE40F2B" w:rsidR="002E3A96" w:rsidRPr="00867F24" w:rsidRDefault="002E3A96" w:rsidP="00E56D6D">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L</w:t>
            </w:r>
            <w:r w:rsidRPr="00867F24">
              <w:rPr>
                <w:rFonts w:ascii="Arial" w:eastAsia="Arial Unicode MS" w:hAnsi="Arial" w:cs="Arial"/>
                <w:sz w:val="20"/>
                <w:szCs w:val="20"/>
              </w:rPr>
              <w:t>enovo</w:t>
            </w:r>
          </w:p>
        </w:tc>
        <w:tc>
          <w:tcPr>
            <w:tcW w:w="1350" w:type="dxa"/>
            <w:tcBorders>
              <w:left w:val="single" w:sz="4" w:space="0" w:color="auto"/>
              <w:right w:val="single" w:sz="4" w:space="0" w:color="auto"/>
            </w:tcBorders>
            <w:shd w:val="clear" w:color="auto" w:fill="FFFFFF" w:themeFill="background1"/>
          </w:tcPr>
          <w:p w14:paraId="5605D4B4" w14:textId="03A292F9" w:rsidR="002E3A96" w:rsidRPr="00867F24" w:rsidRDefault="002E3A96" w:rsidP="00236E63">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Y</w:t>
            </w:r>
            <w:r w:rsidRPr="00867F24">
              <w:rPr>
                <w:rFonts w:ascii="Arial" w:eastAsia="Arial Unicode MS" w:hAnsi="Arial" w:cs="Arial"/>
                <w:sz w:val="20"/>
                <w:szCs w:val="20"/>
              </w:rPr>
              <w:t>es</w:t>
            </w:r>
          </w:p>
        </w:tc>
        <w:tc>
          <w:tcPr>
            <w:tcW w:w="6399" w:type="dxa"/>
            <w:tcBorders>
              <w:left w:val="single" w:sz="4" w:space="0" w:color="auto"/>
              <w:right w:val="single" w:sz="4" w:space="0" w:color="auto"/>
            </w:tcBorders>
            <w:shd w:val="clear" w:color="auto" w:fill="FFFFFF" w:themeFill="background1"/>
          </w:tcPr>
          <w:p w14:paraId="38BDF367" w14:textId="77777777" w:rsidR="002E3A96" w:rsidRPr="00867F24" w:rsidRDefault="002E3A96" w:rsidP="00AC0170">
            <w:pPr>
              <w:snapToGrid w:val="0"/>
              <w:rPr>
                <w:rFonts w:ascii="Arial" w:eastAsia="Arial Unicode MS" w:hAnsi="Arial" w:cs="Arial"/>
                <w:i/>
                <w:sz w:val="20"/>
                <w:szCs w:val="20"/>
              </w:rPr>
            </w:pPr>
          </w:p>
        </w:tc>
      </w:tr>
      <w:tr w:rsidR="0070156E" w:rsidRPr="00867F24" w14:paraId="2C32BBF8" w14:textId="77777777" w:rsidTr="00E56D6D">
        <w:tc>
          <w:tcPr>
            <w:tcW w:w="1885" w:type="dxa"/>
            <w:tcBorders>
              <w:top w:val="single" w:sz="4" w:space="0" w:color="auto"/>
              <w:left w:val="single" w:sz="4" w:space="0" w:color="auto"/>
              <w:bottom w:val="single" w:sz="4" w:space="0" w:color="auto"/>
              <w:right w:val="single" w:sz="4" w:space="0" w:color="auto"/>
            </w:tcBorders>
          </w:tcPr>
          <w:p w14:paraId="0820A0B2" w14:textId="215389EE" w:rsidR="0070156E" w:rsidRPr="00867F24" w:rsidRDefault="0070156E" w:rsidP="00E56D6D">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LGE</w:t>
            </w:r>
          </w:p>
        </w:tc>
        <w:tc>
          <w:tcPr>
            <w:tcW w:w="1350" w:type="dxa"/>
            <w:tcBorders>
              <w:left w:val="single" w:sz="4" w:space="0" w:color="auto"/>
              <w:right w:val="single" w:sz="4" w:space="0" w:color="auto"/>
            </w:tcBorders>
            <w:shd w:val="clear" w:color="auto" w:fill="FFFFFF" w:themeFill="background1"/>
          </w:tcPr>
          <w:p w14:paraId="66C18250" w14:textId="60FBE47D" w:rsidR="0070156E" w:rsidRPr="00867F24" w:rsidRDefault="0070156E" w:rsidP="00236E63">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Yes</w:t>
            </w:r>
          </w:p>
        </w:tc>
        <w:tc>
          <w:tcPr>
            <w:tcW w:w="6399" w:type="dxa"/>
            <w:tcBorders>
              <w:left w:val="single" w:sz="4" w:space="0" w:color="auto"/>
              <w:right w:val="single" w:sz="4" w:space="0" w:color="auto"/>
            </w:tcBorders>
            <w:shd w:val="clear" w:color="auto" w:fill="FFFFFF" w:themeFill="background1"/>
          </w:tcPr>
          <w:p w14:paraId="28B11300" w14:textId="77777777" w:rsidR="0070156E" w:rsidRPr="00867F24" w:rsidRDefault="0070156E" w:rsidP="00AC0170">
            <w:pPr>
              <w:snapToGrid w:val="0"/>
              <w:rPr>
                <w:rFonts w:ascii="Arial" w:eastAsia="Arial Unicode MS" w:hAnsi="Arial" w:cs="Arial"/>
                <w:i/>
                <w:sz w:val="20"/>
                <w:szCs w:val="20"/>
              </w:rPr>
            </w:pPr>
          </w:p>
        </w:tc>
      </w:tr>
      <w:tr w:rsidR="00CA5746" w:rsidRPr="00867F24" w14:paraId="25A1CB3E" w14:textId="77777777" w:rsidTr="00E56D6D">
        <w:tc>
          <w:tcPr>
            <w:tcW w:w="1885" w:type="dxa"/>
            <w:tcBorders>
              <w:top w:val="single" w:sz="4" w:space="0" w:color="auto"/>
              <w:left w:val="single" w:sz="4" w:space="0" w:color="auto"/>
              <w:bottom w:val="single" w:sz="4" w:space="0" w:color="auto"/>
              <w:right w:val="single" w:sz="4" w:space="0" w:color="auto"/>
            </w:tcBorders>
          </w:tcPr>
          <w:p w14:paraId="39739806" w14:textId="39719834" w:rsidR="00CA5746" w:rsidRPr="00867F24" w:rsidRDefault="00CA5746" w:rsidP="00E56D6D">
            <w:pPr>
              <w:snapToGrid w:val="0"/>
              <w:jc w:val="center"/>
              <w:rPr>
                <w:rFonts w:ascii="Arial" w:eastAsia="Arial Unicode MS" w:hAnsi="Arial" w:cs="Arial"/>
                <w:sz w:val="20"/>
                <w:szCs w:val="20"/>
              </w:rPr>
            </w:pPr>
            <w:r w:rsidRPr="00867F24">
              <w:rPr>
                <w:rFonts w:ascii="Arial" w:eastAsia="Arial Unicode MS" w:hAnsi="Arial" w:cs="Arial"/>
                <w:sz w:val="20"/>
                <w:szCs w:val="20"/>
              </w:rPr>
              <w:t>Nokia</w:t>
            </w:r>
          </w:p>
        </w:tc>
        <w:tc>
          <w:tcPr>
            <w:tcW w:w="1350" w:type="dxa"/>
            <w:tcBorders>
              <w:left w:val="single" w:sz="4" w:space="0" w:color="auto"/>
              <w:right w:val="single" w:sz="4" w:space="0" w:color="auto"/>
            </w:tcBorders>
            <w:shd w:val="clear" w:color="auto" w:fill="FFFFFF" w:themeFill="background1"/>
          </w:tcPr>
          <w:p w14:paraId="229BFC84" w14:textId="2109A042" w:rsidR="00CA5746" w:rsidRPr="00867F24" w:rsidRDefault="00CA5746" w:rsidP="00236E63">
            <w:pPr>
              <w:snapToGrid w:val="0"/>
              <w:jc w:val="center"/>
              <w:rPr>
                <w:rFonts w:ascii="Arial" w:eastAsia="Arial Unicode MS" w:hAnsi="Arial" w:cs="Arial"/>
                <w:sz w:val="20"/>
                <w:szCs w:val="20"/>
              </w:rPr>
            </w:pPr>
            <w:r w:rsidRPr="00867F24">
              <w:rPr>
                <w:rFonts w:ascii="Arial" w:eastAsia="Arial Unicode MS" w:hAnsi="Arial" w:cs="Arial"/>
                <w:sz w:val="20"/>
                <w:szCs w:val="20"/>
              </w:rPr>
              <w:t>Yes</w:t>
            </w:r>
          </w:p>
        </w:tc>
        <w:tc>
          <w:tcPr>
            <w:tcW w:w="6399" w:type="dxa"/>
            <w:tcBorders>
              <w:left w:val="single" w:sz="4" w:space="0" w:color="auto"/>
              <w:right w:val="single" w:sz="4" w:space="0" w:color="auto"/>
            </w:tcBorders>
            <w:shd w:val="clear" w:color="auto" w:fill="FFFFFF" w:themeFill="background1"/>
          </w:tcPr>
          <w:p w14:paraId="553321BA" w14:textId="0FD74123" w:rsidR="00CA5746" w:rsidRPr="00867F24" w:rsidRDefault="00CA5746" w:rsidP="00AC0170">
            <w:pPr>
              <w:snapToGrid w:val="0"/>
              <w:rPr>
                <w:rFonts w:ascii="Arial" w:eastAsia="Arial Unicode MS" w:hAnsi="Arial" w:cs="Arial"/>
                <w:i/>
                <w:sz w:val="20"/>
                <w:szCs w:val="20"/>
              </w:rPr>
            </w:pPr>
            <w:r w:rsidRPr="00867F24">
              <w:rPr>
                <w:rFonts w:ascii="Arial" w:eastAsia="Arial Unicode MS" w:hAnsi="Arial" w:cs="Arial"/>
                <w:sz w:val="20"/>
                <w:szCs w:val="20"/>
                <w:lang w:val="en-GB"/>
              </w:rPr>
              <w:t>Avoids the legacy baggage.</w:t>
            </w:r>
          </w:p>
        </w:tc>
      </w:tr>
    </w:tbl>
    <w:p w14:paraId="37362157" w14:textId="77777777" w:rsidR="00310904" w:rsidRDefault="00310904" w:rsidP="00310904">
      <w:pPr>
        <w:pStyle w:val="Header"/>
        <w:spacing w:before="240"/>
        <w:rPr>
          <w:rFonts w:eastAsia="Times New Roman" w:cs="Arial"/>
          <w:b w:val="0"/>
          <w:bCs/>
          <w:sz w:val="20"/>
        </w:rPr>
      </w:pPr>
      <w:r>
        <w:rPr>
          <w:rFonts w:cs="Arial"/>
          <w:b w:val="0"/>
          <w:bCs/>
        </w:rPr>
        <w:t>////////////////////////////////////////////////////////////////////////////////////////////////////////////////////////////////////////////////////////////////////////////////////////////////</w:t>
      </w:r>
    </w:p>
    <w:p w14:paraId="32A9E6F7" w14:textId="77777777" w:rsidR="00310904" w:rsidRDefault="00310904" w:rsidP="00310904">
      <w:pPr>
        <w:pStyle w:val="Heading4"/>
        <w:numPr>
          <w:ilvl w:val="0"/>
          <w:numId w:val="0"/>
        </w:numPr>
        <w:ind w:left="864" w:hanging="864"/>
        <w:rPr>
          <w:b/>
          <w:bCs/>
          <w:color w:val="FF0000"/>
          <w:sz w:val="20"/>
        </w:rPr>
      </w:pPr>
      <w:r w:rsidRPr="00DD0267">
        <w:rPr>
          <w:b/>
          <w:bCs/>
          <w:color w:val="FF0000"/>
          <w:sz w:val="20"/>
          <w:highlight w:val="yellow"/>
        </w:rPr>
        <w:lastRenderedPageBreak/>
        <w:t>Summary</w:t>
      </w:r>
    </w:p>
    <w:p w14:paraId="4196F172" w14:textId="1CEF42A8" w:rsidR="000D7411" w:rsidRPr="006E1E4C" w:rsidRDefault="000D7411" w:rsidP="000D7411">
      <w:pPr>
        <w:rPr>
          <w:rFonts w:ascii="Arial" w:hAnsi="Arial" w:cs="Arial"/>
          <w:color w:val="FF0000"/>
          <w:sz w:val="20"/>
          <w:szCs w:val="20"/>
          <w:lang w:val="en-GB"/>
        </w:rPr>
      </w:pPr>
      <w:proofErr w:type="gramStart"/>
      <w:r w:rsidRPr="006E1E4C">
        <w:rPr>
          <w:rFonts w:ascii="Arial" w:hAnsi="Arial" w:cs="Arial"/>
          <w:color w:val="FF0000"/>
          <w:sz w:val="20"/>
          <w:szCs w:val="20"/>
          <w:lang w:val="en-GB"/>
        </w:rPr>
        <w:t>Yes :</w:t>
      </w:r>
      <w:proofErr w:type="gramEnd"/>
      <w:r w:rsidRPr="006E1E4C">
        <w:rPr>
          <w:rFonts w:ascii="Arial" w:hAnsi="Arial" w:cs="Arial"/>
          <w:color w:val="FF0000"/>
          <w:sz w:val="20"/>
          <w:szCs w:val="20"/>
          <w:lang w:val="en-GB"/>
        </w:rPr>
        <w:t xml:space="preserve"> 8 (Intel, ZTE, CATT, Samsung, China Telecom, Lenovo, LGE, Nokia)</w:t>
      </w:r>
    </w:p>
    <w:p w14:paraId="56B969D2" w14:textId="526E9EEE" w:rsidR="000D7411" w:rsidRPr="006E1E4C" w:rsidRDefault="000D7411" w:rsidP="000D7411">
      <w:pPr>
        <w:rPr>
          <w:rFonts w:ascii="Arial" w:hAnsi="Arial" w:cs="Arial"/>
          <w:color w:val="FF0000"/>
          <w:sz w:val="20"/>
          <w:szCs w:val="20"/>
          <w:lang w:val="en-GB"/>
        </w:rPr>
      </w:pPr>
      <w:proofErr w:type="gramStart"/>
      <w:r w:rsidRPr="006E1E4C">
        <w:rPr>
          <w:rFonts w:ascii="Arial" w:hAnsi="Arial" w:cs="Arial"/>
          <w:color w:val="FF0000"/>
          <w:sz w:val="20"/>
          <w:szCs w:val="20"/>
          <w:lang w:val="en-GB"/>
        </w:rPr>
        <w:t>No :</w:t>
      </w:r>
      <w:proofErr w:type="gramEnd"/>
      <w:r w:rsidRPr="006E1E4C">
        <w:rPr>
          <w:rFonts w:ascii="Arial" w:hAnsi="Arial" w:cs="Arial"/>
          <w:color w:val="FF0000"/>
          <w:sz w:val="20"/>
          <w:szCs w:val="20"/>
          <w:lang w:val="en-GB"/>
        </w:rPr>
        <w:t xml:space="preserve"> 3 (Google, E///, Huawei)</w:t>
      </w:r>
    </w:p>
    <w:p w14:paraId="7A6481F8" w14:textId="77777777" w:rsidR="000D7411" w:rsidRPr="006E1E4C" w:rsidRDefault="000D7411" w:rsidP="000D7411">
      <w:pPr>
        <w:rPr>
          <w:rFonts w:ascii="Arial" w:hAnsi="Arial" w:cs="Arial"/>
          <w:sz w:val="20"/>
          <w:szCs w:val="20"/>
          <w:lang w:val="en-GB"/>
        </w:rPr>
      </w:pPr>
      <w:bookmarkStart w:id="10" w:name="_Hlk96628479"/>
      <w:r w:rsidRPr="006E1E4C">
        <w:rPr>
          <w:rFonts w:ascii="Arial" w:hAnsi="Arial" w:cs="Arial"/>
          <w:sz w:val="20"/>
          <w:szCs w:val="20"/>
          <w:lang w:val="en-GB"/>
        </w:rPr>
        <w:t xml:space="preserve">The majority prefers to add a new optional "UE-specific" IE for indicating ROHC continuity. With this, for ROHC continuity, we </w:t>
      </w:r>
      <w:proofErr w:type="gramStart"/>
      <w:r w:rsidRPr="006E1E4C">
        <w:rPr>
          <w:rFonts w:ascii="Arial" w:hAnsi="Arial" w:cs="Arial"/>
          <w:sz w:val="20"/>
          <w:szCs w:val="20"/>
          <w:lang w:val="en-GB"/>
        </w:rPr>
        <w:t>actually need</w:t>
      </w:r>
      <w:proofErr w:type="gramEnd"/>
      <w:r w:rsidRPr="006E1E4C">
        <w:rPr>
          <w:rFonts w:ascii="Arial" w:hAnsi="Arial" w:cs="Arial"/>
          <w:sz w:val="20"/>
          <w:szCs w:val="20"/>
          <w:lang w:val="en-GB"/>
        </w:rPr>
        <w:t xml:space="preserve"> to discuss in more depths. </w:t>
      </w:r>
    </w:p>
    <w:p w14:paraId="412EC515" w14:textId="2CC6BBB1" w:rsidR="0059543C" w:rsidRPr="006E1E4C" w:rsidRDefault="0059543C" w:rsidP="0022054D">
      <w:pPr>
        <w:pStyle w:val="ListParagraph"/>
        <w:numPr>
          <w:ilvl w:val="0"/>
          <w:numId w:val="28"/>
        </w:numPr>
        <w:ind w:firstLineChars="0"/>
        <w:rPr>
          <w:rFonts w:ascii="Arial" w:hAnsi="Arial" w:cs="Arial"/>
          <w:sz w:val="20"/>
          <w:szCs w:val="20"/>
          <w:lang w:val="en-GB"/>
        </w:rPr>
      </w:pPr>
      <w:r w:rsidRPr="006E1E4C">
        <w:rPr>
          <w:rFonts w:ascii="Arial" w:hAnsi="Arial" w:cs="Arial"/>
          <w:sz w:val="20"/>
          <w:szCs w:val="20"/>
          <w:lang w:val="en-GB"/>
        </w:rPr>
        <w:t xml:space="preserve">It looks quite obvious that the new "UE-specific" IE should be in BRR CTXT MOD REQ [1][5][7], because </w:t>
      </w:r>
      <w:proofErr w:type="gramStart"/>
      <w:r w:rsidRPr="006E1E4C">
        <w:rPr>
          <w:rFonts w:ascii="Arial" w:hAnsi="Arial" w:cs="Arial"/>
          <w:sz w:val="20"/>
          <w:szCs w:val="20"/>
          <w:lang w:val="en-GB"/>
        </w:rPr>
        <w:t>e.g.</w:t>
      </w:r>
      <w:proofErr w:type="gramEnd"/>
      <w:r w:rsidRPr="006E1E4C">
        <w:rPr>
          <w:rFonts w:ascii="Arial" w:hAnsi="Arial" w:cs="Arial"/>
          <w:sz w:val="20"/>
          <w:szCs w:val="20"/>
          <w:lang w:val="en-GB"/>
        </w:rPr>
        <w:t xml:space="preserve"> if "cell" was configured to the UE via </w:t>
      </w:r>
      <w:proofErr w:type="spellStart"/>
      <w:r w:rsidRPr="006E1E4C">
        <w:rPr>
          <w:rFonts w:ascii="Arial" w:hAnsi="Arial" w:cs="Arial"/>
          <w:i/>
          <w:iCs/>
          <w:sz w:val="20"/>
          <w:szCs w:val="20"/>
          <w:lang w:val="en-GB"/>
        </w:rPr>
        <w:t>RRCRelease</w:t>
      </w:r>
      <w:proofErr w:type="spellEnd"/>
      <w:r w:rsidRPr="006E1E4C">
        <w:rPr>
          <w:rFonts w:ascii="Arial" w:hAnsi="Arial" w:cs="Arial"/>
          <w:sz w:val="20"/>
          <w:szCs w:val="20"/>
          <w:lang w:val="en-GB"/>
        </w:rPr>
        <w:t xml:space="preserve"> and if the UE initiates SDT to the same cell, then the anchor gNB CU-CP should be able to indicate SDT ROHC continuity to its CU-UP when resuming SDT bearers.</w:t>
      </w:r>
    </w:p>
    <w:p w14:paraId="35B7E9C0" w14:textId="09E671E7" w:rsidR="0059543C" w:rsidRPr="006E1E4C" w:rsidRDefault="0059543C" w:rsidP="0022054D">
      <w:pPr>
        <w:pStyle w:val="ListParagraph"/>
        <w:numPr>
          <w:ilvl w:val="0"/>
          <w:numId w:val="28"/>
        </w:numPr>
        <w:ind w:firstLineChars="0"/>
        <w:rPr>
          <w:rFonts w:ascii="Arial" w:hAnsi="Arial" w:cs="Arial"/>
          <w:sz w:val="20"/>
          <w:szCs w:val="20"/>
          <w:lang w:val="en-GB"/>
        </w:rPr>
      </w:pPr>
      <w:r w:rsidRPr="006E1E4C">
        <w:rPr>
          <w:rFonts w:ascii="Arial" w:hAnsi="Arial" w:cs="Arial"/>
          <w:sz w:val="20"/>
          <w:szCs w:val="20"/>
          <w:lang w:val="en-GB"/>
        </w:rPr>
        <w:t>Then, while obvious in BRR CTXT MOD REQ</w:t>
      </w:r>
      <w:r w:rsidR="002F27A8" w:rsidRPr="006E1E4C">
        <w:rPr>
          <w:rFonts w:ascii="Arial" w:hAnsi="Arial" w:cs="Arial"/>
          <w:sz w:val="20"/>
          <w:szCs w:val="20"/>
          <w:lang w:val="en-GB"/>
        </w:rPr>
        <w:t>, [1][7] also proposed to add i</w:t>
      </w:r>
      <w:r w:rsidRPr="006E1E4C">
        <w:rPr>
          <w:rFonts w:ascii="Arial" w:hAnsi="Arial" w:cs="Arial"/>
          <w:sz w:val="20"/>
          <w:szCs w:val="20"/>
          <w:lang w:val="en-GB"/>
        </w:rPr>
        <w:t>n BRR CTXT SETUP REQ</w:t>
      </w:r>
      <w:r w:rsidR="002F27A8" w:rsidRPr="006E1E4C">
        <w:rPr>
          <w:rFonts w:ascii="Arial" w:hAnsi="Arial" w:cs="Arial"/>
          <w:sz w:val="20"/>
          <w:szCs w:val="20"/>
          <w:lang w:val="en-GB"/>
        </w:rPr>
        <w:t xml:space="preserve">. </w:t>
      </w:r>
      <w:r w:rsidRPr="006E1E4C">
        <w:rPr>
          <w:rFonts w:ascii="Arial" w:hAnsi="Arial" w:cs="Arial"/>
          <w:sz w:val="20"/>
          <w:szCs w:val="20"/>
          <w:lang w:val="en-GB"/>
        </w:rPr>
        <w:t xml:space="preserve"> </w:t>
      </w:r>
      <w:r w:rsidR="002F27A8" w:rsidRPr="006E1E4C">
        <w:rPr>
          <w:rFonts w:ascii="Arial" w:hAnsi="Arial" w:cs="Arial"/>
          <w:sz w:val="20"/>
          <w:szCs w:val="20"/>
          <w:lang w:val="en-GB"/>
        </w:rPr>
        <w:t>The moderator thinks that the usage is when more than one CU-UP is associated to the same CU-CP where "</w:t>
      </w:r>
      <w:proofErr w:type="spellStart"/>
      <w:r w:rsidR="002F27A8" w:rsidRPr="006E1E4C">
        <w:rPr>
          <w:rFonts w:ascii="Arial" w:hAnsi="Arial" w:cs="Arial"/>
          <w:sz w:val="20"/>
          <w:szCs w:val="20"/>
          <w:lang w:val="en-GB"/>
        </w:rPr>
        <w:t>rna</w:t>
      </w:r>
      <w:proofErr w:type="spellEnd"/>
      <w:r w:rsidR="002F27A8" w:rsidRPr="006E1E4C">
        <w:rPr>
          <w:rFonts w:ascii="Arial" w:hAnsi="Arial" w:cs="Arial"/>
          <w:sz w:val="20"/>
          <w:szCs w:val="20"/>
          <w:lang w:val="en-GB"/>
        </w:rPr>
        <w:t xml:space="preserve">" was configured for SDT ROHC continuity and the UE accesses a different DU (under the same RNA but associated with different CU-UP). </w:t>
      </w:r>
    </w:p>
    <w:bookmarkEnd w:id="10"/>
    <w:p w14:paraId="3B1D5EFD" w14:textId="77777777" w:rsidR="000D7411" w:rsidRPr="006E1E4C" w:rsidRDefault="000D7411" w:rsidP="000D7411">
      <w:pPr>
        <w:pStyle w:val="Header"/>
        <w:rPr>
          <w:rFonts w:cs="Arial"/>
          <w:b w:val="0"/>
          <w:bCs/>
          <w:color w:val="FF0000"/>
          <w:sz w:val="20"/>
          <w:szCs w:val="20"/>
          <w:lang w:val="en-GB"/>
        </w:rPr>
      </w:pPr>
      <w:r w:rsidRPr="006E1E4C">
        <w:rPr>
          <w:rFonts w:cs="Arial"/>
          <w:b w:val="0"/>
          <w:bCs/>
          <w:color w:val="FF0000"/>
          <w:sz w:val="20"/>
          <w:szCs w:val="20"/>
          <w:lang w:val="en-GB"/>
        </w:rPr>
        <w:t xml:space="preserve">The moderator's proposal: </w:t>
      </w:r>
    </w:p>
    <w:p w14:paraId="70D1F1FD" w14:textId="3E0A32E3" w:rsidR="000D7411" w:rsidRPr="006E1E4C" w:rsidRDefault="000D7411" w:rsidP="000D7411">
      <w:pPr>
        <w:pStyle w:val="Header"/>
        <w:rPr>
          <w:rFonts w:cs="Arial"/>
          <w:bCs/>
          <w:color w:val="0070C0"/>
          <w:sz w:val="20"/>
          <w:szCs w:val="20"/>
          <w:lang w:val="en-GB"/>
        </w:rPr>
      </w:pPr>
      <w:r w:rsidRPr="006E1E4C">
        <w:rPr>
          <w:rFonts w:cs="Arial"/>
          <w:bCs/>
          <w:color w:val="00B050"/>
          <w:sz w:val="20"/>
          <w:szCs w:val="20"/>
          <w:lang w:val="en-GB"/>
        </w:rPr>
        <w:t xml:space="preserve">Add a new optional "UE-specific" IE for indicating </w:t>
      </w:r>
      <w:r w:rsidR="0059543C" w:rsidRPr="006E1E4C">
        <w:rPr>
          <w:rFonts w:cs="Arial"/>
          <w:bCs/>
          <w:color w:val="00B050"/>
          <w:sz w:val="20"/>
          <w:szCs w:val="20"/>
          <w:lang w:val="en-GB"/>
        </w:rPr>
        <w:t xml:space="preserve">SDT </w:t>
      </w:r>
      <w:r w:rsidRPr="006E1E4C">
        <w:rPr>
          <w:rFonts w:cs="Arial"/>
          <w:bCs/>
          <w:color w:val="00B050"/>
          <w:sz w:val="20"/>
          <w:szCs w:val="20"/>
          <w:lang w:val="en-GB"/>
        </w:rPr>
        <w:t xml:space="preserve">ROHC continuity </w:t>
      </w:r>
      <w:r w:rsidR="0059543C" w:rsidRPr="006E1E4C">
        <w:rPr>
          <w:rFonts w:cs="Arial"/>
          <w:bCs/>
          <w:color w:val="00B050"/>
          <w:sz w:val="20"/>
          <w:szCs w:val="20"/>
          <w:lang w:val="en-GB"/>
        </w:rPr>
        <w:t xml:space="preserve">in the </w:t>
      </w:r>
      <w:r w:rsidRPr="006E1E4C">
        <w:rPr>
          <w:rFonts w:cs="Arial"/>
          <w:bCs/>
          <w:color w:val="00B050"/>
          <w:sz w:val="20"/>
          <w:szCs w:val="20"/>
          <w:lang w:val="en-GB"/>
        </w:rPr>
        <w:t xml:space="preserve">BRR CTXT </w:t>
      </w:r>
      <w:r w:rsidR="0059543C" w:rsidRPr="006E1E4C">
        <w:rPr>
          <w:rFonts w:cs="Arial"/>
          <w:bCs/>
          <w:color w:val="00B050"/>
          <w:sz w:val="20"/>
          <w:szCs w:val="20"/>
          <w:lang w:val="en-GB"/>
        </w:rPr>
        <w:t>MOD</w:t>
      </w:r>
      <w:r w:rsidRPr="006E1E4C">
        <w:rPr>
          <w:rFonts w:cs="Arial"/>
          <w:bCs/>
          <w:color w:val="00B050"/>
          <w:sz w:val="20"/>
          <w:szCs w:val="20"/>
          <w:lang w:val="en-GB"/>
        </w:rPr>
        <w:t xml:space="preserve"> REQ</w:t>
      </w:r>
      <w:r w:rsidR="0059543C" w:rsidRPr="006E1E4C">
        <w:rPr>
          <w:rFonts w:cs="Arial"/>
          <w:bCs/>
          <w:color w:val="00B050"/>
          <w:sz w:val="20"/>
          <w:szCs w:val="20"/>
          <w:lang w:val="en-GB"/>
        </w:rPr>
        <w:t xml:space="preserve">. </w:t>
      </w:r>
    </w:p>
    <w:p w14:paraId="501196F5" w14:textId="19B08F95" w:rsidR="002F27A8" w:rsidRPr="006E1E4C" w:rsidRDefault="002F27A8" w:rsidP="002F27A8">
      <w:pPr>
        <w:rPr>
          <w:rFonts w:cs="Arial"/>
          <w:bCs/>
          <w:color w:val="00B050"/>
          <w:sz w:val="20"/>
          <w:szCs w:val="20"/>
          <w:lang w:val="en-GB"/>
        </w:rPr>
      </w:pPr>
      <w:r w:rsidRPr="006E1E4C">
        <w:rPr>
          <w:rFonts w:ascii="Arial" w:hAnsi="Arial" w:cs="Arial"/>
          <w:b/>
          <w:bCs/>
          <w:color w:val="FF0000"/>
          <w:sz w:val="20"/>
          <w:szCs w:val="20"/>
          <w:lang w:val="en-GB"/>
        </w:rPr>
        <w:t xml:space="preserve">To be checked online: </w:t>
      </w:r>
      <w:r w:rsidRPr="006E1E4C">
        <w:rPr>
          <w:rFonts w:ascii="Arial" w:hAnsi="Arial" w:cs="Arial"/>
          <w:b/>
          <w:bCs/>
          <w:color w:val="00B050"/>
          <w:sz w:val="20"/>
          <w:szCs w:val="20"/>
          <w:lang w:val="en-GB"/>
        </w:rPr>
        <w:t xml:space="preserve">Add also in BRR CTXT </w:t>
      </w:r>
      <w:r w:rsidRPr="006E1E4C">
        <w:rPr>
          <w:rFonts w:ascii="Arial" w:hAnsi="Arial" w:cs="Arial"/>
          <w:b/>
          <w:bCs/>
          <w:color w:val="00B050"/>
          <w:sz w:val="20"/>
          <w:szCs w:val="20"/>
          <w:u w:val="single"/>
          <w:lang w:val="en-GB"/>
        </w:rPr>
        <w:t>SETUP</w:t>
      </w:r>
      <w:r w:rsidRPr="006E1E4C">
        <w:rPr>
          <w:rFonts w:ascii="Arial" w:hAnsi="Arial" w:cs="Arial"/>
          <w:b/>
          <w:bCs/>
          <w:color w:val="00B050"/>
          <w:sz w:val="20"/>
          <w:szCs w:val="20"/>
          <w:lang w:val="en-GB"/>
        </w:rPr>
        <w:t xml:space="preserve"> REQ</w:t>
      </w:r>
      <w:r w:rsidR="00934913" w:rsidRPr="006E1E4C">
        <w:rPr>
          <w:rFonts w:ascii="Arial" w:hAnsi="Arial" w:cs="Arial"/>
          <w:b/>
          <w:bCs/>
          <w:color w:val="00B050"/>
          <w:sz w:val="20"/>
          <w:szCs w:val="20"/>
          <w:lang w:val="en-GB"/>
        </w:rPr>
        <w:t>, at least</w:t>
      </w:r>
      <w:r w:rsidRPr="006E1E4C">
        <w:rPr>
          <w:rFonts w:ascii="Arial" w:hAnsi="Arial" w:cs="Arial"/>
          <w:b/>
          <w:bCs/>
          <w:color w:val="00B050"/>
          <w:sz w:val="20"/>
          <w:szCs w:val="20"/>
          <w:lang w:val="en-GB"/>
        </w:rPr>
        <w:t xml:space="preserve"> for the case when more than one CU-UP </w:t>
      </w:r>
      <w:r w:rsidR="00934913" w:rsidRPr="006E1E4C">
        <w:rPr>
          <w:rFonts w:ascii="Arial" w:hAnsi="Arial" w:cs="Arial"/>
          <w:b/>
          <w:bCs/>
          <w:color w:val="00B050"/>
          <w:sz w:val="20"/>
          <w:szCs w:val="20"/>
          <w:lang w:val="en-GB"/>
        </w:rPr>
        <w:t>are</w:t>
      </w:r>
      <w:r w:rsidRPr="006E1E4C">
        <w:rPr>
          <w:rFonts w:ascii="Arial" w:hAnsi="Arial" w:cs="Arial"/>
          <w:b/>
          <w:bCs/>
          <w:color w:val="00B050"/>
          <w:sz w:val="20"/>
          <w:szCs w:val="20"/>
          <w:lang w:val="en-GB"/>
        </w:rPr>
        <w:t xml:space="preserve"> associated with the same CU-CP where "</w:t>
      </w:r>
      <w:proofErr w:type="spellStart"/>
      <w:r w:rsidRPr="006E1E4C">
        <w:rPr>
          <w:rFonts w:ascii="Arial" w:hAnsi="Arial" w:cs="Arial"/>
          <w:b/>
          <w:bCs/>
          <w:color w:val="00B050"/>
          <w:sz w:val="20"/>
          <w:szCs w:val="20"/>
          <w:lang w:val="en-GB"/>
        </w:rPr>
        <w:t>rna</w:t>
      </w:r>
      <w:proofErr w:type="spellEnd"/>
      <w:r w:rsidRPr="006E1E4C">
        <w:rPr>
          <w:rFonts w:ascii="Arial" w:hAnsi="Arial" w:cs="Arial"/>
          <w:b/>
          <w:bCs/>
          <w:color w:val="00B050"/>
          <w:sz w:val="20"/>
          <w:szCs w:val="20"/>
          <w:lang w:val="en-GB"/>
        </w:rPr>
        <w:t>" was configured for SDT ROHC continuity and the UE accesses a different DU (under the same RNA but associated with different CU-UP).</w:t>
      </w:r>
    </w:p>
    <w:p w14:paraId="3B0E5BD6" w14:textId="77777777" w:rsidR="00310904" w:rsidRDefault="00310904" w:rsidP="00310904">
      <w:pPr>
        <w:pStyle w:val="Header"/>
        <w:rPr>
          <w:rFonts w:cs="Arial"/>
          <w:b w:val="0"/>
          <w:bCs/>
        </w:rPr>
      </w:pPr>
      <w:r>
        <w:rPr>
          <w:rFonts w:cs="Arial"/>
          <w:b w:val="0"/>
          <w:bCs/>
        </w:rPr>
        <w:t>////////////////////////////////////////////////////////////////////////////////////////////////////////////////////////////////////////////////////////////////////////////////////////////////</w:t>
      </w:r>
    </w:p>
    <w:p w14:paraId="72EDB059" w14:textId="2EC4542D" w:rsidR="0074467D" w:rsidRDefault="0074467D" w:rsidP="00DD0267">
      <w:pPr>
        <w:rPr>
          <w:rFonts w:ascii="Arial" w:hAnsi="Arial" w:cs="Arial"/>
          <w:szCs w:val="20"/>
        </w:rPr>
      </w:pPr>
    </w:p>
    <w:p w14:paraId="7483F4B0" w14:textId="151F9FDE" w:rsidR="001E0CD2" w:rsidRDefault="001E0CD2" w:rsidP="001E0CD2">
      <w:pPr>
        <w:pStyle w:val="Heading3"/>
      </w:pPr>
      <w:r>
        <w:t xml:space="preserve">  </w:t>
      </w:r>
      <w:r w:rsidRPr="001E0CD2">
        <w:t>DL non-SDT arrival</w:t>
      </w:r>
      <w:r w:rsidR="007F3F10">
        <w:t xml:space="preserve"> notification</w:t>
      </w:r>
    </w:p>
    <w:p w14:paraId="3CDE1D3C" w14:textId="39E5E60B" w:rsidR="00310904" w:rsidRPr="00867F24" w:rsidRDefault="007F3F10" w:rsidP="00DD0267">
      <w:pPr>
        <w:rPr>
          <w:rFonts w:ascii="Arial" w:hAnsi="Arial" w:cs="Arial"/>
          <w:sz w:val="20"/>
          <w:szCs w:val="20"/>
          <w:lang w:val="en-GB"/>
        </w:rPr>
      </w:pPr>
      <w:r w:rsidRPr="00867F24">
        <w:rPr>
          <w:rFonts w:ascii="Arial" w:hAnsi="Arial" w:cs="Arial"/>
          <w:sz w:val="20"/>
          <w:szCs w:val="20"/>
          <w:lang w:val="en-GB"/>
        </w:rPr>
        <w:t xml:space="preserve">[2] proposed to add a new IE in the DL DATA NOTIFICATION message so that CU-UP can notify DL non-SDT data arrival from CN. The question is whether this new IE is necessary, given that CU-CP/UP is aware of which bearers are SDT capable. </w:t>
      </w:r>
    </w:p>
    <w:p w14:paraId="77CA488B" w14:textId="77F84152" w:rsidR="007F3F10" w:rsidRPr="00867F24" w:rsidRDefault="0072246C" w:rsidP="007F3F10">
      <w:pPr>
        <w:pStyle w:val="Heading4"/>
        <w:numPr>
          <w:ilvl w:val="0"/>
          <w:numId w:val="0"/>
        </w:numPr>
        <w:ind w:left="864" w:hanging="864"/>
        <w:rPr>
          <w:rFonts w:cs="Arial"/>
          <w:b/>
          <w:bCs/>
          <w:sz w:val="20"/>
          <w:szCs w:val="20"/>
          <w:lang w:val="en-GB"/>
        </w:rPr>
      </w:pPr>
      <w:r w:rsidRPr="00867F24">
        <w:rPr>
          <w:rFonts w:cs="Arial"/>
          <w:b/>
          <w:bCs/>
          <w:sz w:val="20"/>
          <w:szCs w:val="20"/>
          <w:lang w:val="en-GB"/>
        </w:rPr>
        <w:t>Q4</w:t>
      </w:r>
      <w:proofErr w:type="gramStart"/>
      <w:r w:rsidR="007F3F10" w:rsidRPr="00867F24">
        <w:rPr>
          <w:rFonts w:cs="Arial"/>
          <w:b/>
          <w:bCs/>
          <w:sz w:val="20"/>
          <w:szCs w:val="20"/>
          <w:lang w:val="en-GB"/>
        </w:rPr>
        <w:t>)</w:t>
      </w:r>
      <w:r w:rsidRPr="00867F24">
        <w:rPr>
          <w:rFonts w:cs="Arial"/>
          <w:b/>
          <w:bCs/>
          <w:sz w:val="20"/>
          <w:szCs w:val="20"/>
          <w:lang w:val="en-GB"/>
        </w:rPr>
        <w:t xml:space="preserve">  </w:t>
      </w:r>
      <w:r w:rsidR="007F3F10" w:rsidRPr="00867F24">
        <w:rPr>
          <w:rFonts w:cs="Arial"/>
          <w:b/>
          <w:bCs/>
          <w:sz w:val="20"/>
          <w:szCs w:val="20"/>
          <w:lang w:val="en-GB"/>
        </w:rPr>
        <w:t>Need</w:t>
      </w:r>
      <w:proofErr w:type="gramEnd"/>
      <w:r w:rsidR="007F3F10" w:rsidRPr="00867F24">
        <w:rPr>
          <w:rFonts w:cs="Arial"/>
          <w:b/>
          <w:bCs/>
          <w:sz w:val="20"/>
          <w:szCs w:val="20"/>
          <w:lang w:val="en-GB"/>
        </w:rPr>
        <w:t xml:space="preserve"> to add a new IE in the DL DATA NOTIFICATION message so that CU-UP can notify DL non-SDT data arrival from CN?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6399"/>
      </w:tblGrid>
      <w:tr w:rsidR="00971320" w:rsidRPr="00867F24" w14:paraId="51F4A181" w14:textId="77777777" w:rsidTr="00E56D6D">
        <w:tc>
          <w:tcPr>
            <w:tcW w:w="1885" w:type="dxa"/>
            <w:tcBorders>
              <w:top w:val="single" w:sz="4" w:space="0" w:color="auto"/>
              <w:left w:val="single" w:sz="4" w:space="0" w:color="auto"/>
              <w:bottom w:val="single" w:sz="4" w:space="0" w:color="auto"/>
              <w:right w:val="single" w:sz="4" w:space="0" w:color="auto"/>
            </w:tcBorders>
            <w:shd w:val="clear" w:color="auto" w:fill="F2F2F2"/>
          </w:tcPr>
          <w:p w14:paraId="18512D9D" w14:textId="77777777" w:rsidR="00971320" w:rsidRPr="00867F24" w:rsidRDefault="00971320" w:rsidP="00E56D6D">
            <w:pPr>
              <w:snapToGrid w:val="0"/>
              <w:jc w:val="center"/>
              <w:rPr>
                <w:rFonts w:ascii="Arial" w:eastAsia="Arial Unicode MS" w:hAnsi="Arial" w:cs="Arial"/>
                <w:b/>
                <w:sz w:val="20"/>
                <w:szCs w:val="20"/>
              </w:rPr>
            </w:pPr>
            <w:r w:rsidRPr="00867F24">
              <w:rPr>
                <w:rFonts w:cs="Arial"/>
                <w:b/>
                <w:bCs/>
                <w:sz w:val="20"/>
                <w:szCs w:val="20"/>
                <w:lang w:val="en-GB"/>
              </w:rPr>
              <w:t xml:space="preserve">  </w:t>
            </w:r>
            <w:r w:rsidRPr="00867F24">
              <w:rPr>
                <w:rFonts w:ascii="Arial" w:eastAsia="Arial Unicode MS" w:hAnsi="Arial" w:cs="Arial"/>
                <w:b/>
                <w:sz w:val="20"/>
                <w:szCs w:val="20"/>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7D4F9681" w14:textId="77777777" w:rsidR="00971320" w:rsidRPr="00867F24" w:rsidRDefault="00971320" w:rsidP="00E56D6D">
            <w:pPr>
              <w:snapToGrid w:val="0"/>
              <w:jc w:val="center"/>
              <w:rPr>
                <w:rFonts w:ascii="Arial" w:eastAsia="Arial Unicode MS" w:hAnsi="Arial" w:cs="Arial"/>
                <w:b/>
                <w:sz w:val="20"/>
                <w:szCs w:val="20"/>
              </w:rPr>
            </w:pPr>
            <w:r w:rsidRPr="00867F24">
              <w:rPr>
                <w:rFonts w:ascii="Arial" w:eastAsia="Arial Unicode MS" w:hAnsi="Arial" w:cs="Arial"/>
                <w:b/>
                <w:sz w:val="20"/>
                <w:szCs w:val="20"/>
              </w:rPr>
              <w:t>Yes/No</w:t>
            </w:r>
          </w:p>
        </w:tc>
        <w:tc>
          <w:tcPr>
            <w:tcW w:w="6399" w:type="dxa"/>
            <w:tcBorders>
              <w:top w:val="single" w:sz="4" w:space="0" w:color="auto"/>
              <w:left w:val="single" w:sz="4" w:space="0" w:color="auto"/>
              <w:bottom w:val="single" w:sz="4" w:space="0" w:color="auto"/>
              <w:right w:val="single" w:sz="4" w:space="0" w:color="auto"/>
            </w:tcBorders>
            <w:shd w:val="clear" w:color="auto" w:fill="F2F2F2"/>
          </w:tcPr>
          <w:p w14:paraId="714DD516" w14:textId="77777777" w:rsidR="00971320" w:rsidRPr="00867F24" w:rsidRDefault="00971320" w:rsidP="00E56D6D">
            <w:pPr>
              <w:snapToGrid w:val="0"/>
              <w:jc w:val="center"/>
              <w:rPr>
                <w:rFonts w:ascii="Arial" w:eastAsia="Arial Unicode MS" w:hAnsi="Arial" w:cs="Arial"/>
                <w:b/>
                <w:sz w:val="20"/>
                <w:szCs w:val="20"/>
              </w:rPr>
            </w:pPr>
            <w:r w:rsidRPr="00867F24">
              <w:rPr>
                <w:rFonts w:ascii="Arial" w:eastAsia="Arial Unicode MS" w:hAnsi="Arial" w:cs="Arial"/>
                <w:b/>
                <w:sz w:val="20"/>
                <w:szCs w:val="20"/>
              </w:rPr>
              <w:t>Comment</w:t>
            </w:r>
          </w:p>
        </w:tc>
      </w:tr>
      <w:tr w:rsidR="00971320" w:rsidRPr="006E1E4C" w14:paraId="634DE528" w14:textId="77777777" w:rsidTr="00E56D6D">
        <w:tc>
          <w:tcPr>
            <w:tcW w:w="1885" w:type="dxa"/>
            <w:tcBorders>
              <w:top w:val="single" w:sz="4" w:space="0" w:color="auto"/>
              <w:left w:val="single" w:sz="4" w:space="0" w:color="auto"/>
              <w:bottom w:val="single" w:sz="4" w:space="0" w:color="auto"/>
              <w:right w:val="single" w:sz="4" w:space="0" w:color="auto"/>
            </w:tcBorders>
          </w:tcPr>
          <w:p w14:paraId="30E4BD16" w14:textId="21247246" w:rsidR="00971320" w:rsidRPr="00867F24" w:rsidRDefault="00740D9F" w:rsidP="00E56D6D">
            <w:pPr>
              <w:snapToGrid w:val="0"/>
              <w:jc w:val="center"/>
              <w:rPr>
                <w:rFonts w:ascii="Arial" w:eastAsia="Arial Unicode MS" w:hAnsi="Arial" w:cs="Arial"/>
                <w:sz w:val="20"/>
                <w:szCs w:val="20"/>
              </w:rPr>
            </w:pPr>
            <w:r w:rsidRPr="00867F24">
              <w:rPr>
                <w:rFonts w:ascii="Arial" w:eastAsia="Arial Unicode MS" w:hAnsi="Arial" w:cs="Arial"/>
                <w:sz w:val="20"/>
                <w:szCs w:val="20"/>
              </w:rPr>
              <w:t>Intel Corporation</w:t>
            </w:r>
          </w:p>
        </w:tc>
        <w:tc>
          <w:tcPr>
            <w:tcW w:w="1350" w:type="dxa"/>
            <w:tcBorders>
              <w:left w:val="single" w:sz="4" w:space="0" w:color="auto"/>
              <w:right w:val="single" w:sz="4" w:space="0" w:color="auto"/>
            </w:tcBorders>
            <w:shd w:val="clear" w:color="auto" w:fill="FFFFFF" w:themeFill="background1"/>
          </w:tcPr>
          <w:p w14:paraId="5236CC0F" w14:textId="5FC884D9" w:rsidR="00971320" w:rsidRPr="00867F24" w:rsidRDefault="00740D9F" w:rsidP="00740D9F">
            <w:pPr>
              <w:snapToGrid w:val="0"/>
              <w:jc w:val="center"/>
              <w:rPr>
                <w:rFonts w:ascii="Arial" w:eastAsia="Arial Unicode MS" w:hAnsi="Arial" w:cs="Arial"/>
                <w:sz w:val="20"/>
                <w:szCs w:val="20"/>
              </w:rPr>
            </w:pPr>
            <w:r w:rsidRPr="00867F24">
              <w:rPr>
                <w:rFonts w:ascii="Arial" w:eastAsia="Arial Unicode MS" w:hAnsi="Arial" w:cs="Arial"/>
                <w:sz w:val="20"/>
                <w:szCs w:val="20"/>
              </w:rPr>
              <w:t>No</w:t>
            </w:r>
          </w:p>
        </w:tc>
        <w:tc>
          <w:tcPr>
            <w:tcW w:w="6399" w:type="dxa"/>
            <w:tcBorders>
              <w:left w:val="single" w:sz="4" w:space="0" w:color="auto"/>
              <w:right w:val="single" w:sz="4" w:space="0" w:color="auto"/>
            </w:tcBorders>
            <w:shd w:val="clear" w:color="auto" w:fill="FFFFFF" w:themeFill="background1"/>
          </w:tcPr>
          <w:p w14:paraId="1B3F37D7" w14:textId="536D5442" w:rsidR="00971320" w:rsidRPr="00867F24" w:rsidRDefault="00740D9F" w:rsidP="00E56D6D">
            <w:pPr>
              <w:snapToGrid w:val="0"/>
              <w:rPr>
                <w:rFonts w:ascii="Arial" w:eastAsia="Arial Unicode MS" w:hAnsi="Arial" w:cs="Arial"/>
                <w:sz w:val="20"/>
                <w:szCs w:val="20"/>
                <w:lang w:val="en-GB"/>
              </w:rPr>
            </w:pPr>
            <w:r w:rsidRPr="00867F24">
              <w:rPr>
                <w:rFonts w:ascii="Arial" w:eastAsia="Arial Unicode MS" w:hAnsi="Arial" w:cs="Arial"/>
                <w:sz w:val="20"/>
                <w:szCs w:val="20"/>
                <w:lang w:val="en-GB"/>
              </w:rPr>
              <w:t xml:space="preserve">We think the legacy DL DATA NOTIFICATION could work as long as CU-UP is aware that SDT </w:t>
            </w:r>
            <w:r w:rsidR="001B1D6A" w:rsidRPr="00867F24">
              <w:rPr>
                <w:rFonts w:ascii="Arial" w:eastAsia="Arial Unicode MS" w:hAnsi="Arial" w:cs="Arial"/>
                <w:sz w:val="20"/>
                <w:szCs w:val="20"/>
                <w:lang w:val="en-GB"/>
              </w:rPr>
              <w:t xml:space="preserve">capable </w:t>
            </w:r>
            <w:r w:rsidRPr="00867F24">
              <w:rPr>
                <w:rFonts w:ascii="Arial" w:eastAsia="Arial Unicode MS" w:hAnsi="Arial" w:cs="Arial"/>
                <w:sz w:val="20"/>
                <w:szCs w:val="20"/>
                <w:lang w:val="en-GB"/>
              </w:rPr>
              <w:t xml:space="preserve">bearers are only </w:t>
            </w:r>
            <w:r w:rsidR="001B1D6A" w:rsidRPr="00867F24">
              <w:rPr>
                <w:rFonts w:ascii="Arial" w:eastAsia="Arial Unicode MS" w:hAnsi="Arial" w:cs="Arial"/>
                <w:sz w:val="20"/>
                <w:szCs w:val="20"/>
                <w:lang w:val="en-GB"/>
              </w:rPr>
              <w:t>on</w:t>
            </w:r>
            <w:r w:rsidRPr="00867F24">
              <w:rPr>
                <w:rFonts w:ascii="Arial" w:eastAsia="Arial Unicode MS" w:hAnsi="Arial" w:cs="Arial"/>
                <w:sz w:val="20"/>
                <w:szCs w:val="20"/>
                <w:lang w:val="en-GB"/>
              </w:rPr>
              <w:t xml:space="preserve"> (</w:t>
            </w:r>
            <w:proofErr w:type="gramStart"/>
            <w:r w:rsidRPr="00867F24">
              <w:rPr>
                <w:rFonts w:ascii="Arial" w:eastAsia="Arial Unicode MS" w:hAnsi="Arial" w:cs="Arial"/>
                <w:sz w:val="20"/>
                <w:szCs w:val="20"/>
                <w:lang w:val="en-GB"/>
              </w:rPr>
              <w:t>i.e.</w:t>
            </w:r>
            <w:proofErr w:type="gramEnd"/>
            <w:r w:rsidRPr="00867F24">
              <w:rPr>
                <w:rFonts w:ascii="Arial" w:eastAsia="Arial Unicode MS" w:hAnsi="Arial" w:cs="Arial"/>
                <w:sz w:val="20"/>
                <w:szCs w:val="20"/>
                <w:lang w:val="en-GB"/>
              </w:rPr>
              <w:t xml:space="preserve"> via </w:t>
            </w:r>
            <w:proofErr w:type="spellStart"/>
            <w:r w:rsidRPr="00867F24">
              <w:rPr>
                <w:rFonts w:ascii="Arial" w:eastAsia="Arial Unicode MS" w:hAnsi="Arial" w:cs="Arial"/>
                <w:i/>
                <w:iCs/>
                <w:sz w:val="20"/>
                <w:szCs w:val="20"/>
                <w:lang w:val="en-GB"/>
              </w:rPr>
              <w:t>ResumeforSDT</w:t>
            </w:r>
            <w:proofErr w:type="spellEnd"/>
            <w:r w:rsidRPr="00867F24">
              <w:rPr>
                <w:rFonts w:ascii="Arial" w:eastAsia="Arial Unicode MS" w:hAnsi="Arial" w:cs="Arial"/>
                <w:sz w:val="20"/>
                <w:szCs w:val="20"/>
                <w:lang w:val="en-GB"/>
              </w:rPr>
              <w:t xml:space="preserve"> that we have agreed).  </w:t>
            </w:r>
          </w:p>
        </w:tc>
      </w:tr>
      <w:tr w:rsidR="00971320" w:rsidRPr="00867F24" w14:paraId="21E38555" w14:textId="77777777" w:rsidTr="00E56D6D">
        <w:tc>
          <w:tcPr>
            <w:tcW w:w="1885" w:type="dxa"/>
            <w:tcBorders>
              <w:top w:val="single" w:sz="4" w:space="0" w:color="auto"/>
              <w:left w:val="single" w:sz="4" w:space="0" w:color="auto"/>
              <w:bottom w:val="single" w:sz="4" w:space="0" w:color="auto"/>
              <w:right w:val="single" w:sz="4" w:space="0" w:color="auto"/>
            </w:tcBorders>
          </w:tcPr>
          <w:p w14:paraId="3E5D1642" w14:textId="7076459C" w:rsidR="00971320" w:rsidRPr="00867F24" w:rsidRDefault="00AB2156" w:rsidP="00E56D6D">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Z</w:t>
            </w:r>
            <w:r w:rsidRPr="00867F24">
              <w:rPr>
                <w:rFonts w:ascii="Arial" w:eastAsia="Arial Unicode MS" w:hAnsi="Arial" w:cs="Arial"/>
                <w:sz w:val="20"/>
                <w:szCs w:val="20"/>
              </w:rPr>
              <w:t>TE</w:t>
            </w:r>
          </w:p>
        </w:tc>
        <w:tc>
          <w:tcPr>
            <w:tcW w:w="1350" w:type="dxa"/>
            <w:tcBorders>
              <w:left w:val="single" w:sz="4" w:space="0" w:color="auto"/>
              <w:right w:val="single" w:sz="4" w:space="0" w:color="auto"/>
            </w:tcBorders>
            <w:shd w:val="clear" w:color="auto" w:fill="FFFFFF" w:themeFill="background1"/>
          </w:tcPr>
          <w:p w14:paraId="142BBCF1" w14:textId="1DB7C902" w:rsidR="00971320" w:rsidRPr="00867F24" w:rsidRDefault="00AB2156" w:rsidP="00740D9F">
            <w:pPr>
              <w:snapToGrid w:val="0"/>
              <w:jc w:val="center"/>
              <w:rPr>
                <w:rFonts w:ascii="Arial" w:eastAsia="Arial Unicode MS" w:hAnsi="Arial" w:cs="Arial"/>
                <w:sz w:val="20"/>
                <w:szCs w:val="20"/>
              </w:rPr>
            </w:pPr>
            <w:r w:rsidRPr="00867F24">
              <w:rPr>
                <w:rFonts w:ascii="Arial" w:eastAsia="Arial Unicode MS" w:hAnsi="Arial" w:cs="Arial"/>
                <w:sz w:val="20"/>
                <w:szCs w:val="20"/>
              </w:rPr>
              <w:t>No</w:t>
            </w:r>
          </w:p>
        </w:tc>
        <w:tc>
          <w:tcPr>
            <w:tcW w:w="6399" w:type="dxa"/>
            <w:tcBorders>
              <w:left w:val="single" w:sz="4" w:space="0" w:color="auto"/>
              <w:right w:val="single" w:sz="4" w:space="0" w:color="auto"/>
            </w:tcBorders>
            <w:shd w:val="clear" w:color="auto" w:fill="FFFFFF" w:themeFill="background1"/>
          </w:tcPr>
          <w:p w14:paraId="6CFC30A8" w14:textId="77777777" w:rsidR="00971320" w:rsidRPr="00867F24" w:rsidRDefault="00971320" w:rsidP="00E56D6D">
            <w:pPr>
              <w:snapToGrid w:val="0"/>
              <w:rPr>
                <w:rFonts w:ascii="Arial" w:eastAsia="Arial Unicode MS" w:hAnsi="Arial" w:cs="Arial"/>
                <w:sz w:val="20"/>
                <w:szCs w:val="20"/>
              </w:rPr>
            </w:pPr>
          </w:p>
        </w:tc>
      </w:tr>
      <w:tr w:rsidR="00971320" w:rsidRPr="00867F24" w14:paraId="027E71FA" w14:textId="77777777" w:rsidTr="00E56D6D">
        <w:tc>
          <w:tcPr>
            <w:tcW w:w="1885" w:type="dxa"/>
            <w:tcBorders>
              <w:top w:val="single" w:sz="4" w:space="0" w:color="auto"/>
              <w:left w:val="single" w:sz="4" w:space="0" w:color="auto"/>
              <w:bottom w:val="single" w:sz="4" w:space="0" w:color="auto"/>
              <w:right w:val="single" w:sz="4" w:space="0" w:color="auto"/>
            </w:tcBorders>
          </w:tcPr>
          <w:p w14:paraId="307EE1BA" w14:textId="51F32B76" w:rsidR="00971320" w:rsidRPr="00867F24" w:rsidRDefault="005240DB" w:rsidP="00E56D6D">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CATT</w:t>
            </w:r>
          </w:p>
        </w:tc>
        <w:tc>
          <w:tcPr>
            <w:tcW w:w="1350" w:type="dxa"/>
            <w:tcBorders>
              <w:left w:val="single" w:sz="4" w:space="0" w:color="auto"/>
              <w:right w:val="single" w:sz="4" w:space="0" w:color="auto"/>
            </w:tcBorders>
            <w:shd w:val="clear" w:color="auto" w:fill="FFFFFF" w:themeFill="background1"/>
          </w:tcPr>
          <w:p w14:paraId="0EA659DD" w14:textId="71BC152E" w:rsidR="00971320" w:rsidRPr="00867F24" w:rsidRDefault="005240DB" w:rsidP="00740D9F">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No</w:t>
            </w:r>
          </w:p>
        </w:tc>
        <w:tc>
          <w:tcPr>
            <w:tcW w:w="6399" w:type="dxa"/>
            <w:tcBorders>
              <w:left w:val="single" w:sz="4" w:space="0" w:color="auto"/>
              <w:right w:val="single" w:sz="4" w:space="0" w:color="auto"/>
            </w:tcBorders>
            <w:shd w:val="clear" w:color="auto" w:fill="FFFFFF" w:themeFill="background1"/>
          </w:tcPr>
          <w:p w14:paraId="1ED23D18" w14:textId="4C80FCD7" w:rsidR="00971320" w:rsidRPr="00867F24" w:rsidRDefault="00971320" w:rsidP="00E56D6D">
            <w:pPr>
              <w:snapToGrid w:val="0"/>
              <w:rPr>
                <w:rFonts w:ascii="Arial" w:eastAsia="Arial Unicode MS" w:hAnsi="Arial" w:cs="Arial"/>
                <w:sz w:val="20"/>
                <w:szCs w:val="20"/>
              </w:rPr>
            </w:pPr>
          </w:p>
        </w:tc>
      </w:tr>
      <w:tr w:rsidR="00971320" w:rsidRPr="00867F24" w14:paraId="606765F2" w14:textId="77777777" w:rsidTr="00E56D6D">
        <w:tc>
          <w:tcPr>
            <w:tcW w:w="1885" w:type="dxa"/>
            <w:tcBorders>
              <w:top w:val="single" w:sz="4" w:space="0" w:color="auto"/>
              <w:left w:val="single" w:sz="4" w:space="0" w:color="auto"/>
              <w:bottom w:val="single" w:sz="4" w:space="0" w:color="auto"/>
              <w:right w:val="single" w:sz="4" w:space="0" w:color="auto"/>
            </w:tcBorders>
          </w:tcPr>
          <w:p w14:paraId="47E73666" w14:textId="70675E75" w:rsidR="00971320" w:rsidRPr="00867F24" w:rsidRDefault="007539A7" w:rsidP="00E56D6D">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S</w:t>
            </w:r>
            <w:r w:rsidRPr="00867F24">
              <w:rPr>
                <w:rFonts w:ascii="Arial" w:eastAsia="Arial Unicode MS" w:hAnsi="Arial" w:cs="Arial"/>
                <w:sz w:val="20"/>
                <w:szCs w:val="20"/>
              </w:rPr>
              <w:t xml:space="preserve">amsung </w:t>
            </w:r>
          </w:p>
        </w:tc>
        <w:tc>
          <w:tcPr>
            <w:tcW w:w="1350" w:type="dxa"/>
            <w:tcBorders>
              <w:left w:val="single" w:sz="4" w:space="0" w:color="auto"/>
              <w:right w:val="single" w:sz="4" w:space="0" w:color="auto"/>
            </w:tcBorders>
            <w:shd w:val="clear" w:color="auto" w:fill="FFFFFF" w:themeFill="background1"/>
          </w:tcPr>
          <w:p w14:paraId="0C1EB1D7" w14:textId="775615F6" w:rsidR="00971320" w:rsidRPr="00867F24" w:rsidRDefault="007539A7" w:rsidP="00740D9F">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N</w:t>
            </w:r>
            <w:r w:rsidRPr="00867F24">
              <w:rPr>
                <w:rFonts w:ascii="Arial" w:eastAsia="Arial Unicode MS" w:hAnsi="Arial" w:cs="Arial"/>
                <w:sz w:val="20"/>
                <w:szCs w:val="20"/>
              </w:rPr>
              <w:t>o</w:t>
            </w:r>
          </w:p>
        </w:tc>
        <w:tc>
          <w:tcPr>
            <w:tcW w:w="6399" w:type="dxa"/>
            <w:tcBorders>
              <w:left w:val="single" w:sz="4" w:space="0" w:color="auto"/>
              <w:right w:val="single" w:sz="4" w:space="0" w:color="auto"/>
            </w:tcBorders>
            <w:shd w:val="clear" w:color="auto" w:fill="FFFFFF" w:themeFill="background1"/>
          </w:tcPr>
          <w:p w14:paraId="109933DD" w14:textId="77777777" w:rsidR="00971320" w:rsidRPr="00867F24" w:rsidRDefault="00971320" w:rsidP="00E56D6D">
            <w:pPr>
              <w:snapToGrid w:val="0"/>
              <w:rPr>
                <w:rFonts w:ascii="Arial" w:eastAsia="Arial Unicode MS" w:hAnsi="Arial" w:cs="Arial"/>
                <w:sz w:val="20"/>
                <w:szCs w:val="20"/>
              </w:rPr>
            </w:pPr>
          </w:p>
        </w:tc>
      </w:tr>
      <w:tr w:rsidR="00EC0D2F" w:rsidRPr="00867F24" w14:paraId="39E12BB6" w14:textId="77777777" w:rsidTr="00E56D6D">
        <w:tc>
          <w:tcPr>
            <w:tcW w:w="1885" w:type="dxa"/>
            <w:tcBorders>
              <w:top w:val="single" w:sz="4" w:space="0" w:color="auto"/>
              <w:left w:val="single" w:sz="4" w:space="0" w:color="auto"/>
              <w:bottom w:val="single" w:sz="4" w:space="0" w:color="auto"/>
              <w:right w:val="single" w:sz="4" w:space="0" w:color="auto"/>
            </w:tcBorders>
          </w:tcPr>
          <w:p w14:paraId="79BEEBBF" w14:textId="2B7BD4FB" w:rsidR="00EC0D2F" w:rsidRPr="00867F24" w:rsidRDefault="00EC0D2F" w:rsidP="00EC0D2F">
            <w:pPr>
              <w:snapToGrid w:val="0"/>
              <w:jc w:val="center"/>
              <w:rPr>
                <w:rFonts w:ascii="Arial" w:eastAsia="Arial Unicode MS" w:hAnsi="Arial" w:cs="Arial"/>
                <w:sz w:val="20"/>
                <w:szCs w:val="20"/>
              </w:rPr>
            </w:pPr>
            <w:r w:rsidRPr="00867F24">
              <w:rPr>
                <w:rFonts w:ascii="Arial" w:eastAsia="Arial Unicode MS" w:hAnsi="Arial" w:cs="Arial"/>
                <w:sz w:val="20"/>
                <w:szCs w:val="20"/>
              </w:rPr>
              <w:t>Google</w:t>
            </w:r>
          </w:p>
        </w:tc>
        <w:tc>
          <w:tcPr>
            <w:tcW w:w="1350" w:type="dxa"/>
            <w:tcBorders>
              <w:left w:val="single" w:sz="4" w:space="0" w:color="auto"/>
              <w:right w:val="single" w:sz="4" w:space="0" w:color="auto"/>
            </w:tcBorders>
            <w:shd w:val="clear" w:color="auto" w:fill="FFFFFF" w:themeFill="background1"/>
          </w:tcPr>
          <w:p w14:paraId="2C6701BD" w14:textId="48A67314" w:rsidR="00EC0D2F" w:rsidRPr="00867F24" w:rsidRDefault="00EC0D2F" w:rsidP="00EC0D2F">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N</w:t>
            </w:r>
            <w:r w:rsidRPr="00867F24">
              <w:rPr>
                <w:rFonts w:ascii="Microsoft JhengHei" w:eastAsia="Microsoft JhengHei" w:hAnsi="Microsoft JhengHei" w:cs="Microsoft JhengHei" w:hint="eastAsia"/>
                <w:sz w:val="20"/>
                <w:szCs w:val="20"/>
              </w:rPr>
              <w:t>o</w:t>
            </w:r>
          </w:p>
        </w:tc>
        <w:tc>
          <w:tcPr>
            <w:tcW w:w="6399" w:type="dxa"/>
            <w:tcBorders>
              <w:left w:val="single" w:sz="4" w:space="0" w:color="auto"/>
              <w:right w:val="single" w:sz="4" w:space="0" w:color="auto"/>
            </w:tcBorders>
            <w:shd w:val="clear" w:color="auto" w:fill="FFFFFF" w:themeFill="background1"/>
          </w:tcPr>
          <w:p w14:paraId="06BA732D" w14:textId="77777777" w:rsidR="00EC0D2F" w:rsidRPr="00867F24" w:rsidRDefault="00EC0D2F" w:rsidP="00EC0D2F">
            <w:pPr>
              <w:snapToGrid w:val="0"/>
              <w:rPr>
                <w:rFonts w:ascii="Arial" w:eastAsia="Arial Unicode MS" w:hAnsi="Arial" w:cs="Arial"/>
                <w:sz w:val="20"/>
                <w:szCs w:val="20"/>
              </w:rPr>
            </w:pPr>
          </w:p>
        </w:tc>
      </w:tr>
      <w:tr w:rsidR="00971320" w:rsidRPr="00867F24" w14:paraId="42FD5E63" w14:textId="77777777" w:rsidTr="00E56D6D">
        <w:tc>
          <w:tcPr>
            <w:tcW w:w="1885" w:type="dxa"/>
            <w:tcBorders>
              <w:top w:val="single" w:sz="4" w:space="0" w:color="auto"/>
              <w:left w:val="single" w:sz="4" w:space="0" w:color="auto"/>
              <w:bottom w:val="single" w:sz="4" w:space="0" w:color="auto"/>
              <w:right w:val="single" w:sz="4" w:space="0" w:color="auto"/>
            </w:tcBorders>
          </w:tcPr>
          <w:p w14:paraId="0E56BEF6" w14:textId="4886D254" w:rsidR="00971320" w:rsidRPr="00867F24" w:rsidRDefault="00492108" w:rsidP="00E56D6D">
            <w:pPr>
              <w:snapToGrid w:val="0"/>
              <w:jc w:val="center"/>
              <w:rPr>
                <w:rFonts w:ascii="Arial" w:eastAsia="Arial Unicode MS" w:hAnsi="Arial" w:cs="Arial"/>
                <w:sz w:val="20"/>
                <w:szCs w:val="20"/>
              </w:rPr>
            </w:pPr>
            <w:r w:rsidRPr="00867F24">
              <w:rPr>
                <w:rFonts w:ascii="Arial" w:eastAsia="Arial Unicode MS" w:hAnsi="Arial" w:cs="Arial"/>
                <w:sz w:val="20"/>
                <w:szCs w:val="20"/>
              </w:rPr>
              <w:t>E///</w:t>
            </w:r>
          </w:p>
        </w:tc>
        <w:tc>
          <w:tcPr>
            <w:tcW w:w="1350" w:type="dxa"/>
            <w:tcBorders>
              <w:left w:val="single" w:sz="4" w:space="0" w:color="auto"/>
              <w:right w:val="single" w:sz="4" w:space="0" w:color="auto"/>
            </w:tcBorders>
            <w:shd w:val="clear" w:color="auto" w:fill="FFFFFF" w:themeFill="background1"/>
          </w:tcPr>
          <w:p w14:paraId="30E88EAD" w14:textId="62A9490E" w:rsidR="00971320" w:rsidRPr="00867F24" w:rsidRDefault="00492108" w:rsidP="00740D9F">
            <w:pPr>
              <w:snapToGrid w:val="0"/>
              <w:jc w:val="center"/>
              <w:rPr>
                <w:rFonts w:ascii="Arial" w:eastAsia="Arial Unicode MS" w:hAnsi="Arial" w:cs="Arial"/>
                <w:sz w:val="20"/>
                <w:szCs w:val="20"/>
              </w:rPr>
            </w:pPr>
            <w:r w:rsidRPr="00867F24">
              <w:rPr>
                <w:rFonts w:ascii="Arial" w:eastAsia="Arial Unicode MS" w:hAnsi="Arial" w:cs="Arial"/>
                <w:sz w:val="20"/>
                <w:szCs w:val="20"/>
              </w:rPr>
              <w:t>No</w:t>
            </w:r>
          </w:p>
        </w:tc>
        <w:tc>
          <w:tcPr>
            <w:tcW w:w="6399" w:type="dxa"/>
            <w:tcBorders>
              <w:left w:val="single" w:sz="4" w:space="0" w:color="auto"/>
              <w:right w:val="single" w:sz="4" w:space="0" w:color="auto"/>
            </w:tcBorders>
            <w:shd w:val="clear" w:color="auto" w:fill="FFFFFF" w:themeFill="background1"/>
          </w:tcPr>
          <w:p w14:paraId="64B65C3C" w14:textId="77777777" w:rsidR="00971320" w:rsidRPr="00867F24" w:rsidRDefault="00971320" w:rsidP="00E56D6D">
            <w:pPr>
              <w:snapToGrid w:val="0"/>
              <w:rPr>
                <w:rFonts w:ascii="Arial" w:eastAsia="Arial Unicode MS" w:hAnsi="Arial" w:cs="Arial"/>
                <w:sz w:val="20"/>
                <w:szCs w:val="20"/>
              </w:rPr>
            </w:pPr>
          </w:p>
        </w:tc>
      </w:tr>
      <w:tr w:rsidR="0015307A" w:rsidRPr="006E1E4C" w14:paraId="037B7282" w14:textId="77777777" w:rsidTr="00E56D6D">
        <w:tc>
          <w:tcPr>
            <w:tcW w:w="1885" w:type="dxa"/>
            <w:tcBorders>
              <w:top w:val="single" w:sz="4" w:space="0" w:color="auto"/>
              <w:left w:val="single" w:sz="4" w:space="0" w:color="auto"/>
              <w:bottom w:val="single" w:sz="4" w:space="0" w:color="auto"/>
              <w:right w:val="single" w:sz="4" w:space="0" w:color="auto"/>
            </w:tcBorders>
          </w:tcPr>
          <w:p w14:paraId="0D1AC7B9" w14:textId="06408274" w:rsidR="0015307A" w:rsidRPr="00867F24" w:rsidRDefault="0015307A" w:rsidP="0015307A">
            <w:pPr>
              <w:snapToGrid w:val="0"/>
              <w:jc w:val="center"/>
              <w:rPr>
                <w:rFonts w:ascii="Arial" w:eastAsia="Arial Unicode MS" w:hAnsi="Arial" w:cs="Arial"/>
                <w:sz w:val="20"/>
                <w:szCs w:val="20"/>
              </w:rPr>
            </w:pPr>
            <w:r w:rsidRPr="00867F24">
              <w:rPr>
                <w:rFonts w:ascii="Arial" w:eastAsia="Arial Unicode MS" w:hAnsi="Arial" w:cs="Arial"/>
                <w:sz w:val="20"/>
                <w:szCs w:val="20"/>
              </w:rPr>
              <w:lastRenderedPageBreak/>
              <w:t>Huawei</w:t>
            </w:r>
          </w:p>
        </w:tc>
        <w:tc>
          <w:tcPr>
            <w:tcW w:w="1350" w:type="dxa"/>
            <w:tcBorders>
              <w:left w:val="single" w:sz="4" w:space="0" w:color="auto"/>
              <w:right w:val="single" w:sz="4" w:space="0" w:color="auto"/>
            </w:tcBorders>
            <w:shd w:val="clear" w:color="auto" w:fill="FFFFFF" w:themeFill="background1"/>
          </w:tcPr>
          <w:p w14:paraId="576CA9D2" w14:textId="73D962CC" w:rsidR="0015307A" w:rsidRPr="00867F24" w:rsidRDefault="0015307A" w:rsidP="0015307A">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N</w:t>
            </w:r>
            <w:r w:rsidRPr="00867F24">
              <w:rPr>
                <w:rFonts w:ascii="Microsoft JhengHei" w:eastAsia="Microsoft JhengHei" w:hAnsi="Microsoft JhengHei" w:cs="Microsoft JhengHei" w:hint="eastAsia"/>
                <w:sz w:val="20"/>
                <w:szCs w:val="20"/>
              </w:rPr>
              <w:t>o</w:t>
            </w:r>
          </w:p>
        </w:tc>
        <w:tc>
          <w:tcPr>
            <w:tcW w:w="6399" w:type="dxa"/>
            <w:tcBorders>
              <w:left w:val="single" w:sz="4" w:space="0" w:color="auto"/>
              <w:right w:val="single" w:sz="4" w:space="0" w:color="auto"/>
            </w:tcBorders>
            <w:shd w:val="clear" w:color="auto" w:fill="FFFFFF" w:themeFill="background1"/>
          </w:tcPr>
          <w:p w14:paraId="7EBBBE2B" w14:textId="75B010F6" w:rsidR="0015307A" w:rsidRPr="00867F24" w:rsidRDefault="0015307A" w:rsidP="0015307A">
            <w:pPr>
              <w:snapToGrid w:val="0"/>
              <w:rPr>
                <w:rFonts w:ascii="Arial" w:eastAsia="Arial Unicode MS" w:hAnsi="Arial" w:cs="Arial"/>
                <w:sz w:val="20"/>
                <w:szCs w:val="20"/>
                <w:lang w:val="en-GB"/>
              </w:rPr>
            </w:pPr>
            <w:r w:rsidRPr="00867F24">
              <w:rPr>
                <w:rFonts w:ascii="Arial" w:hAnsi="Arial" w:cs="Arial"/>
                <w:sz w:val="20"/>
                <w:szCs w:val="20"/>
                <w:lang w:val="en-GB"/>
              </w:rPr>
              <w:t xml:space="preserve">Considering that CU-CP/UP is aware of which bearers are SDT capable and resumed hence the legacy </w:t>
            </w:r>
            <w:r w:rsidRPr="00867F24">
              <w:rPr>
                <w:rFonts w:ascii="Arial" w:eastAsia="Arial Unicode MS" w:hAnsi="Arial" w:cs="Arial"/>
                <w:sz w:val="20"/>
                <w:szCs w:val="20"/>
                <w:lang w:val="en-GB"/>
              </w:rPr>
              <w:t>DL DATA NOTIFICATION would be enough</w:t>
            </w:r>
          </w:p>
        </w:tc>
      </w:tr>
      <w:tr w:rsidR="00DB11D0" w:rsidRPr="00867F24" w14:paraId="7790CA44" w14:textId="77777777" w:rsidTr="00E56D6D">
        <w:tc>
          <w:tcPr>
            <w:tcW w:w="1885" w:type="dxa"/>
            <w:tcBorders>
              <w:top w:val="single" w:sz="4" w:space="0" w:color="auto"/>
              <w:left w:val="single" w:sz="4" w:space="0" w:color="auto"/>
              <w:bottom w:val="single" w:sz="4" w:space="0" w:color="auto"/>
              <w:right w:val="single" w:sz="4" w:space="0" w:color="auto"/>
            </w:tcBorders>
          </w:tcPr>
          <w:p w14:paraId="2C4EB9BC" w14:textId="7F32E39A" w:rsidR="00DB11D0" w:rsidRPr="00867F24" w:rsidRDefault="00DB11D0" w:rsidP="0015307A">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C</w:t>
            </w:r>
            <w:r w:rsidRPr="00867F24">
              <w:rPr>
                <w:rFonts w:ascii="Arial" w:eastAsia="Arial Unicode MS" w:hAnsi="Arial" w:cs="Arial"/>
                <w:sz w:val="20"/>
                <w:szCs w:val="20"/>
              </w:rPr>
              <w:t>hina telecom</w:t>
            </w:r>
          </w:p>
        </w:tc>
        <w:tc>
          <w:tcPr>
            <w:tcW w:w="1350" w:type="dxa"/>
            <w:tcBorders>
              <w:left w:val="single" w:sz="4" w:space="0" w:color="auto"/>
              <w:right w:val="single" w:sz="4" w:space="0" w:color="auto"/>
            </w:tcBorders>
            <w:shd w:val="clear" w:color="auto" w:fill="FFFFFF" w:themeFill="background1"/>
          </w:tcPr>
          <w:p w14:paraId="63382960" w14:textId="659020D7" w:rsidR="00DB11D0" w:rsidRPr="00867F24" w:rsidRDefault="00DB11D0" w:rsidP="0015307A">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N</w:t>
            </w:r>
            <w:r w:rsidRPr="00867F24">
              <w:rPr>
                <w:rFonts w:ascii="Arial" w:eastAsia="Arial Unicode MS" w:hAnsi="Arial" w:cs="Arial"/>
                <w:sz w:val="20"/>
                <w:szCs w:val="20"/>
              </w:rPr>
              <w:t>o</w:t>
            </w:r>
          </w:p>
        </w:tc>
        <w:tc>
          <w:tcPr>
            <w:tcW w:w="6399" w:type="dxa"/>
            <w:tcBorders>
              <w:left w:val="single" w:sz="4" w:space="0" w:color="auto"/>
              <w:right w:val="single" w:sz="4" w:space="0" w:color="auto"/>
            </w:tcBorders>
            <w:shd w:val="clear" w:color="auto" w:fill="FFFFFF" w:themeFill="background1"/>
          </w:tcPr>
          <w:p w14:paraId="7C983E09" w14:textId="77777777" w:rsidR="00DB11D0" w:rsidRPr="00867F24" w:rsidRDefault="00DB11D0" w:rsidP="0015307A">
            <w:pPr>
              <w:snapToGrid w:val="0"/>
              <w:rPr>
                <w:rFonts w:ascii="Arial" w:hAnsi="Arial" w:cs="Arial"/>
                <w:sz w:val="20"/>
                <w:szCs w:val="20"/>
              </w:rPr>
            </w:pPr>
          </w:p>
        </w:tc>
      </w:tr>
      <w:tr w:rsidR="00451B6B" w:rsidRPr="006E1E4C" w14:paraId="132EA85A" w14:textId="77777777" w:rsidTr="00E56D6D">
        <w:tc>
          <w:tcPr>
            <w:tcW w:w="1885" w:type="dxa"/>
            <w:tcBorders>
              <w:top w:val="single" w:sz="4" w:space="0" w:color="auto"/>
              <w:left w:val="single" w:sz="4" w:space="0" w:color="auto"/>
              <w:bottom w:val="single" w:sz="4" w:space="0" w:color="auto"/>
              <w:right w:val="single" w:sz="4" w:space="0" w:color="auto"/>
            </w:tcBorders>
          </w:tcPr>
          <w:p w14:paraId="10E10735" w14:textId="41A10BB2" w:rsidR="00451B6B" w:rsidRPr="00867F24" w:rsidRDefault="00451B6B" w:rsidP="0015307A">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L</w:t>
            </w:r>
            <w:r w:rsidRPr="00867F24">
              <w:rPr>
                <w:rFonts w:ascii="Arial" w:eastAsia="Arial Unicode MS" w:hAnsi="Arial" w:cs="Arial"/>
                <w:sz w:val="20"/>
                <w:szCs w:val="20"/>
              </w:rPr>
              <w:t>enovo</w:t>
            </w:r>
          </w:p>
        </w:tc>
        <w:tc>
          <w:tcPr>
            <w:tcW w:w="1350" w:type="dxa"/>
            <w:tcBorders>
              <w:left w:val="single" w:sz="4" w:space="0" w:color="auto"/>
              <w:right w:val="single" w:sz="4" w:space="0" w:color="auto"/>
            </w:tcBorders>
            <w:shd w:val="clear" w:color="auto" w:fill="FFFFFF" w:themeFill="background1"/>
          </w:tcPr>
          <w:p w14:paraId="23DE25B1" w14:textId="1A847F1C" w:rsidR="00451B6B" w:rsidRPr="00867F24" w:rsidRDefault="00451B6B" w:rsidP="0015307A">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Y</w:t>
            </w:r>
            <w:r w:rsidRPr="00867F24">
              <w:rPr>
                <w:rFonts w:ascii="Arial" w:eastAsia="Arial Unicode MS" w:hAnsi="Arial" w:cs="Arial"/>
                <w:sz w:val="20"/>
                <w:szCs w:val="20"/>
              </w:rPr>
              <w:t>es</w:t>
            </w:r>
          </w:p>
        </w:tc>
        <w:tc>
          <w:tcPr>
            <w:tcW w:w="6399" w:type="dxa"/>
            <w:tcBorders>
              <w:left w:val="single" w:sz="4" w:space="0" w:color="auto"/>
              <w:right w:val="single" w:sz="4" w:space="0" w:color="auto"/>
            </w:tcBorders>
            <w:shd w:val="clear" w:color="auto" w:fill="FFFFFF" w:themeFill="background1"/>
          </w:tcPr>
          <w:p w14:paraId="1C58BBF0" w14:textId="3F2A2326" w:rsidR="00451B6B" w:rsidRPr="00867F24" w:rsidRDefault="00451B6B" w:rsidP="0015307A">
            <w:pPr>
              <w:snapToGrid w:val="0"/>
              <w:rPr>
                <w:rFonts w:ascii="Arial" w:eastAsia="DengXian" w:hAnsi="Arial" w:cs="Arial"/>
                <w:sz w:val="20"/>
                <w:szCs w:val="20"/>
                <w:lang w:val="en-GB"/>
              </w:rPr>
            </w:pPr>
            <w:r w:rsidRPr="00867F24">
              <w:rPr>
                <w:rFonts w:ascii="Arial" w:eastAsia="DengXian" w:hAnsi="Arial" w:cs="Arial"/>
                <w:sz w:val="20"/>
                <w:szCs w:val="20"/>
                <w:lang w:val="en-GB"/>
              </w:rPr>
              <w:t>Anyway, some clarification on the procedural text is needed</w:t>
            </w:r>
          </w:p>
        </w:tc>
      </w:tr>
      <w:tr w:rsidR="0070156E" w:rsidRPr="00867F24" w14:paraId="673995C5" w14:textId="77777777" w:rsidTr="00E56D6D">
        <w:tc>
          <w:tcPr>
            <w:tcW w:w="1885" w:type="dxa"/>
            <w:tcBorders>
              <w:top w:val="single" w:sz="4" w:space="0" w:color="auto"/>
              <w:left w:val="single" w:sz="4" w:space="0" w:color="auto"/>
              <w:bottom w:val="single" w:sz="4" w:space="0" w:color="auto"/>
              <w:right w:val="single" w:sz="4" w:space="0" w:color="auto"/>
            </w:tcBorders>
          </w:tcPr>
          <w:p w14:paraId="4502B3B5" w14:textId="281458E4" w:rsidR="0070156E" w:rsidRPr="00867F24" w:rsidRDefault="0070156E" w:rsidP="0015307A">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LGE</w:t>
            </w:r>
          </w:p>
        </w:tc>
        <w:tc>
          <w:tcPr>
            <w:tcW w:w="1350" w:type="dxa"/>
            <w:tcBorders>
              <w:left w:val="single" w:sz="4" w:space="0" w:color="auto"/>
              <w:right w:val="single" w:sz="4" w:space="0" w:color="auto"/>
            </w:tcBorders>
            <w:shd w:val="clear" w:color="auto" w:fill="FFFFFF" w:themeFill="background1"/>
          </w:tcPr>
          <w:p w14:paraId="13B50E9C" w14:textId="5FF643CE" w:rsidR="0070156E" w:rsidRPr="00867F24" w:rsidRDefault="0070156E" w:rsidP="0015307A">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No</w:t>
            </w:r>
          </w:p>
        </w:tc>
        <w:tc>
          <w:tcPr>
            <w:tcW w:w="6399" w:type="dxa"/>
            <w:tcBorders>
              <w:left w:val="single" w:sz="4" w:space="0" w:color="auto"/>
              <w:right w:val="single" w:sz="4" w:space="0" w:color="auto"/>
            </w:tcBorders>
            <w:shd w:val="clear" w:color="auto" w:fill="FFFFFF" w:themeFill="background1"/>
          </w:tcPr>
          <w:p w14:paraId="23FE20B5" w14:textId="77777777" w:rsidR="0070156E" w:rsidRPr="00867F24" w:rsidRDefault="0070156E" w:rsidP="0015307A">
            <w:pPr>
              <w:snapToGrid w:val="0"/>
              <w:rPr>
                <w:rFonts w:ascii="Arial" w:eastAsia="DengXian" w:hAnsi="Arial" w:cs="Arial"/>
                <w:sz w:val="20"/>
                <w:szCs w:val="20"/>
              </w:rPr>
            </w:pPr>
          </w:p>
        </w:tc>
      </w:tr>
      <w:tr w:rsidR="00FD639C" w:rsidRPr="00867F24" w14:paraId="2EE632FE" w14:textId="77777777" w:rsidTr="00E56D6D">
        <w:tc>
          <w:tcPr>
            <w:tcW w:w="1885" w:type="dxa"/>
            <w:tcBorders>
              <w:top w:val="single" w:sz="4" w:space="0" w:color="auto"/>
              <w:left w:val="single" w:sz="4" w:space="0" w:color="auto"/>
              <w:bottom w:val="single" w:sz="4" w:space="0" w:color="auto"/>
              <w:right w:val="single" w:sz="4" w:space="0" w:color="auto"/>
            </w:tcBorders>
          </w:tcPr>
          <w:p w14:paraId="4DB231E6" w14:textId="32E8CF63" w:rsidR="00FD639C" w:rsidRPr="00867F24" w:rsidRDefault="00FD639C" w:rsidP="0015307A">
            <w:pPr>
              <w:snapToGrid w:val="0"/>
              <w:jc w:val="center"/>
              <w:rPr>
                <w:rFonts w:ascii="Arial" w:eastAsia="Arial Unicode MS" w:hAnsi="Arial" w:cs="Arial"/>
                <w:sz w:val="20"/>
                <w:szCs w:val="20"/>
              </w:rPr>
            </w:pPr>
            <w:r w:rsidRPr="00867F24">
              <w:rPr>
                <w:rFonts w:ascii="Arial" w:eastAsia="Arial Unicode MS" w:hAnsi="Arial" w:cs="Arial"/>
                <w:sz w:val="20"/>
                <w:szCs w:val="20"/>
              </w:rPr>
              <w:t>Nokia</w:t>
            </w:r>
          </w:p>
        </w:tc>
        <w:tc>
          <w:tcPr>
            <w:tcW w:w="1350" w:type="dxa"/>
            <w:tcBorders>
              <w:left w:val="single" w:sz="4" w:space="0" w:color="auto"/>
              <w:right w:val="single" w:sz="4" w:space="0" w:color="auto"/>
            </w:tcBorders>
            <w:shd w:val="clear" w:color="auto" w:fill="FFFFFF" w:themeFill="background1"/>
          </w:tcPr>
          <w:p w14:paraId="4831297C" w14:textId="5895C43E" w:rsidR="00FD639C" w:rsidRPr="00867F24" w:rsidRDefault="00FD639C" w:rsidP="0015307A">
            <w:pPr>
              <w:snapToGrid w:val="0"/>
              <w:jc w:val="center"/>
              <w:rPr>
                <w:rFonts w:ascii="Arial" w:eastAsia="Arial Unicode MS" w:hAnsi="Arial" w:cs="Arial"/>
                <w:sz w:val="20"/>
                <w:szCs w:val="20"/>
              </w:rPr>
            </w:pPr>
            <w:r w:rsidRPr="00867F24">
              <w:rPr>
                <w:rFonts w:ascii="Arial" w:eastAsia="Arial Unicode MS" w:hAnsi="Arial" w:cs="Arial"/>
                <w:sz w:val="20"/>
                <w:szCs w:val="20"/>
              </w:rPr>
              <w:t>No</w:t>
            </w:r>
          </w:p>
        </w:tc>
        <w:tc>
          <w:tcPr>
            <w:tcW w:w="6399" w:type="dxa"/>
            <w:tcBorders>
              <w:left w:val="single" w:sz="4" w:space="0" w:color="auto"/>
              <w:right w:val="single" w:sz="4" w:space="0" w:color="auto"/>
            </w:tcBorders>
            <w:shd w:val="clear" w:color="auto" w:fill="FFFFFF" w:themeFill="background1"/>
          </w:tcPr>
          <w:p w14:paraId="2111473A" w14:textId="31DEE334" w:rsidR="00FD639C" w:rsidRPr="00867F24" w:rsidRDefault="00FD639C" w:rsidP="0015307A">
            <w:pPr>
              <w:snapToGrid w:val="0"/>
              <w:rPr>
                <w:rFonts w:ascii="Arial" w:eastAsia="DengXian" w:hAnsi="Arial" w:cs="Arial"/>
                <w:sz w:val="20"/>
                <w:szCs w:val="20"/>
              </w:rPr>
            </w:pPr>
            <w:r w:rsidRPr="00867F24">
              <w:rPr>
                <w:rFonts w:ascii="Arial" w:eastAsia="DengXian" w:hAnsi="Arial" w:cs="Arial"/>
                <w:sz w:val="20"/>
                <w:szCs w:val="20"/>
              </w:rPr>
              <w:t>Agree with Intel.</w:t>
            </w:r>
          </w:p>
        </w:tc>
      </w:tr>
    </w:tbl>
    <w:p w14:paraId="43799276" w14:textId="77777777" w:rsidR="007F3F10" w:rsidRDefault="007F3F10" w:rsidP="007F3F10">
      <w:pPr>
        <w:pStyle w:val="Header"/>
        <w:spacing w:before="240"/>
        <w:rPr>
          <w:rFonts w:eastAsia="Times New Roman" w:cs="Arial"/>
          <w:b w:val="0"/>
          <w:bCs/>
          <w:sz w:val="20"/>
        </w:rPr>
      </w:pPr>
      <w:r>
        <w:rPr>
          <w:rFonts w:cs="Arial"/>
          <w:b w:val="0"/>
          <w:bCs/>
        </w:rPr>
        <w:t>////////////////////////////////////////////////////////////////////////////////////////////////////////////////////////////////////////////////////////////////////////////////////////////////</w:t>
      </w:r>
    </w:p>
    <w:p w14:paraId="29F49A5A" w14:textId="77777777" w:rsidR="007F3F10" w:rsidRDefault="007F3F10" w:rsidP="007F3F10">
      <w:pPr>
        <w:pStyle w:val="Heading4"/>
        <w:numPr>
          <w:ilvl w:val="0"/>
          <w:numId w:val="0"/>
        </w:numPr>
        <w:ind w:left="864" w:hanging="864"/>
        <w:rPr>
          <w:b/>
          <w:bCs/>
          <w:color w:val="FF0000"/>
          <w:sz w:val="20"/>
        </w:rPr>
      </w:pPr>
      <w:r w:rsidRPr="00DD0267">
        <w:rPr>
          <w:b/>
          <w:bCs/>
          <w:color w:val="FF0000"/>
          <w:sz w:val="20"/>
          <w:highlight w:val="yellow"/>
        </w:rPr>
        <w:t>Summary</w:t>
      </w:r>
    </w:p>
    <w:p w14:paraId="34D9C3F7" w14:textId="150F23D9" w:rsidR="0059543C" w:rsidRPr="006E1E4C" w:rsidRDefault="0059543C" w:rsidP="0059543C">
      <w:pPr>
        <w:rPr>
          <w:rFonts w:ascii="Arial" w:hAnsi="Arial" w:cs="Arial"/>
          <w:sz w:val="20"/>
          <w:szCs w:val="20"/>
          <w:lang w:val="en-GB"/>
        </w:rPr>
      </w:pPr>
      <w:r w:rsidRPr="006E1E4C">
        <w:rPr>
          <w:rFonts w:ascii="Arial" w:hAnsi="Arial" w:cs="Arial"/>
          <w:sz w:val="20"/>
          <w:szCs w:val="20"/>
          <w:lang w:val="en-GB"/>
        </w:rPr>
        <w:t xml:space="preserve">All companies except one sees no need to touch the DL DATA NOTIFICATION procedure. </w:t>
      </w:r>
    </w:p>
    <w:p w14:paraId="213FA91C" w14:textId="77777777" w:rsidR="0059543C" w:rsidRPr="006E1E4C" w:rsidRDefault="0059543C" w:rsidP="0059543C">
      <w:pPr>
        <w:pStyle w:val="Header"/>
        <w:rPr>
          <w:rFonts w:cs="Arial"/>
          <w:b w:val="0"/>
          <w:bCs/>
          <w:color w:val="FF0000"/>
          <w:sz w:val="20"/>
          <w:szCs w:val="20"/>
          <w:lang w:val="en-GB"/>
        </w:rPr>
      </w:pPr>
      <w:r w:rsidRPr="006E1E4C">
        <w:rPr>
          <w:rFonts w:cs="Arial"/>
          <w:b w:val="0"/>
          <w:bCs/>
          <w:color w:val="FF0000"/>
          <w:sz w:val="20"/>
          <w:szCs w:val="20"/>
          <w:lang w:val="en-GB"/>
        </w:rPr>
        <w:t xml:space="preserve">The moderator's proposal: </w:t>
      </w:r>
    </w:p>
    <w:p w14:paraId="22474A80" w14:textId="2EC6DB0F" w:rsidR="0059543C" w:rsidRPr="006E1E4C" w:rsidRDefault="0059543C" w:rsidP="0059543C">
      <w:pPr>
        <w:pStyle w:val="Header"/>
        <w:rPr>
          <w:rFonts w:cs="Arial"/>
          <w:bCs/>
          <w:color w:val="00B050"/>
          <w:sz w:val="20"/>
          <w:szCs w:val="20"/>
          <w:lang w:val="en-GB"/>
        </w:rPr>
      </w:pPr>
      <w:r w:rsidRPr="006E1E4C">
        <w:rPr>
          <w:rFonts w:cs="Arial"/>
          <w:bCs/>
          <w:color w:val="00B050"/>
          <w:sz w:val="20"/>
          <w:szCs w:val="20"/>
          <w:lang w:val="en-GB"/>
        </w:rPr>
        <w:t>No need to enhance the E1</w:t>
      </w:r>
      <w:r w:rsidR="00CC226D" w:rsidRPr="006E1E4C">
        <w:rPr>
          <w:rFonts w:cs="Arial"/>
          <w:bCs/>
          <w:color w:val="00B050"/>
          <w:sz w:val="20"/>
          <w:szCs w:val="20"/>
          <w:lang w:val="en-GB"/>
        </w:rPr>
        <w:t>AP</w:t>
      </w:r>
      <w:r w:rsidRPr="006E1E4C">
        <w:rPr>
          <w:rFonts w:cs="Arial"/>
          <w:bCs/>
          <w:color w:val="00B050"/>
          <w:sz w:val="20"/>
          <w:szCs w:val="20"/>
          <w:lang w:val="en-GB"/>
        </w:rPr>
        <w:t xml:space="preserve"> DL Data Notification procedure. </w:t>
      </w:r>
    </w:p>
    <w:p w14:paraId="27D22E3C" w14:textId="77777777" w:rsidR="007F3F10" w:rsidRDefault="007F3F10" w:rsidP="007F3F10">
      <w:pPr>
        <w:pStyle w:val="Header"/>
        <w:rPr>
          <w:rFonts w:cs="Arial"/>
          <w:b w:val="0"/>
          <w:bCs/>
        </w:rPr>
      </w:pPr>
      <w:r>
        <w:rPr>
          <w:rFonts w:cs="Arial"/>
          <w:b w:val="0"/>
          <w:bCs/>
        </w:rPr>
        <w:t>////////////////////////////////////////////////////////////////////////////////////////////////////////////////////////////////////////////////////////////////////////////////////////////////</w:t>
      </w:r>
    </w:p>
    <w:p w14:paraId="43FA1F37" w14:textId="77777777" w:rsidR="007F3F10" w:rsidRDefault="007F3F10" w:rsidP="00DD0267">
      <w:pPr>
        <w:rPr>
          <w:rFonts w:ascii="Arial" w:hAnsi="Arial" w:cs="Arial"/>
          <w:szCs w:val="20"/>
        </w:rPr>
      </w:pPr>
    </w:p>
    <w:p w14:paraId="4C26CF80" w14:textId="661DC842" w:rsidR="006F566F" w:rsidRPr="005C2D6E" w:rsidRDefault="006F566F" w:rsidP="006F566F">
      <w:pPr>
        <w:pStyle w:val="Heading3"/>
        <w:rPr>
          <w:lang w:val="en-GB"/>
        </w:rPr>
      </w:pPr>
      <w:r w:rsidRPr="005C2D6E">
        <w:rPr>
          <w:lang w:val="en-GB"/>
        </w:rPr>
        <w:t xml:space="preserve">  XnAP RAN Paging enhancement for DL non-SDT data arrival during SDT without context relocation</w:t>
      </w:r>
    </w:p>
    <w:p w14:paraId="37E40CB8" w14:textId="77777777" w:rsidR="005B625F" w:rsidRPr="00867F24" w:rsidRDefault="006F566F" w:rsidP="006F566F">
      <w:pPr>
        <w:rPr>
          <w:rFonts w:ascii="Arial" w:hAnsi="Arial" w:cs="Arial"/>
          <w:sz w:val="20"/>
          <w:szCs w:val="20"/>
          <w:lang w:val="en-GB"/>
        </w:rPr>
      </w:pPr>
      <w:r w:rsidRPr="00867F24">
        <w:rPr>
          <w:rFonts w:ascii="Arial" w:hAnsi="Arial" w:cs="Arial"/>
          <w:sz w:val="20"/>
          <w:szCs w:val="20"/>
          <w:lang w:val="en-GB"/>
        </w:rPr>
        <w:t xml:space="preserve">In case of SDT without context relocation, when DL non-SDT data arrives, RAN3 agreed to </w:t>
      </w:r>
      <w:r w:rsidR="005B625F" w:rsidRPr="00867F24">
        <w:rPr>
          <w:rFonts w:ascii="Arial" w:hAnsi="Arial" w:cs="Arial"/>
          <w:sz w:val="20"/>
          <w:szCs w:val="20"/>
          <w:lang w:val="en-GB"/>
        </w:rPr>
        <w:t xml:space="preserve">first </w:t>
      </w:r>
      <w:r w:rsidRPr="00867F24">
        <w:rPr>
          <w:rFonts w:ascii="Arial" w:hAnsi="Arial" w:cs="Arial"/>
          <w:sz w:val="20"/>
          <w:szCs w:val="20"/>
          <w:lang w:val="en-GB"/>
        </w:rPr>
        <w:t>release the UE</w:t>
      </w:r>
      <w:r w:rsidR="005B625F" w:rsidRPr="00867F24">
        <w:rPr>
          <w:rFonts w:ascii="Arial" w:hAnsi="Arial" w:cs="Arial"/>
          <w:sz w:val="20"/>
          <w:szCs w:val="20"/>
          <w:lang w:val="en-GB"/>
        </w:rPr>
        <w:t>,</w:t>
      </w:r>
      <w:r w:rsidRPr="00867F24">
        <w:rPr>
          <w:rFonts w:ascii="Arial" w:hAnsi="Arial" w:cs="Arial"/>
          <w:sz w:val="20"/>
          <w:szCs w:val="20"/>
          <w:lang w:val="en-GB"/>
        </w:rPr>
        <w:t xml:space="preserve"> and two options were discussed/asked to RAN2 on how to trigger the follow-up resume from the UE. </w:t>
      </w:r>
    </w:p>
    <w:p w14:paraId="24ED85F1" w14:textId="70DF908A" w:rsidR="006F566F" w:rsidRPr="00867F24" w:rsidRDefault="006F566F" w:rsidP="006F566F">
      <w:pPr>
        <w:rPr>
          <w:rFonts w:ascii="Arial" w:hAnsi="Arial" w:cs="Arial"/>
          <w:sz w:val="20"/>
          <w:szCs w:val="20"/>
        </w:rPr>
      </w:pPr>
      <w:r w:rsidRPr="00867F24">
        <w:rPr>
          <w:rFonts w:ascii="Arial" w:hAnsi="Arial" w:cs="Arial"/>
          <w:sz w:val="20"/>
          <w:szCs w:val="20"/>
          <w:lang w:val="en-GB"/>
        </w:rPr>
        <w:t xml:space="preserve">When RAN paging is used, [7] pointed out that the UE may miss paging, if paging happens before the </w:t>
      </w:r>
      <w:proofErr w:type="spellStart"/>
      <w:r w:rsidRPr="00867F24">
        <w:rPr>
          <w:rFonts w:ascii="Arial" w:hAnsi="Arial" w:cs="Arial"/>
          <w:i/>
          <w:iCs/>
          <w:sz w:val="20"/>
          <w:szCs w:val="20"/>
          <w:lang w:val="en-GB"/>
        </w:rPr>
        <w:t>RRCRelease</w:t>
      </w:r>
      <w:proofErr w:type="spellEnd"/>
      <w:r w:rsidRPr="00867F24">
        <w:rPr>
          <w:rFonts w:ascii="Arial" w:hAnsi="Arial" w:cs="Arial"/>
          <w:i/>
          <w:iCs/>
          <w:sz w:val="20"/>
          <w:szCs w:val="20"/>
          <w:lang w:val="en-GB"/>
        </w:rPr>
        <w:t xml:space="preserve"> </w:t>
      </w:r>
      <w:r w:rsidRPr="00867F24">
        <w:rPr>
          <w:rFonts w:ascii="Arial" w:hAnsi="Arial" w:cs="Arial"/>
          <w:sz w:val="20"/>
          <w:szCs w:val="20"/>
          <w:lang w:val="en-GB"/>
        </w:rPr>
        <w:t xml:space="preserve">message sent by the anchor gNB is delivered to the UE (via the receiving gNB), because the UE is not allowed to monitor paging during SDT session (according to RAN2). </w:t>
      </w:r>
      <w:r w:rsidR="005B625F" w:rsidRPr="00867F24">
        <w:rPr>
          <w:rFonts w:ascii="Arial" w:hAnsi="Arial" w:cs="Arial"/>
          <w:sz w:val="20"/>
          <w:szCs w:val="20"/>
        </w:rPr>
        <w:t xml:space="preserve">For that, </w:t>
      </w:r>
      <w:r w:rsidRPr="00867F24">
        <w:rPr>
          <w:rFonts w:ascii="Arial" w:hAnsi="Arial" w:cs="Arial"/>
          <w:sz w:val="20"/>
          <w:szCs w:val="20"/>
        </w:rPr>
        <w:t>[7] discussed two options:</w:t>
      </w:r>
    </w:p>
    <w:p w14:paraId="6642CB66" w14:textId="1B1A95AB" w:rsidR="006F566F" w:rsidRPr="00867F24" w:rsidRDefault="006F566F" w:rsidP="0022054D">
      <w:pPr>
        <w:pStyle w:val="ListParagraph"/>
        <w:numPr>
          <w:ilvl w:val="0"/>
          <w:numId w:val="17"/>
        </w:numPr>
        <w:ind w:firstLineChars="0"/>
        <w:rPr>
          <w:rFonts w:ascii="Arial" w:hAnsi="Arial" w:cs="Arial"/>
          <w:sz w:val="20"/>
          <w:szCs w:val="20"/>
          <w:lang w:val="en-GB"/>
        </w:rPr>
      </w:pPr>
      <w:r w:rsidRPr="00867F24">
        <w:rPr>
          <w:rFonts w:ascii="Arial" w:hAnsi="Arial" w:cs="Arial"/>
          <w:b/>
          <w:bCs/>
          <w:sz w:val="20"/>
          <w:szCs w:val="20"/>
          <w:lang w:val="en-GB"/>
        </w:rPr>
        <w:t>Option 1</w:t>
      </w:r>
      <w:r w:rsidRPr="00867F24">
        <w:rPr>
          <w:rFonts w:ascii="Arial" w:hAnsi="Arial" w:cs="Arial"/>
          <w:sz w:val="20"/>
          <w:szCs w:val="20"/>
          <w:lang w:val="en-GB"/>
        </w:rPr>
        <w:t xml:space="preserve">: anchor gNB sets a timer before sending the RAN PAGING message to ensure the </w:t>
      </w:r>
      <w:proofErr w:type="spellStart"/>
      <w:r w:rsidRPr="00867F24">
        <w:rPr>
          <w:rFonts w:ascii="Arial" w:hAnsi="Arial" w:cs="Arial"/>
          <w:i/>
          <w:iCs/>
          <w:sz w:val="20"/>
          <w:szCs w:val="20"/>
          <w:lang w:val="en-GB"/>
        </w:rPr>
        <w:t>RRCRelease</w:t>
      </w:r>
      <w:proofErr w:type="spellEnd"/>
      <w:r w:rsidRPr="00867F24">
        <w:rPr>
          <w:rFonts w:ascii="Arial" w:hAnsi="Arial" w:cs="Arial"/>
          <w:sz w:val="20"/>
          <w:szCs w:val="20"/>
          <w:lang w:val="en-GB"/>
        </w:rPr>
        <w:t xml:space="preserve"> message is sent to the UE. </w:t>
      </w:r>
    </w:p>
    <w:p w14:paraId="6119DC20" w14:textId="6E2677B8" w:rsidR="001E0CD2" w:rsidRPr="00867F24" w:rsidRDefault="006F566F" w:rsidP="0022054D">
      <w:pPr>
        <w:pStyle w:val="ListParagraph"/>
        <w:numPr>
          <w:ilvl w:val="0"/>
          <w:numId w:val="17"/>
        </w:numPr>
        <w:ind w:firstLineChars="0"/>
        <w:rPr>
          <w:rFonts w:ascii="Arial" w:hAnsi="Arial" w:cs="Arial"/>
          <w:sz w:val="20"/>
          <w:szCs w:val="20"/>
          <w:lang w:val="en-GB"/>
        </w:rPr>
      </w:pPr>
      <w:r w:rsidRPr="00867F24">
        <w:rPr>
          <w:rFonts w:ascii="Arial" w:hAnsi="Arial" w:cs="Arial"/>
          <w:b/>
          <w:bCs/>
          <w:sz w:val="20"/>
          <w:szCs w:val="20"/>
          <w:lang w:val="en-GB"/>
        </w:rPr>
        <w:t>Option 2</w:t>
      </w:r>
      <w:r w:rsidRPr="00867F24">
        <w:rPr>
          <w:rFonts w:ascii="Arial" w:hAnsi="Arial" w:cs="Arial"/>
          <w:sz w:val="20"/>
          <w:szCs w:val="20"/>
          <w:lang w:val="en-GB"/>
        </w:rPr>
        <w:t xml:space="preserve">: </w:t>
      </w:r>
      <w:bookmarkStart w:id="11" w:name="_Hlk96630965"/>
      <w:r w:rsidRPr="00867F24">
        <w:rPr>
          <w:rFonts w:ascii="Arial" w:hAnsi="Arial" w:cs="Arial"/>
          <w:sz w:val="20"/>
          <w:szCs w:val="20"/>
          <w:lang w:val="en-GB"/>
        </w:rPr>
        <w:t xml:space="preserve">RAN PAGING message contains identification information of the UE (e.g., XnAP UE ID), which can help the serving gNB identify the paged UE being same as the one being released  </w:t>
      </w:r>
    </w:p>
    <w:bookmarkEnd w:id="11"/>
    <w:p w14:paraId="45293B34" w14:textId="5567AD32" w:rsidR="006F566F" w:rsidRPr="00867F24" w:rsidRDefault="006F566F" w:rsidP="006F566F">
      <w:pPr>
        <w:rPr>
          <w:rFonts w:ascii="Arial" w:hAnsi="Arial" w:cs="Arial"/>
          <w:sz w:val="20"/>
          <w:szCs w:val="20"/>
          <w:lang w:val="en-GB"/>
        </w:rPr>
      </w:pPr>
      <w:r w:rsidRPr="00867F24">
        <w:rPr>
          <w:rFonts w:ascii="Arial" w:hAnsi="Arial" w:cs="Arial"/>
          <w:sz w:val="20"/>
          <w:szCs w:val="20"/>
          <w:lang w:val="en-GB"/>
        </w:rPr>
        <w:t xml:space="preserve">and further proposed </w:t>
      </w:r>
      <w:r w:rsidR="005B625F" w:rsidRPr="00867F24">
        <w:rPr>
          <w:rFonts w:ascii="Arial" w:hAnsi="Arial" w:cs="Arial"/>
          <w:sz w:val="20"/>
          <w:szCs w:val="20"/>
          <w:lang w:val="en-GB"/>
        </w:rPr>
        <w:t xml:space="preserve">to </w:t>
      </w:r>
      <w:r w:rsidRPr="00867F24">
        <w:rPr>
          <w:rFonts w:ascii="Arial" w:hAnsi="Arial" w:cs="Arial"/>
          <w:sz w:val="20"/>
          <w:szCs w:val="20"/>
          <w:lang w:val="en-GB"/>
        </w:rPr>
        <w:t>go with Option 2 (as Option 1 may result in additional latency)</w:t>
      </w:r>
      <w:r w:rsidR="005B7D3D" w:rsidRPr="00867F24">
        <w:rPr>
          <w:rFonts w:ascii="Arial" w:hAnsi="Arial" w:cs="Arial"/>
          <w:sz w:val="20"/>
          <w:szCs w:val="20"/>
          <w:lang w:val="en-GB"/>
        </w:rPr>
        <w:t xml:space="preserve"> and indicate the preference of Option 2 to RAN2 so that RAN2 can finish the stage-3 work. </w:t>
      </w:r>
    </w:p>
    <w:p w14:paraId="1CA61B01" w14:textId="7449B395" w:rsidR="005B625F" w:rsidRPr="00867F24" w:rsidRDefault="0072246C" w:rsidP="005B625F">
      <w:pPr>
        <w:pStyle w:val="Heading4"/>
        <w:numPr>
          <w:ilvl w:val="0"/>
          <w:numId w:val="0"/>
        </w:numPr>
        <w:ind w:left="864" w:hanging="864"/>
        <w:rPr>
          <w:rFonts w:cs="Arial"/>
          <w:b/>
          <w:bCs/>
          <w:sz w:val="20"/>
          <w:szCs w:val="20"/>
          <w:lang w:val="en-GB"/>
        </w:rPr>
      </w:pPr>
      <w:commentRangeStart w:id="12"/>
      <w:r w:rsidRPr="00867F24">
        <w:rPr>
          <w:rFonts w:cs="Arial"/>
          <w:b/>
          <w:bCs/>
          <w:sz w:val="20"/>
          <w:szCs w:val="20"/>
          <w:lang w:val="en-GB"/>
        </w:rPr>
        <w:t>Q5</w:t>
      </w:r>
      <w:proofErr w:type="gramStart"/>
      <w:r w:rsidR="005B625F" w:rsidRPr="00867F24">
        <w:rPr>
          <w:rFonts w:cs="Arial"/>
          <w:b/>
          <w:bCs/>
          <w:sz w:val="20"/>
          <w:szCs w:val="20"/>
          <w:lang w:val="en-GB"/>
        </w:rPr>
        <w:t>)  Is</w:t>
      </w:r>
      <w:proofErr w:type="gramEnd"/>
      <w:r w:rsidR="005B625F" w:rsidRPr="00867F24">
        <w:rPr>
          <w:rFonts w:cs="Arial"/>
          <w:b/>
          <w:bCs/>
          <w:sz w:val="20"/>
          <w:szCs w:val="20"/>
          <w:lang w:val="en-GB"/>
        </w:rPr>
        <w:t xml:space="preserve"> this </w:t>
      </w:r>
      <w:r w:rsidR="005B7D3D" w:rsidRPr="00867F24">
        <w:rPr>
          <w:rFonts w:cs="Arial"/>
          <w:b/>
          <w:bCs/>
          <w:sz w:val="20"/>
          <w:szCs w:val="20"/>
          <w:lang w:val="en-GB"/>
        </w:rPr>
        <w:t xml:space="preserve">scenario </w:t>
      </w:r>
      <w:r w:rsidR="005B625F" w:rsidRPr="00867F24">
        <w:rPr>
          <w:rFonts w:cs="Arial"/>
          <w:b/>
          <w:bCs/>
          <w:sz w:val="20"/>
          <w:szCs w:val="20"/>
          <w:lang w:val="en-GB"/>
        </w:rPr>
        <w:t>worth considering? If so, which option do you prefer?</w:t>
      </w:r>
      <w:commentRangeEnd w:id="12"/>
      <w:r w:rsidR="00347672" w:rsidRPr="00867F24">
        <w:rPr>
          <w:rStyle w:val="CommentReference"/>
          <w:rFonts w:asciiTheme="minorHAnsi" w:hAnsiTheme="minorHAnsi"/>
          <w:sz w:val="20"/>
          <w:szCs w:val="20"/>
        </w:rPr>
        <w:commentReference w:id="12"/>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6399"/>
      </w:tblGrid>
      <w:tr w:rsidR="005B625F" w:rsidRPr="00867F24" w14:paraId="29EFF54C" w14:textId="77777777" w:rsidTr="00E56D6D">
        <w:tc>
          <w:tcPr>
            <w:tcW w:w="1885" w:type="dxa"/>
            <w:tcBorders>
              <w:top w:val="single" w:sz="4" w:space="0" w:color="auto"/>
              <w:left w:val="single" w:sz="4" w:space="0" w:color="auto"/>
              <w:bottom w:val="single" w:sz="4" w:space="0" w:color="auto"/>
              <w:right w:val="single" w:sz="4" w:space="0" w:color="auto"/>
            </w:tcBorders>
            <w:shd w:val="clear" w:color="auto" w:fill="F2F2F2"/>
          </w:tcPr>
          <w:p w14:paraId="26D71C07" w14:textId="77777777" w:rsidR="005B625F" w:rsidRPr="00867F24" w:rsidRDefault="005B625F" w:rsidP="00E56D6D">
            <w:pPr>
              <w:snapToGrid w:val="0"/>
              <w:jc w:val="center"/>
              <w:rPr>
                <w:rFonts w:ascii="Arial" w:eastAsia="Arial Unicode MS" w:hAnsi="Arial" w:cs="Arial"/>
                <w:b/>
                <w:sz w:val="20"/>
                <w:szCs w:val="20"/>
              </w:rPr>
            </w:pPr>
            <w:r w:rsidRPr="00867F24">
              <w:rPr>
                <w:rFonts w:cs="Arial"/>
                <w:b/>
                <w:bCs/>
                <w:sz w:val="20"/>
                <w:szCs w:val="20"/>
                <w:lang w:val="en-GB"/>
              </w:rPr>
              <w:t xml:space="preserve">  </w:t>
            </w:r>
            <w:r w:rsidRPr="00867F24">
              <w:rPr>
                <w:rFonts w:ascii="Arial" w:eastAsia="Arial Unicode MS" w:hAnsi="Arial" w:cs="Arial"/>
                <w:b/>
                <w:sz w:val="20"/>
                <w:szCs w:val="20"/>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255B00ED" w14:textId="77777777" w:rsidR="005B625F" w:rsidRPr="00867F24" w:rsidRDefault="005B625F" w:rsidP="00E56D6D">
            <w:pPr>
              <w:snapToGrid w:val="0"/>
              <w:jc w:val="center"/>
              <w:rPr>
                <w:rFonts w:ascii="Arial" w:eastAsia="Arial Unicode MS" w:hAnsi="Arial" w:cs="Arial"/>
                <w:b/>
                <w:sz w:val="20"/>
                <w:szCs w:val="20"/>
              </w:rPr>
            </w:pPr>
            <w:r w:rsidRPr="00867F24">
              <w:rPr>
                <w:rFonts w:ascii="Arial" w:eastAsia="Arial Unicode MS" w:hAnsi="Arial" w:cs="Arial"/>
                <w:b/>
                <w:sz w:val="20"/>
                <w:szCs w:val="20"/>
              </w:rPr>
              <w:t>Yes/No</w:t>
            </w:r>
          </w:p>
        </w:tc>
        <w:tc>
          <w:tcPr>
            <w:tcW w:w="6399" w:type="dxa"/>
            <w:tcBorders>
              <w:top w:val="single" w:sz="4" w:space="0" w:color="auto"/>
              <w:left w:val="single" w:sz="4" w:space="0" w:color="auto"/>
              <w:bottom w:val="single" w:sz="4" w:space="0" w:color="auto"/>
              <w:right w:val="single" w:sz="4" w:space="0" w:color="auto"/>
            </w:tcBorders>
            <w:shd w:val="clear" w:color="auto" w:fill="F2F2F2"/>
          </w:tcPr>
          <w:p w14:paraId="2F3F4968" w14:textId="77777777" w:rsidR="005B625F" w:rsidRPr="00867F24" w:rsidRDefault="005B625F" w:rsidP="00E56D6D">
            <w:pPr>
              <w:snapToGrid w:val="0"/>
              <w:jc w:val="center"/>
              <w:rPr>
                <w:rFonts w:ascii="Arial" w:eastAsia="Arial Unicode MS" w:hAnsi="Arial" w:cs="Arial"/>
                <w:b/>
                <w:sz w:val="20"/>
                <w:szCs w:val="20"/>
              </w:rPr>
            </w:pPr>
            <w:r w:rsidRPr="00867F24">
              <w:rPr>
                <w:rFonts w:ascii="Arial" w:eastAsia="Arial Unicode MS" w:hAnsi="Arial" w:cs="Arial"/>
                <w:b/>
                <w:sz w:val="20"/>
                <w:szCs w:val="20"/>
              </w:rPr>
              <w:t>Comment</w:t>
            </w:r>
          </w:p>
        </w:tc>
      </w:tr>
      <w:tr w:rsidR="005B625F" w:rsidRPr="006E1E4C" w14:paraId="6FB44F91" w14:textId="77777777" w:rsidTr="00E56D6D">
        <w:tc>
          <w:tcPr>
            <w:tcW w:w="1885" w:type="dxa"/>
            <w:tcBorders>
              <w:top w:val="single" w:sz="4" w:space="0" w:color="auto"/>
              <w:left w:val="single" w:sz="4" w:space="0" w:color="auto"/>
              <w:bottom w:val="single" w:sz="4" w:space="0" w:color="auto"/>
              <w:right w:val="single" w:sz="4" w:space="0" w:color="auto"/>
            </w:tcBorders>
          </w:tcPr>
          <w:p w14:paraId="75A22844" w14:textId="69AB7EBB" w:rsidR="005B625F" w:rsidRPr="00867F24" w:rsidRDefault="009C4281" w:rsidP="00E56D6D">
            <w:pPr>
              <w:snapToGrid w:val="0"/>
              <w:jc w:val="center"/>
              <w:rPr>
                <w:rFonts w:ascii="Arial" w:eastAsia="Arial Unicode MS" w:hAnsi="Arial" w:cs="Arial"/>
                <w:sz w:val="20"/>
                <w:szCs w:val="20"/>
              </w:rPr>
            </w:pPr>
            <w:r w:rsidRPr="00867F24">
              <w:rPr>
                <w:rFonts w:ascii="Arial" w:eastAsia="Arial Unicode MS" w:hAnsi="Arial" w:cs="Arial"/>
                <w:sz w:val="20"/>
                <w:szCs w:val="20"/>
              </w:rPr>
              <w:t>Intel Corporation</w:t>
            </w:r>
          </w:p>
        </w:tc>
        <w:tc>
          <w:tcPr>
            <w:tcW w:w="1350" w:type="dxa"/>
            <w:tcBorders>
              <w:left w:val="single" w:sz="4" w:space="0" w:color="auto"/>
              <w:right w:val="single" w:sz="4" w:space="0" w:color="auto"/>
            </w:tcBorders>
            <w:shd w:val="clear" w:color="auto" w:fill="FFFFFF" w:themeFill="background1"/>
          </w:tcPr>
          <w:p w14:paraId="68EFB9BA" w14:textId="0101C1A1" w:rsidR="005B625F" w:rsidRPr="00867F24" w:rsidRDefault="009C4281" w:rsidP="009C4281">
            <w:pPr>
              <w:snapToGrid w:val="0"/>
              <w:jc w:val="center"/>
              <w:rPr>
                <w:rFonts w:ascii="Arial" w:eastAsia="Arial Unicode MS" w:hAnsi="Arial" w:cs="Arial"/>
                <w:sz w:val="20"/>
                <w:szCs w:val="20"/>
              </w:rPr>
            </w:pPr>
            <w:r w:rsidRPr="00867F24">
              <w:rPr>
                <w:rFonts w:ascii="Arial" w:eastAsia="Arial Unicode MS" w:hAnsi="Arial" w:cs="Arial"/>
                <w:sz w:val="20"/>
                <w:szCs w:val="20"/>
              </w:rPr>
              <w:t>Neutral</w:t>
            </w:r>
          </w:p>
        </w:tc>
        <w:tc>
          <w:tcPr>
            <w:tcW w:w="6399" w:type="dxa"/>
            <w:tcBorders>
              <w:left w:val="single" w:sz="4" w:space="0" w:color="auto"/>
              <w:right w:val="single" w:sz="4" w:space="0" w:color="auto"/>
            </w:tcBorders>
            <w:shd w:val="clear" w:color="auto" w:fill="FFFFFF" w:themeFill="background1"/>
          </w:tcPr>
          <w:p w14:paraId="4FB50CAE" w14:textId="2906024C" w:rsidR="005B625F" w:rsidRPr="00867F24" w:rsidRDefault="009C4281" w:rsidP="00E56D6D">
            <w:pPr>
              <w:snapToGrid w:val="0"/>
              <w:rPr>
                <w:rFonts w:ascii="Arial" w:eastAsia="Arial Unicode MS" w:hAnsi="Arial" w:cs="Arial"/>
                <w:sz w:val="20"/>
                <w:szCs w:val="20"/>
                <w:lang w:val="en-GB"/>
              </w:rPr>
            </w:pPr>
            <w:r w:rsidRPr="00867F24">
              <w:rPr>
                <w:rFonts w:ascii="Arial" w:eastAsia="Arial Unicode MS" w:hAnsi="Arial" w:cs="Arial"/>
                <w:sz w:val="20"/>
                <w:szCs w:val="20"/>
                <w:lang w:val="en-GB"/>
              </w:rPr>
              <w:t xml:space="preserve">We think it is not critical but open if the majority supports Option 2. </w:t>
            </w:r>
          </w:p>
        </w:tc>
      </w:tr>
      <w:tr w:rsidR="005B625F" w:rsidRPr="006E1E4C" w14:paraId="6AFAA82C" w14:textId="77777777" w:rsidTr="00E56D6D">
        <w:tc>
          <w:tcPr>
            <w:tcW w:w="1885" w:type="dxa"/>
            <w:tcBorders>
              <w:top w:val="single" w:sz="4" w:space="0" w:color="auto"/>
              <w:left w:val="single" w:sz="4" w:space="0" w:color="auto"/>
              <w:bottom w:val="single" w:sz="4" w:space="0" w:color="auto"/>
              <w:right w:val="single" w:sz="4" w:space="0" w:color="auto"/>
            </w:tcBorders>
          </w:tcPr>
          <w:p w14:paraId="735D5E24" w14:textId="463E1BE4" w:rsidR="005B625F" w:rsidRPr="00867F24" w:rsidRDefault="00AB2156" w:rsidP="00E56D6D">
            <w:pPr>
              <w:snapToGrid w:val="0"/>
              <w:jc w:val="center"/>
              <w:rPr>
                <w:rFonts w:ascii="Arial" w:eastAsia="Arial Unicode MS" w:hAnsi="Arial" w:cs="Arial"/>
                <w:sz w:val="20"/>
                <w:szCs w:val="20"/>
              </w:rPr>
            </w:pPr>
            <w:r w:rsidRPr="00867F24">
              <w:rPr>
                <w:rFonts w:ascii="Arial" w:eastAsia="Arial Unicode MS" w:hAnsi="Arial" w:cs="Arial"/>
                <w:sz w:val="20"/>
                <w:szCs w:val="20"/>
              </w:rPr>
              <w:t>ZTE</w:t>
            </w:r>
          </w:p>
        </w:tc>
        <w:tc>
          <w:tcPr>
            <w:tcW w:w="1350" w:type="dxa"/>
            <w:tcBorders>
              <w:left w:val="single" w:sz="4" w:space="0" w:color="auto"/>
              <w:right w:val="single" w:sz="4" w:space="0" w:color="auto"/>
            </w:tcBorders>
            <w:shd w:val="clear" w:color="auto" w:fill="FFFFFF" w:themeFill="background1"/>
          </w:tcPr>
          <w:p w14:paraId="5FF17DA4" w14:textId="249DCE61" w:rsidR="005B625F" w:rsidRPr="00867F24" w:rsidRDefault="00AB2156" w:rsidP="009C4281">
            <w:pPr>
              <w:snapToGrid w:val="0"/>
              <w:jc w:val="center"/>
              <w:rPr>
                <w:rFonts w:ascii="Arial" w:eastAsia="Arial Unicode MS" w:hAnsi="Arial" w:cs="Arial"/>
                <w:sz w:val="20"/>
                <w:szCs w:val="20"/>
              </w:rPr>
            </w:pPr>
            <w:r w:rsidRPr="00867F24">
              <w:rPr>
                <w:rFonts w:ascii="Arial" w:eastAsia="Arial Unicode MS" w:hAnsi="Arial" w:cs="Arial"/>
                <w:sz w:val="20"/>
                <w:szCs w:val="20"/>
              </w:rPr>
              <w:t>Option 2</w:t>
            </w:r>
          </w:p>
        </w:tc>
        <w:tc>
          <w:tcPr>
            <w:tcW w:w="6399" w:type="dxa"/>
            <w:tcBorders>
              <w:left w:val="single" w:sz="4" w:space="0" w:color="auto"/>
              <w:right w:val="single" w:sz="4" w:space="0" w:color="auto"/>
            </w:tcBorders>
            <w:shd w:val="clear" w:color="auto" w:fill="FFFFFF" w:themeFill="background1"/>
          </w:tcPr>
          <w:p w14:paraId="4E6DF271" w14:textId="6A732319" w:rsidR="005B625F" w:rsidRPr="00867F24" w:rsidRDefault="00AB2156" w:rsidP="00E56D6D">
            <w:pPr>
              <w:snapToGrid w:val="0"/>
              <w:rPr>
                <w:rFonts w:ascii="Arial" w:eastAsia="Arial Unicode MS" w:hAnsi="Arial" w:cs="Arial"/>
                <w:sz w:val="20"/>
                <w:szCs w:val="20"/>
                <w:lang w:val="en-GB"/>
              </w:rPr>
            </w:pPr>
            <w:r w:rsidRPr="00867F24">
              <w:rPr>
                <w:rFonts w:ascii="Arial" w:eastAsia="Arial Unicode MS" w:hAnsi="Arial" w:cs="Arial" w:hint="eastAsia"/>
                <w:sz w:val="20"/>
                <w:szCs w:val="20"/>
                <w:lang w:val="en-GB"/>
              </w:rPr>
              <w:t>O</w:t>
            </w:r>
            <w:r w:rsidRPr="00867F24">
              <w:rPr>
                <w:rFonts w:ascii="Arial" w:eastAsia="Arial Unicode MS" w:hAnsi="Arial" w:cs="Arial"/>
                <w:sz w:val="20"/>
                <w:szCs w:val="20"/>
                <w:lang w:val="en-GB"/>
              </w:rPr>
              <w:t xml:space="preserve">ption 1 will introduce latency for the DL non-SDT data. If the DL non-SDT data is an important service or have time delay requirement, </w:t>
            </w:r>
            <w:r w:rsidR="00126490" w:rsidRPr="00867F24">
              <w:rPr>
                <w:rFonts w:ascii="Arial" w:eastAsia="Arial Unicode MS" w:hAnsi="Arial" w:cs="Arial"/>
                <w:sz w:val="20"/>
                <w:szCs w:val="20"/>
                <w:lang w:val="en-GB"/>
              </w:rPr>
              <w:t>option 2 is suitable.</w:t>
            </w:r>
          </w:p>
        </w:tc>
      </w:tr>
      <w:tr w:rsidR="005B625F" w:rsidRPr="006E1E4C" w14:paraId="3DE832F7" w14:textId="77777777" w:rsidTr="00E56D6D">
        <w:tc>
          <w:tcPr>
            <w:tcW w:w="1885" w:type="dxa"/>
            <w:tcBorders>
              <w:top w:val="single" w:sz="4" w:space="0" w:color="auto"/>
              <w:left w:val="single" w:sz="4" w:space="0" w:color="auto"/>
              <w:bottom w:val="single" w:sz="4" w:space="0" w:color="auto"/>
              <w:right w:val="single" w:sz="4" w:space="0" w:color="auto"/>
            </w:tcBorders>
          </w:tcPr>
          <w:p w14:paraId="2D1298FF" w14:textId="3AA4F8BA" w:rsidR="005B625F" w:rsidRPr="00867F24" w:rsidRDefault="00EC22C0" w:rsidP="00E56D6D">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CATT</w:t>
            </w:r>
          </w:p>
        </w:tc>
        <w:tc>
          <w:tcPr>
            <w:tcW w:w="1350" w:type="dxa"/>
            <w:tcBorders>
              <w:left w:val="single" w:sz="4" w:space="0" w:color="auto"/>
              <w:right w:val="single" w:sz="4" w:space="0" w:color="auto"/>
            </w:tcBorders>
            <w:shd w:val="clear" w:color="auto" w:fill="FFFFFF" w:themeFill="background1"/>
          </w:tcPr>
          <w:p w14:paraId="3D842F9A" w14:textId="5087CAAF" w:rsidR="005B625F" w:rsidRPr="00867F24" w:rsidRDefault="00347672" w:rsidP="009C4281">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See comments</w:t>
            </w:r>
          </w:p>
        </w:tc>
        <w:tc>
          <w:tcPr>
            <w:tcW w:w="6399" w:type="dxa"/>
            <w:tcBorders>
              <w:left w:val="single" w:sz="4" w:space="0" w:color="auto"/>
              <w:right w:val="single" w:sz="4" w:space="0" w:color="auto"/>
            </w:tcBorders>
            <w:shd w:val="clear" w:color="auto" w:fill="FFFFFF" w:themeFill="background1"/>
          </w:tcPr>
          <w:p w14:paraId="4CFECAA5" w14:textId="1F6555CD" w:rsidR="00347672" w:rsidRPr="00867F24" w:rsidRDefault="00347672" w:rsidP="00347672">
            <w:pPr>
              <w:snapToGrid w:val="0"/>
              <w:rPr>
                <w:rFonts w:ascii="Arial" w:eastAsia="Arial Unicode MS" w:hAnsi="Arial" w:cs="Arial"/>
                <w:sz w:val="20"/>
                <w:szCs w:val="20"/>
                <w:lang w:val="en-GB"/>
              </w:rPr>
            </w:pPr>
            <w:r w:rsidRPr="00867F24">
              <w:rPr>
                <w:rFonts w:ascii="Arial" w:eastAsia="Arial Unicode MS" w:hAnsi="Arial" w:cs="Arial" w:hint="eastAsia"/>
                <w:sz w:val="20"/>
                <w:szCs w:val="20"/>
                <w:highlight w:val="yellow"/>
                <w:lang w:val="en-GB"/>
              </w:rPr>
              <w:t>The options above are not the real options mentioned in [7].</w:t>
            </w:r>
          </w:p>
          <w:p w14:paraId="65B0F2EE" w14:textId="77777777" w:rsidR="00347672" w:rsidRPr="00867F24" w:rsidRDefault="00347672" w:rsidP="00347672">
            <w:pPr>
              <w:snapToGrid w:val="0"/>
              <w:rPr>
                <w:rFonts w:ascii="Arial" w:eastAsia="Arial Unicode MS" w:hAnsi="Arial" w:cs="Arial"/>
                <w:sz w:val="20"/>
                <w:szCs w:val="20"/>
                <w:lang w:val="en-GB"/>
              </w:rPr>
            </w:pPr>
          </w:p>
          <w:p w14:paraId="68FBD81E" w14:textId="2684E41C" w:rsidR="00347672" w:rsidRPr="00867F24" w:rsidRDefault="00EC22C0" w:rsidP="00347672">
            <w:pPr>
              <w:snapToGrid w:val="0"/>
              <w:rPr>
                <w:rFonts w:ascii="Arial" w:eastAsia="DengXian" w:hAnsi="Arial" w:cs="Arial"/>
                <w:sz w:val="20"/>
                <w:szCs w:val="20"/>
                <w:lang w:val="en-GB"/>
              </w:rPr>
            </w:pPr>
            <w:r w:rsidRPr="00867F24">
              <w:rPr>
                <w:rFonts w:ascii="Arial" w:eastAsia="Arial Unicode MS" w:hAnsi="Arial" w:cs="Arial" w:hint="eastAsia"/>
                <w:sz w:val="20"/>
                <w:szCs w:val="20"/>
                <w:lang w:val="en-GB"/>
              </w:rPr>
              <w:lastRenderedPageBreak/>
              <w:t xml:space="preserve">If my understanding is correct, </w:t>
            </w:r>
            <w:r w:rsidR="00347672" w:rsidRPr="00867F24">
              <w:rPr>
                <w:rFonts w:ascii="Arial" w:eastAsia="Arial Unicode MS" w:hAnsi="Arial" w:cs="Arial" w:hint="eastAsia"/>
                <w:sz w:val="20"/>
                <w:szCs w:val="20"/>
                <w:lang w:val="en-GB"/>
              </w:rPr>
              <w:t xml:space="preserve">the option 1 and option 2 mentioned by </w:t>
            </w:r>
            <w:r w:rsidRPr="00867F24">
              <w:rPr>
                <w:rFonts w:ascii="Arial" w:eastAsia="Arial Unicode MS" w:hAnsi="Arial" w:cs="Arial" w:hint="eastAsia"/>
                <w:sz w:val="20"/>
                <w:szCs w:val="20"/>
                <w:lang w:val="en-GB"/>
              </w:rPr>
              <w:t xml:space="preserve">Samsung in [7] </w:t>
            </w:r>
            <w:r w:rsidR="00347672" w:rsidRPr="00867F24">
              <w:rPr>
                <w:rFonts w:ascii="Arial" w:eastAsia="Arial Unicode MS" w:hAnsi="Arial" w:cs="Arial" w:hint="eastAsia"/>
                <w:sz w:val="20"/>
                <w:szCs w:val="20"/>
                <w:lang w:val="en-GB"/>
              </w:rPr>
              <w:t>are the two options o</w:t>
            </w:r>
            <w:r w:rsidR="00347672" w:rsidRPr="00867F24">
              <w:rPr>
                <w:rFonts w:ascii="Arial" w:hAnsi="Arial" w:cs="Arial"/>
                <w:sz w:val="20"/>
                <w:szCs w:val="20"/>
                <w:lang w:val="en-GB"/>
              </w:rPr>
              <w:t xml:space="preserve">n how to trigger UE to </w:t>
            </w:r>
            <w:r w:rsidR="00347672" w:rsidRPr="00867F24">
              <w:rPr>
                <w:rFonts w:ascii="Arial" w:hAnsi="Arial" w:cs="Arial" w:hint="eastAsia"/>
                <w:sz w:val="20"/>
                <w:szCs w:val="20"/>
                <w:lang w:val="en-GB"/>
              </w:rPr>
              <w:t>re-</w:t>
            </w:r>
            <w:r w:rsidR="00347672" w:rsidRPr="00867F24">
              <w:rPr>
                <w:rFonts w:ascii="Arial" w:hAnsi="Arial" w:cs="Arial"/>
                <w:sz w:val="20"/>
                <w:szCs w:val="20"/>
                <w:lang w:val="en-GB"/>
              </w:rPr>
              <w:t xml:space="preserve">initiate another RRC Resume procedure, </w:t>
            </w:r>
            <w:r w:rsidR="00347672" w:rsidRPr="00867F24">
              <w:rPr>
                <w:rFonts w:ascii="Arial" w:eastAsia="DengXian" w:hAnsi="Arial" w:cs="Arial" w:hint="eastAsia"/>
                <w:sz w:val="20"/>
                <w:szCs w:val="20"/>
                <w:lang w:val="en-GB"/>
              </w:rPr>
              <w:t>refer to our LS to RAN2 in R3-221472:</w:t>
            </w:r>
          </w:p>
          <w:p w14:paraId="209EF90D" w14:textId="77777777" w:rsidR="00347672" w:rsidRPr="00867F24" w:rsidRDefault="00347672" w:rsidP="0022054D">
            <w:pPr>
              <w:pStyle w:val="ListParagraph"/>
              <w:numPr>
                <w:ilvl w:val="0"/>
                <w:numId w:val="26"/>
              </w:numPr>
              <w:spacing w:afterLines="50" w:after="120"/>
              <w:ind w:firstLineChars="0"/>
              <w:contextualSpacing/>
              <w:rPr>
                <w:rFonts w:ascii="Arial" w:hAnsi="Arial" w:cs="Arial"/>
                <w:bCs/>
                <w:sz w:val="20"/>
                <w:szCs w:val="20"/>
                <w:lang w:val="en-GB"/>
              </w:rPr>
            </w:pPr>
            <w:r w:rsidRPr="00867F24">
              <w:rPr>
                <w:rFonts w:ascii="Arial" w:hAnsi="Arial" w:cs="Arial"/>
                <w:sz w:val="20"/>
                <w:szCs w:val="20"/>
                <w:lang w:val="en-GB"/>
              </w:rPr>
              <w:t xml:space="preserve">Option 1: Use RAN paging to </w:t>
            </w:r>
            <w:r w:rsidRPr="00867F24">
              <w:rPr>
                <w:rFonts w:ascii="Arial" w:hAnsi="Arial" w:cs="Arial"/>
                <w:bCs/>
                <w:sz w:val="20"/>
                <w:szCs w:val="20"/>
                <w:lang w:val="en-GB"/>
              </w:rPr>
              <w:t>trigger the following-up RRC resume procedure after UE is moved to Inactive state.</w:t>
            </w:r>
          </w:p>
          <w:p w14:paraId="0DC52EC2" w14:textId="77777777" w:rsidR="00347672" w:rsidRPr="00867F24" w:rsidRDefault="00347672" w:rsidP="0022054D">
            <w:pPr>
              <w:pStyle w:val="ListParagraph"/>
              <w:numPr>
                <w:ilvl w:val="0"/>
                <w:numId w:val="26"/>
              </w:numPr>
              <w:spacing w:afterLines="50" w:after="120"/>
              <w:ind w:firstLineChars="0"/>
              <w:contextualSpacing/>
              <w:rPr>
                <w:rFonts w:ascii="Arial" w:hAnsi="Arial" w:cs="Arial"/>
                <w:bCs/>
                <w:sz w:val="20"/>
                <w:szCs w:val="20"/>
                <w:lang w:val="en-GB"/>
              </w:rPr>
            </w:pPr>
            <w:r w:rsidRPr="00867F24">
              <w:rPr>
                <w:rFonts w:ascii="Arial" w:hAnsi="Arial" w:cs="Arial"/>
                <w:bCs/>
                <w:sz w:val="20"/>
                <w:szCs w:val="20"/>
                <w:lang w:val="en-GB"/>
              </w:rPr>
              <w:t xml:space="preserve">Option 2: Add specific cause value or Indication in </w:t>
            </w:r>
            <w:proofErr w:type="spellStart"/>
            <w:r w:rsidRPr="00867F24">
              <w:rPr>
                <w:rFonts w:ascii="Arial" w:hAnsi="Arial" w:cs="Arial"/>
                <w:bCs/>
                <w:i/>
                <w:sz w:val="20"/>
                <w:szCs w:val="20"/>
                <w:lang w:val="en-GB"/>
              </w:rPr>
              <w:t>RRCRelease</w:t>
            </w:r>
            <w:proofErr w:type="spellEnd"/>
            <w:r w:rsidRPr="00867F24">
              <w:rPr>
                <w:rFonts w:ascii="Arial" w:hAnsi="Arial" w:cs="Arial"/>
                <w:bCs/>
                <w:sz w:val="20"/>
                <w:szCs w:val="20"/>
                <w:lang w:val="en-GB"/>
              </w:rPr>
              <w:t xml:space="preserve"> message to indicate UE to trigger the follow-up resume procedure.</w:t>
            </w:r>
          </w:p>
          <w:p w14:paraId="47A390EE" w14:textId="77777777" w:rsidR="00347672" w:rsidRPr="00867F24" w:rsidRDefault="00347672" w:rsidP="00E56D6D">
            <w:pPr>
              <w:snapToGrid w:val="0"/>
              <w:rPr>
                <w:rFonts w:ascii="Arial" w:eastAsia="Arial Unicode MS" w:hAnsi="Arial" w:cs="Arial"/>
                <w:sz w:val="20"/>
                <w:szCs w:val="20"/>
                <w:lang w:val="en-GB"/>
              </w:rPr>
            </w:pPr>
          </w:p>
          <w:p w14:paraId="0BD60F40" w14:textId="15C78403" w:rsidR="00347672" w:rsidRPr="00867F24" w:rsidRDefault="00347672" w:rsidP="00E56D6D">
            <w:pPr>
              <w:snapToGrid w:val="0"/>
              <w:rPr>
                <w:rFonts w:ascii="Arial" w:eastAsia="DengXian" w:hAnsi="Arial" w:cs="Arial"/>
                <w:bCs/>
                <w:sz w:val="20"/>
                <w:szCs w:val="20"/>
                <w:lang w:val="en-GB"/>
              </w:rPr>
            </w:pPr>
            <w:r w:rsidRPr="00867F24">
              <w:rPr>
                <w:rFonts w:ascii="Arial" w:eastAsia="Arial Unicode MS" w:hAnsi="Arial" w:cs="Arial" w:hint="eastAsia"/>
                <w:sz w:val="20"/>
                <w:szCs w:val="20"/>
                <w:lang w:val="en-GB"/>
              </w:rPr>
              <w:t>SS pointed out if the option 1 is adopted, there</w:t>
            </w:r>
            <w:r w:rsidRPr="00867F24">
              <w:rPr>
                <w:rFonts w:ascii="Arial" w:eastAsia="Arial Unicode MS" w:hAnsi="Arial" w:cs="Arial"/>
                <w:sz w:val="20"/>
                <w:szCs w:val="20"/>
                <w:lang w:val="en-GB"/>
              </w:rPr>
              <w:t>’</w:t>
            </w:r>
            <w:r w:rsidRPr="00867F24">
              <w:rPr>
                <w:rFonts w:ascii="Arial" w:eastAsia="Arial Unicode MS" w:hAnsi="Arial" w:cs="Arial" w:hint="eastAsia"/>
                <w:sz w:val="20"/>
                <w:szCs w:val="20"/>
                <w:lang w:val="en-GB"/>
              </w:rPr>
              <w:t xml:space="preserve">re also some latency issue or miss paging issue need to be addressed. </w:t>
            </w:r>
            <w:r w:rsidRPr="00867F24">
              <w:rPr>
                <w:rFonts w:ascii="Arial" w:eastAsia="Arial Unicode MS" w:hAnsi="Arial" w:cs="Arial"/>
                <w:sz w:val="20"/>
                <w:szCs w:val="20"/>
                <w:lang w:val="en-GB"/>
              </w:rPr>
              <w:t>A</w:t>
            </w:r>
            <w:r w:rsidRPr="00867F24">
              <w:rPr>
                <w:rFonts w:ascii="Arial" w:eastAsia="Arial Unicode MS" w:hAnsi="Arial" w:cs="Arial" w:hint="eastAsia"/>
                <w:sz w:val="20"/>
                <w:szCs w:val="20"/>
                <w:lang w:val="en-GB"/>
              </w:rPr>
              <w:t xml:space="preserve">nd SS proposed to down-scope the option 1 above, and select the option 2, </w:t>
            </w:r>
            <w:proofErr w:type="gramStart"/>
            <w:r w:rsidRPr="00867F24">
              <w:rPr>
                <w:rFonts w:ascii="Arial" w:eastAsia="Arial Unicode MS" w:hAnsi="Arial" w:cs="Arial" w:hint="eastAsia"/>
                <w:sz w:val="20"/>
                <w:szCs w:val="20"/>
                <w:lang w:val="en-GB"/>
              </w:rPr>
              <w:t>i.e.</w:t>
            </w:r>
            <w:proofErr w:type="gramEnd"/>
            <w:r w:rsidRPr="00867F24">
              <w:rPr>
                <w:rFonts w:ascii="Arial" w:eastAsia="Arial Unicode MS" w:hAnsi="Arial" w:cs="Arial" w:hint="eastAsia"/>
                <w:sz w:val="20"/>
                <w:szCs w:val="20"/>
                <w:lang w:val="en-GB"/>
              </w:rPr>
              <w:t xml:space="preserve"> </w:t>
            </w:r>
            <w:r w:rsidRPr="00867F24">
              <w:rPr>
                <w:rFonts w:ascii="Arial" w:eastAsia="Arial Unicode MS" w:hAnsi="Arial" w:cs="Arial"/>
                <w:sz w:val="20"/>
                <w:szCs w:val="20"/>
                <w:lang w:val="en-GB"/>
              </w:rPr>
              <w:t>“</w:t>
            </w:r>
            <w:r w:rsidRPr="00867F24">
              <w:rPr>
                <w:rFonts w:ascii="Arial" w:hAnsi="Arial" w:cs="Arial"/>
                <w:bCs/>
                <w:sz w:val="20"/>
                <w:szCs w:val="20"/>
                <w:lang w:val="en-GB"/>
              </w:rPr>
              <w:t xml:space="preserve">Add specific cause value or Indication in </w:t>
            </w:r>
            <w:proofErr w:type="spellStart"/>
            <w:r w:rsidRPr="00867F24">
              <w:rPr>
                <w:rFonts w:ascii="Arial" w:hAnsi="Arial" w:cs="Arial"/>
                <w:bCs/>
                <w:i/>
                <w:sz w:val="20"/>
                <w:szCs w:val="20"/>
                <w:lang w:val="en-GB"/>
              </w:rPr>
              <w:t>RRCRelease</w:t>
            </w:r>
            <w:proofErr w:type="spellEnd"/>
            <w:r w:rsidRPr="00867F24">
              <w:rPr>
                <w:rFonts w:ascii="Arial" w:hAnsi="Arial" w:cs="Arial"/>
                <w:bCs/>
                <w:sz w:val="20"/>
                <w:szCs w:val="20"/>
                <w:lang w:val="en-GB"/>
              </w:rPr>
              <w:t xml:space="preserve"> message to indicate UE to trigger the follow-up resume procedure</w:t>
            </w:r>
            <w:r w:rsidRPr="00867F24">
              <w:rPr>
                <w:rFonts w:ascii="Arial" w:eastAsia="DengXian" w:hAnsi="Arial" w:cs="Arial"/>
                <w:bCs/>
                <w:sz w:val="20"/>
                <w:szCs w:val="20"/>
                <w:lang w:val="en-GB"/>
              </w:rPr>
              <w:t>”</w:t>
            </w:r>
            <w:r w:rsidRPr="00867F24">
              <w:rPr>
                <w:rFonts w:ascii="Arial" w:eastAsia="DengXian" w:hAnsi="Arial" w:cs="Arial" w:hint="eastAsia"/>
                <w:bCs/>
                <w:sz w:val="20"/>
                <w:szCs w:val="20"/>
                <w:lang w:val="en-GB"/>
              </w:rPr>
              <w:t xml:space="preserve">. </w:t>
            </w:r>
          </w:p>
          <w:p w14:paraId="4B50016F" w14:textId="77777777" w:rsidR="00347672" w:rsidRPr="00867F24" w:rsidRDefault="00347672" w:rsidP="00E56D6D">
            <w:pPr>
              <w:snapToGrid w:val="0"/>
              <w:rPr>
                <w:rFonts w:ascii="Arial" w:eastAsia="DengXian" w:hAnsi="Arial" w:cs="Arial"/>
                <w:sz w:val="20"/>
                <w:szCs w:val="20"/>
                <w:lang w:val="en-GB"/>
              </w:rPr>
            </w:pPr>
          </w:p>
          <w:p w14:paraId="222027C1" w14:textId="77777777" w:rsidR="00347672" w:rsidRPr="00867F24" w:rsidRDefault="00347672" w:rsidP="00E56D6D">
            <w:pPr>
              <w:snapToGrid w:val="0"/>
              <w:rPr>
                <w:rFonts w:ascii="Arial" w:eastAsia="Arial Unicode MS" w:hAnsi="Arial" w:cs="Arial"/>
                <w:sz w:val="20"/>
                <w:szCs w:val="20"/>
                <w:lang w:val="en-GB"/>
              </w:rPr>
            </w:pPr>
            <w:r w:rsidRPr="00867F24">
              <w:rPr>
                <w:rFonts w:ascii="Arial" w:eastAsia="Arial Unicode MS" w:hAnsi="Arial" w:cs="Arial" w:hint="eastAsia"/>
                <w:sz w:val="20"/>
                <w:szCs w:val="20"/>
                <w:lang w:val="en-GB"/>
              </w:rPr>
              <w:t>Agree with the proposal in [7] to go for option 2 and ask RAN2 to finish the corresponding spec work.</w:t>
            </w:r>
          </w:p>
          <w:p w14:paraId="46A1E796" w14:textId="77777777" w:rsidR="00347672" w:rsidRPr="00867F24" w:rsidRDefault="00347672" w:rsidP="00E56D6D">
            <w:pPr>
              <w:snapToGrid w:val="0"/>
              <w:rPr>
                <w:rFonts w:ascii="Arial" w:eastAsia="Arial Unicode MS" w:hAnsi="Arial" w:cs="Arial"/>
                <w:sz w:val="20"/>
                <w:szCs w:val="20"/>
                <w:lang w:val="en-GB"/>
              </w:rPr>
            </w:pPr>
          </w:p>
          <w:p w14:paraId="1322ECEE" w14:textId="5052F11E" w:rsidR="00347672" w:rsidRPr="00867F24" w:rsidRDefault="00347672" w:rsidP="00E56D6D">
            <w:pPr>
              <w:snapToGrid w:val="0"/>
              <w:rPr>
                <w:rFonts w:ascii="Arial" w:eastAsia="Arial Unicode MS" w:hAnsi="Arial" w:cs="Arial"/>
                <w:sz w:val="20"/>
                <w:szCs w:val="20"/>
                <w:lang w:val="en-GB"/>
              </w:rPr>
            </w:pPr>
            <w:r w:rsidRPr="00867F24">
              <w:rPr>
                <w:rFonts w:ascii="Arial" w:eastAsia="Arial Unicode MS" w:hAnsi="Arial" w:cs="Arial" w:hint="eastAsia"/>
                <w:sz w:val="20"/>
                <w:szCs w:val="20"/>
                <w:lang w:val="en-GB"/>
              </w:rPr>
              <w:t xml:space="preserve">If the option 1 (RAN paging solution) is adopted, we prefer to go for the </w:t>
            </w:r>
            <w:r w:rsidRPr="00867F24">
              <w:rPr>
                <w:rFonts w:ascii="Arial" w:eastAsia="Arial Unicode MS" w:hAnsi="Arial" w:cs="Arial"/>
                <w:sz w:val="20"/>
                <w:szCs w:val="20"/>
                <w:lang w:val="en-GB"/>
              </w:rPr>
              <w:t>“</w:t>
            </w:r>
            <w:r w:rsidRPr="00867F24">
              <w:rPr>
                <w:rFonts w:ascii="Arial" w:eastAsia="Arial Unicode MS" w:hAnsi="Arial" w:cs="Arial" w:hint="eastAsia"/>
                <w:sz w:val="20"/>
                <w:szCs w:val="20"/>
                <w:lang w:val="en-GB"/>
              </w:rPr>
              <w:t>alternative 1</w:t>
            </w:r>
            <w:r w:rsidRPr="00867F24">
              <w:rPr>
                <w:rFonts w:ascii="Arial" w:eastAsia="Arial Unicode MS" w:hAnsi="Arial" w:cs="Arial"/>
                <w:sz w:val="20"/>
                <w:szCs w:val="20"/>
                <w:lang w:val="en-GB"/>
              </w:rPr>
              <w:t>”</w:t>
            </w:r>
            <w:r w:rsidRPr="00867F24">
              <w:rPr>
                <w:rFonts w:ascii="Arial" w:eastAsia="Arial Unicode MS" w:hAnsi="Arial" w:cs="Arial" w:hint="eastAsia"/>
                <w:sz w:val="20"/>
                <w:szCs w:val="20"/>
                <w:lang w:val="en-GB"/>
              </w:rPr>
              <w:t>, when to send the paging could be left to implementation, not to do extra spec work.</w:t>
            </w:r>
          </w:p>
        </w:tc>
      </w:tr>
      <w:tr w:rsidR="005B625F" w:rsidRPr="006E1E4C" w14:paraId="691A08E1" w14:textId="77777777" w:rsidTr="00E56D6D">
        <w:tc>
          <w:tcPr>
            <w:tcW w:w="1885" w:type="dxa"/>
            <w:tcBorders>
              <w:top w:val="single" w:sz="4" w:space="0" w:color="auto"/>
              <w:left w:val="single" w:sz="4" w:space="0" w:color="auto"/>
              <w:bottom w:val="single" w:sz="4" w:space="0" w:color="auto"/>
              <w:right w:val="single" w:sz="4" w:space="0" w:color="auto"/>
            </w:tcBorders>
          </w:tcPr>
          <w:p w14:paraId="0FF7F2AB" w14:textId="01A85B08" w:rsidR="005B625F" w:rsidRPr="00867F24" w:rsidRDefault="007539A7" w:rsidP="00E56D6D">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lastRenderedPageBreak/>
              <w:t>S</w:t>
            </w:r>
            <w:r w:rsidRPr="00867F24">
              <w:rPr>
                <w:rFonts w:ascii="Arial" w:eastAsia="Arial Unicode MS" w:hAnsi="Arial" w:cs="Arial"/>
                <w:sz w:val="20"/>
                <w:szCs w:val="20"/>
              </w:rPr>
              <w:t xml:space="preserve">amsung </w:t>
            </w:r>
          </w:p>
        </w:tc>
        <w:tc>
          <w:tcPr>
            <w:tcW w:w="1350" w:type="dxa"/>
            <w:tcBorders>
              <w:left w:val="single" w:sz="4" w:space="0" w:color="auto"/>
              <w:right w:val="single" w:sz="4" w:space="0" w:color="auto"/>
            </w:tcBorders>
            <w:shd w:val="clear" w:color="auto" w:fill="FFFFFF" w:themeFill="background1"/>
          </w:tcPr>
          <w:p w14:paraId="362541CB" w14:textId="0E412546" w:rsidR="005B625F" w:rsidRPr="00867F24" w:rsidRDefault="007539A7" w:rsidP="009C4281">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S</w:t>
            </w:r>
            <w:r w:rsidRPr="00867F24">
              <w:rPr>
                <w:rFonts w:ascii="Arial" w:eastAsia="Arial Unicode MS" w:hAnsi="Arial" w:cs="Arial"/>
                <w:sz w:val="20"/>
                <w:szCs w:val="20"/>
              </w:rPr>
              <w:t>ee comments</w:t>
            </w:r>
          </w:p>
        </w:tc>
        <w:tc>
          <w:tcPr>
            <w:tcW w:w="6399" w:type="dxa"/>
            <w:tcBorders>
              <w:left w:val="single" w:sz="4" w:space="0" w:color="auto"/>
              <w:right w:val="single" w:sz="4" w:space="0" w:color="auto"/>
            </w:tcBorders>
            <w:shd w:val="clear" w:color="auto" w:fill="FFFFFF" w:themeFill="background1"/>
          </w:tcPr>
          <w:p w14:paraId="01B3B619" w14:textId="77777777" w:rsidR="007539A7" w:rsidRPr="00867F24" w:rsidRDefault="007539A7" w:rsidP="00E56D6D">
            <w:pPr>
              <w:snapToGrid w:val="0"/>
              <w:rPr>
                <w:rFonts w:ascii="Arial" w:eastAsia="Arial Unicode MS" w:hAnsi="Arial" w:cs="Arial"/>
                <w:sz w:val="20"/>
                <w:szCs w:val="20"/>
                <w:lang w:val="en-GB"/>
              </w:rPr>
            </w:pPr>
            <w:r w:rsidRPr="00867F24">
              <w:rPr>
                <w:rFonts w:ascii="Arial" w:eastAsia="Arial Unicode MS" w:hAnsi="Arial" w:cs="Arial" w:hint="eastAsia"/>
                <w:sz w:val="20"/>
                <w:szCs w:val="20"/>
                <w:lang w:val="en-GB"/>
              </w:rPr>
              <w:t>C</w:t>
            </w:r>
            <w:r w:rsidRPr="00867F24">
              <w:rPr>
                <w:rFonts w:ascii="Arial" w:eastAsia="Arial Unicode MS" w:hAnsi="Arial" w:cs="Arial"/>
                <w:sz w:val="20"/>
                <w:szCs w:val="20"/>
                <w:lang w:val="en-GB"/>
              </w:rPr>
              <w:t xml:space="preserve">ATT’s understanding to our contribution is right. </w:t>
            </w:r>
            <w:r w:rsidRPr="00867F24">
              <w:rPr>
                <w:rFonts w:ascii="Arial" w:eastAsia="Arial Unicode MS" w:hAnsi="Arial" w:cs="Arial"/>
                <w:sz w:val="20"/>
                <w:szCs w:val="20"/>
                <w:lang w:val="en-GB"/>
              </w:rPr>
              <w:br/>
            </w:r>
          </w:p>
          <w:p w14:paraId="72123EEF" w14:textId="77777777" w:rsidR="007539A7" w:rsidRPr="00867F24" w:rsidRDefault="007539A7" w:rsidP="00E56D6D">
            <w:pPr>
              <w:snapToGrid w:val="0"/>
              <w:rPr>
                <w:rFonts w:ascii="Arial" w:eastAsia="Arial Unicode MS" w:hAnsi="Arial" w:cs="Arial"/>
                <w:sz w:val="20"/>
                <w:szCs w:val="20"/>
                <w:lang w:val="en-GB"/>
              </w:rPr>
            </w:pPr>
            <w:r w:rsidRPr="00867F24">
              <w:rPr>
                <w:rFonts w:ascii="Arial" w:eastAsia="Arial Unicode MS" w:hAnsi="Arial" w:cs="Arial"/>
                <w:sz w:val="20"/>
                <w:szCs w:val="20"/>
                <w:lang w:val="en-GB"/>
              </w:rPr>
              <w:t>Our proposal is that RAN3 can down-scoped “</w:t>
            </w:r>
            <w:r w:rsidRPr="00867F24">
              <w:rPr>
                <w:rFonts w:ascii="Arial" w:hAnsi="Arial" w:cs="Arial"/>
                <w:sz w:val="20"/>
                <w:szCs w:val="20"/>
                <w:lang w:val="en-GB"/>
              </w:rPr>
              <w:t xml:space="preserve">Option 1: Use RAN paging to </w:t>
            </w:r>
            <w:r w:rsidRPr="00867F24">
              <w:rPr>
                <w:rFonts w:ascii="Arial" w:hAnsi="Arial" w:cs="Arial"/>
                <w:bCs/>
                <w:sz w:val="20"/>
                <w:szCs w:val="20"/>
                <w:lang w:val="en-GB"/>
              </w:rPr>
              <w:t>trigger the following-up RRC resume procedure after UE is moved to Inactive state.</w:t>
            </w:r>
            <w:proofErr w:type="gramStart"/>
            <w:r w:rsidRPr="00867F24">
              <w:rPr>
                <w:rFonts w:ascii="Arial" w:eastAsia="Arial Unicode MS" w:hAnsi="Arial" w:cs="Arial"/>
                <w:sz w:val="20"/>
                <w:szCs w:val="20"/>
                <w:lang w:val="en-GB"/>
              </w:rPr>
              <w:t>”, and</w:t>
            </w:r>
            <w:proofErr w:type="gramEnd"/>
            <w:r w:rsidRPr="00867F24">
              <w:rPr>
                <w:rFonts w:ascii="Arial" w:eastAsia="Arial Unicode MS" w:hAnsi="Arial" w:cs="Arial"/>
                <w:sz w:val="20"/>
                <w:szCs w:val="20"/>
                <w:lang w:val="en-GB"/>
              </w:rPr>
              <w:t xml:space="preserve"> go for “</w:t>
            </w:r>
            <w:r w:rsidRPr="00867F24">
              <w:rPr>
                <w:rFonts w:ascii="Arial" w:hAnsi="Arial" w:cs="Arial"/>
                <w:bCs/>
                <w:sz w:val="20"/>
                <w:szCs w:val="20"/>
                <w:lang w:val="en-GB"/>
              </w:rPr>
              <w:t xml:space="preserve">Option 2: Add specific cause value or Indication in </w:t>
            </w:r>
            <w:proofErr w:type="spellStart"/>
            <w:r w:rsidRPr="00867F24">
              <w:rPr>
                <w:rFonts w:ascii="Arial" w:hAnsi="Arial" w:cs="Arial"/>
                <w:bCs/>
                <w:i/>
                <w:sz w:val="20"/>
                <w:szCs w:val="20"/>
                <w:lang w:val="en-GB"/>
              </w:rPr>
              <w:t>RRCRelease</w:t>
            </w:r>
            <w:proofErr w:type="spellEnd"/>
            <w:r w:rsidRPr="00867F24">
              <w:rPr>
                <w:rFonts w:ascii="Arial" w:hAnsi="Arial" w:cs="Arial"/>
                <w:bCs/>
                <w:sz w:val="20"/>
                <w:szCs w:val="20"/>
                <w:lang w:val="en-GB"/>
              </w:rPr>
              <w:t xml:space="preserve"> message to indicate UE to trigger the follow-up resume procedure</w:t>
            </w:r>
            <w:r w:rsidRPr="00867F24">
              <w:rPr>
                <w:rFonts w:ascii="Arial" w:eastAsia="Arial Unicode MS" w:hAnsi="Arial" w:cs="Arial"/>
                <w:sz w:val="20"/>
                <w:szCs w:val="20"/>
                <w:lang w:val="en-GB"/>
              </w:rPr>
              <w:t xml:space="preserve">”. </w:t>
            </w:r>
          </w:p>
          <w:p w14:paraId="41055381" w14:textId="77777777" w:rsidR="007539A7" w:rsidRPr="00867F24" w:rsidRDefault="007539A7" w:rsidP="00E56D6D">
            <w:pPr>
              <w:snapToGrid w:val="0"/>
              <w:rPr>
                <w:rFonts w:ascii="Arial" w:eastAsia="Arial Unicode MS" w:hAnsi="Arial" w:cs="Arial"/>
                <w:sz w:val="20"/>
                <w:szCs w:val="20"/>
                <w:lang w:val="en-GB"/>
              </w:rPr>
            </w:pPr>
          </w:p>
          <w:p w14:paraId="4E59E103" w14:textId="7648DB77" w:rsidR="007539A7" w:rsidRPr="00867F24" w:rsidRDefault="007539A7" w:rsidP="00E56D6D">
            <w:pPr>
              <w:snapToGrid w:val="0"/>
              <w:rPr>
                <w:rFonts w:ascii="Arial" w:eastAsia="Arial Unicode MS" w:hAnsi="Arial" w:cs="Arial"/>
                <w:sz w:val="20"/>
                <w:szCs w:val="20"/>
                <w:lang w:val="en-GB"/>
              </w:rPr>
            </w:pPr>
            <w:r w:rsidRPr="00867F24">
              <w:rPr>
                <w:rFonts w:ascii="Arial" w:eastAsia="Arial Unicode MS" w:hAnsi="Arial" w:cs="Arial"/>
                <w:sz w:val="20"/>
                <w:szCs w:val="20"/>
                <w:lang w:val="en-GB"/>
              </w:rPr>
              <w:t xml:space="preserve">If </w:t>
            </w:r>
            <w:proofErr w:type="gramStart"/>
            <w:r w:rsidRPr="00867F24">
              <w:rPr>
                <w:rFonts w:ascii="Arial" w:eastAsia="Arial Unicode MS" w:hAnsi="Arial" w:cs="Arial"/>
                <w:sz w:val="20"/>
                <w:szCs w:val="20"/>
                <w:lang w:val="en-GB"/>
              </w:rPr>
              <w:t>finally</w:t>
            </w:r>
            <w:proofErr w:type="gramEnd"/>
            <w:r w:rsidRPr="00867F24">
              <w:rPr>
                <w:rFonts w:ascii="Arial" w:eastAsia="Arial Unicode MS" w:hAnsi="Arial" w:cs="Arial"/>
                <w:sz w:val="20"/>
                <w:szCs w:val="20"/>
                <w:lang w:val="en-GB"/>
              </w:rPr>
              <w:t xml:space="preserve"> we go for “</w:t>
            </w:r>
            <w:r w:rsidRPr="00867F24">
              <w:rPr>
                <w:rFonts w:ascii="Arial" w:hAnsi="Arial" w:cs="Arial"/>
                <w:sz w:val="20"/>
                <w:szCs w:val="20"/>
                <w:lang w:val="en-GB"/>
              </w:rPr>
              <w:t xml:space="preserve">Option 1: Use RAN paging to </w:t>
            </w:r>
            <w:r w:rsidRPr="00867F24">
              <w:rPr>
                <w:rFonts w:ascii="Arial" w:hAnsi="Arial" w:cs="Arial"/>
                <w:bCs/>
                <w:sz w:val="20"/>
                <w:szCs w:val="20"/>
                <w:lang w:val="en-GB"/>
              </w:rPr>
              <w:t>trigger the following-up RRC resume procedure after UE is moved to Inactive state.</w:t>
            </w:r>
            <w:r w:rsidRPr="00867F24">
              <w:rPr>
                <w:rFonts w:ascii="Arial" w:eastAsia="Arial Unicode MS" w:hAnsi="Arial" w:cs="Arial"/>
                <w:sz w:val="20"/>
                <w:szCs w:val="20"/>
                <w:lang w:val="en-GB"/>
              </w:rPr>
              <w:t>”, the above “</w:t>
            </w:r>
            <w:r w:rsidRPr="00867F24">
              <w:rPr>
                <w:rFonts w:ascii="Arial" w:hAnsi="Arial" w:cs="Arial"/>
                <w:b/>
                <w:bCs/>
                <w:sz w:val="20"/>
                <w:szCs w:val="20"/>
                <w:lang w:val="en-GB"/>
              </w:rPr>
              <w:t>Option 2</w:t>
            </w:r>
            <w:r w:rsidRPr="00867F24">
              <w:rPr>
                <w:rFonts w:ascii="Arial" w:hAnsi="Arial" w:cs="Arial"/>
                <w:sz w:val="20"/>
                <w:szCs w:val="20"/>
                <w:lang w:val="en-GB"/>
              </w:rPr>
              <w:t>: RAN PAGING message contains identification information of the UE (e.g., XnAP UE ID)</w:t>
            </w:r>
            <w:r w:rsidRPr="00867F24">
              <w:rPr>
                <w:rFonts w:ascii="Arial" w:eastAsia="Arial Unicode MS" w:hAnsi="Arial" w:cs="Arial"/>
                <w:sz w:val="20"/>
                <w:szCs w:val="20"/>
                <w:lang w:val="en-GB"/>
              </w:rPr>
              <w:t xml:space="preserve">” is our preference to speed up UE resume for non-SDT. </w:t>
            </w:r>
          </w:p>
        </w:tc>
      </w:tr>
      <w:tr w:rsidR="00EC0D2F" w:rsidRPr="006E1E4C" w14:paraId="108964D7" w14:textId="77777777" w:rsidTr="00E56D6D">
        <w:tc>
          <w:tcPr>
            <w:tcW w:w="1885" w:type="dxa"/>
            <w:tcBorders>
              <w:top w:val="single" w:sz="4" w:space="0" w:color="auto"/>
              <w:left w:val="single" w:sz="4" w:space="0" w:color="auto"/>
              <w:bottom w:val="single" w:sz="4" w:space="0" w:color="auto"/>
              <w:right w:val="single" w:sz="4" w:space="0" w:color="auto"/>
            </w:tcBorders>
          </w:tcPr>
          <w:p w14:paraId="26D382F2" w14:textId="601206C8" w:rsidR="00EC0D2F" w:rsidRPr="00867F24" w:rsidRDefault="00EC0D2F" w:rsidP="00EC0D2F">
            <w:pPr>
              <w:snapToGrid w:val="0"/>
              <w:jc w:val="center"/>
              <w:rPr>
                <w:rFonts w:ascii="Arial" w:eastAsia="Arial Unicode MS" w:hAnsi="Arial" w:cs="Arial"/>
                <w:sz w:val="20"/>
                <w:szCs w:val="20"/>
              </w:rPr>
            </w:pPr>
            <w:r w:rsidRPr="00867F24">
              <w:rPr>
                <w:rFonts w:ascii="Arial" w:eastAsia="Arial Unicode MS" w:hAnsi="Arial" w:cs="Arial"/>
                <w:sz w:val="20"/>
                <w:szCs w:val="20"/>
              </w:rPr>
              <w:t>Google</w:t>
            </w:r>
          </w:p>
        </w:tc>
        <w:tc>
          <w:tcPr>
            <w:tcW w:w="1350" w:type="dxa"/>
            <w:tcBorders>
              <w:left w:val="single" w:sz="4" w:space="0" w:color="auto"/>
              <w:right w:val="single" w:sz="4" w:space="0" w:color="auto"/>
            </w:tcBorders>
            <w:shd w:val="clear" w:color="auto" w:fill="FFFFFF" w:themeFill="background1"/>
          </w:tcPr>
          <w:p w14:paraId="1B534446" w14:textId="2E9B0512" w:rsidR="00EC0D2F" w:rsidRPr="00867F24" w:rsidRDefault="00EC0D2F" w:rsidP="00EC0D2F">
            <w:pPr>
              <w:snapToGrid w:val="0"/>
              <w:jc w:val="center"/>
              <w:rPr>
                <w:rFonts w:ascii="Arial" w:eastAsia="Arial Unicode MS" w:hAnsi="Arial" w:cs="Arial"/>
                <w:sz w:val="20"/>
                <w:szCs w:val="20"/>
              </w:rPr>
            </w:pPr>
            <w:r w:rsidRPr="00867F24">
              <w:rPr>
                <w:rFonts w:ascii="Arial" w:eastAsia="Arial Unicode MS" w:hAnsi="Arial" w:cs="Arial"/>
                <w:sz w:val="20"/>
                <w:szCs w:val="20"/>
              </w:rPr>
              <w:t>See comments</w:t>
            </w:r>
          </w:p>
        </w:tc>
        <w:tc>
          <w:tcPr>
            <w:tcW w:w="6399" w:type="dxa"/>
            <w:tcBorders>
              <w:left w:val="single" w:sz="4" w:space="0" w:color="auto"/>
              <w:right w:val="single" w:sz="4" w:space="0" w:color="auto"/>
            </w:tcBorders>
            <w:shd w:val="clear" w:color="auto" w:fill="FFFFFF" w:themeFill="background1"/>
          </w:tcPr>
          <w:p w14:paraId="646EFA68" w14:textId="0C1E48ED" w:rsidR="00EC0D2F" w:rsidRPr="00867F24" w:rsidRDefault="00EC0D2F" w:rsidP="00EC0D2F">
            <w:pPr>
              <w:snapToGrid w:val="0"/>
              <w:rPr>
                <w:rFonts w:ascii="Arial" w:eastAsia="Arial Unicode MS" w:hAnsi="Arial" w:cs="Arial"/>
                <w:sz w:val="20"/>
                <w:szCs w:val="20"/>
                <w:lang w:val="en-GB"/>
              </w:rPr>
            </w:pPr>
            <w:r w:rsidRPr="00867F24">
              <w:rPr>
                <w:rFonts w:ascii="Arial" w:eastAsia="Arial Unicode MS" w:hAnsi="Arial" w:cs="Arial"/>
                <w:sz w:val="20"/>
                <w:szCs w:val="20"/>
                <w:lang w:val="en-GB"/>
              </w:rPr>
              <w:t xml:space="preserve">Considering RAN3 impact, we prefer a RAN paging </w:t>
            </w:r>
            <w:proofErr w:type="gramStart"/>
            <w:r w:rsidRPr="00867F24">
              <w:rPr>
                <w:rFonts w:ascii="Arial" w:eastAsia="Arial Unicode MS" w:hAnsi="Arial" w:cs="Arial"/>
                <w:sz w:val="20"/>
                <w:szCs w:val="20"/>
                <w:lang w:val="en-GB"/>
              </w:rPr>
              <w:t>solution</w:t>
            </w:r>
            <w:proofErr w:type="gramEnd"/>
            <w:r w:rsidRPr="00867F24">
              <w:rPr>
                <w:rFonts w:ascii="Arial" w:eastAsia="Arial Unicode MS" w:hAnsi="Arial" w:cs="Arial"/>
                <w:sz w:val="20"/>
                <w:szCs w:val="20"/>
                <w:lang w:val="en-GB"/>
              </w:rPr>
              <w:t xml:space="preserve"> but the paging could be left to network implementation.</w:t>
            </w:r>
          </w:p>
        </w:tc>
      </w:tr>
      <w:tr w:rsidR="005B625F" w:rsidRPr="006E1E4C" w14:paraId="707558EF" w14:textId="77777777" w:rsidTr="00E56D6D">
        <w:tc>
          <w:tcPr>
            <w:tcW w:w="1885" w:type="dxa"/>
            <w:tcBorders>
              <w:top w:val="single" w:sz="4" w:space="0" w:color="auto"/>
              <w:left w:val="single" w:sz="4" w:space="0" w:color="auto"/>
              <w:bottom w:val="single" w:sz="4" w:space="0" w:color="auto"/>
              <w:right w:val="single" w:sz="4" w:space="0" w:color="auto"/>
            </w:tcBorders>
          </w:tcPr>
          <w:p w14:paraId="01EE45A8" w14:textId="3776EAF3" w:rsidR="005B625F" w:rsidRPr="00867F24" w:rsidRDefault="00E85F95" w:rsidP="00E56D6D">
            <w:pPr>
              <w:snapToGrid w:val="0"/>
              <w:jc w:val="center"/>
              <w:rPr>
                <w:rFonts w:ascii="Arial" w:eastAsia="Arial Unicode MS" w:hAnsi="Arial" w:cs="Arial"/>
                <w:sz w:val="20"/>
                <w:szCs w:val="20"/>
              </w:rPr>
            </w:pPr>
            <w:r w:rsidRPr="00867F24">
              <w:rPr>
                <w:rFonts w:ascii="Arial" w:eastAsia="Arial Unicode MS" w:hAnsi="Arial" w:cs="Arial"/>
                <w:sz w:val="20"/>
                <w:szCs w:val="20"/>
              </w:rPr>
              <w:t>E///</w:t>
            </w:r>
          </w:p>
        </w:tc>
        <w:tc>
          <w:tcPr>
            <w:tcW w:w="1350" w:type="dxa"/>
            <w:tcBorders>
              <w:left w:val="single" w:sz="4" w:space="0" w:color="auto"/>
              <w:right w:val="single" w:sz="4" w:space="0" w:color="auto"/>
            </w:tcBorders>
            <w:shd w:val="clear" w:color="auto" w:fill="FFFFFF" w:themeFill="background1"/>
          </w:tcPr>
          <w:p w14:paraId="2CF2DE54" w14:textId="79AB750A" w:rsidR="005B625F" w:rsidRPr="00867F24" w:rsidRDefault="00E85F95" w:rsidP="009C4281">
            <w:pPr>
              <w:snapToGrid w:val="0"/>
              <w:jc w:val="center"/>
              <w:rPr>
                <w:rFonts w:ascii="Arial" w:eastAsia="Arial Unicode MS" w:hAnsi="Arial" w:cs="Arial"/>
                <w:sz w:val="20"/>
                <w:szCs w:val="20"/>
              </w:rPr>
            </w:pPr>
            <w:r w:rsidRPr="00867F24">
              <w:rPr>
                <w:rFonts w:ascii="Arial" w:eastAsia="Arial Unicode MS" w:hAnsi="Arial" w:cs="Arial"/>
                <w:sz w:val="20"/>
                <w:szCs w:val="20"/>
              </w:rPr>
              <w:t>?</w:t>
            </w:r>
          </w:p>
        </w:tc>
        <w:tc>
          <w:tcPr>
            <w:tcW w:w="6399" w:type="dxa"/>
            <w:tcBorders>
              <w:left w:val="single" w:sz="4" w:space="0" w:color="auto"/>
              <w:right w:val="single" w:sz="4" w:space="0" w:color="auto"/>
            </w:tcBorders>
            <w:shd w:val="clear" w:color="auto" w:fill="FFFFFF" w:themeFill="background1"/>
          </w:tcPr>
          <w:p w14:paraId="7C47FB01" w14:textId="09ED5EC8" w:rsidR="005B625F" w:rsidRPr="00867F24" w:rsidRDefault="003136A2" w:rsidP="00E56D6D">
            <w:pPr>
              <w:snapToGrid w:val="0"/>
              <w:rPr>
                <w:rFonts w:ascii="Arial" w:eastAsia="Arial Unicode MS" w:hAnsi="Arial" w:cs="Arial"/>
                <w:sz w:val="20"/>
                <w:szCs w:val="20"/>
                <w:lang w:val="en-GB"/>
              </w:rPr>
            </w:pPr>
            <w:r w:rsidRPr="00867F24">
              <w:rPr>
                <w:rFonts w:ascii="Arial" w:eastAsia="Arial Unicode MS" w:hAnsi="Arial" w:cs="Arial"/>
                <w:sz w:val="20"/>
                <w:szCs w:val="20"/>
                <w:lang w:val="en-GB"/>
              </w:rPr>
              <w:t>In last meeting</w:t>
            </w:r>
            <w:r w:rsidR="00B66E60" w:rsidRPr="00867F24">
              <w:rPr>
                <w:rFonts w:ascii="Arial" w:eastAsia="Arial Unicode MS" w:hAnsi="Arial" w:cs="Arial"/>
                <w:sz w:val="20"/>
                <w:szCs w:val="20"/>
                <w:lang w:val="en-GB"/>
              </w:rPr>
              <w:t xml:space="preserve"> RAN3 insisted sending a “no harm” LS to RAN2 to ask </w:t>
            </w:r>
            <w:r w:rsidR="00146D52" w:rsidRPr="00867F24">
              <w:rPr>
                <w:rFonts w:ascii="Arial" w:eastAsia="Arial Unicode MS" w:hAnsi="Arial" w:cs="Arial"/>
                <w:sz w:val="20"/>
                <w:szCs w:val="20"/>
                <w:lang w:val="en-GB"/>
              </w:rPr>
              <w:t>for</w:t>
            </w:r>
            <w:r w:rsidR="00B66E60" w:rsidRPr="00867F24">
              <w:rPr>
                <w:rFonts w:ascii="Arial" w:eastAsia="Arial Unicode MS" w:hAnsi="Arial" w:cs="Arial"/>
                <w:sz w:val="20"/>
                <w:szCs w:val="20"/>
                <w:lang w:val="en-GB"/>
              </w:rPr>
              <w:t xml:space="preserve"> opinion. </w:t>
            </w:r>
            <w:r w:rsidR="00BF2EF1" w:rsidRPr="00867F24">
              <w:rPr>
                <w:rFonts w:ascii="Arial" w:eastAsia="Arial Unicode MS" w:hAnsi="Arial" w:cs="Arial"/>
                <w:sz w:val="20"/>
                <w:szCs w:val="20"/>
                <w:lang w:val="en-GB"/>
              </w:rPr>
              <w:t xml:space="preserve">Why do we proceed here when </w:t>
            </w:r>
            <w:r w:rsidR="00B66E60" w:rsidRPr="00867F24">
              <w:rPr>
                <w:rFonts w:ascii="Arial" w:eastAsia="Arial Unicode MS" w:hAnsi="Arial" w:cs="Arial"/>
                <w:sz w:val="20"/>
                <w:szCs w:val="20"/>
                <w:lang w:val="en-GB"/>
              </w:rPr>
              <w:t xml:space="preserve">no </w:t>
            </w:r>
            <w:r w:rsidR="000430FB" w:rsidRPr="00867F24">
              <w:rPr>
                <w:rFonts w:ascii="Arial" w:eastAsia="Arial Unicode MS" w:hAnsi="Arial" w:cs="Arial"/>
                <w:sz w:val="20"/>
                <w:szCs w:val="20"/>
                <w:lang w:val="en-GB"/>
              </w:rPr>
              <w:t>reply</w:t>
            </w:r>
            <w:r w:rsidR="00BF2EF1" w:rsidRPr="00867F24">
              <w:rPr>
                <w:rFonts w:ascii="Arial" w:eastAsia="Arial Unicode MS" w:hAnsi="Arial" w:cs="Arial"/>
                <w:sz w:val="20"/>
                <w:szCs w:val="20"/>
                <w:lang w:val="en-GB"/>
              </w:rPr>
              <w:t xml:space="preserve"> from RAN2</w:t>
            </w:r>
            <w:r w:rsidR="00B66E60" w:rsidRPr="00867F24">
              <w:rPr>
                <w:rFonts w:ascii="Arial" w:eastAsia="Arial Unicode MS" w:hAnsi="Arial" w:cs="Arial"/>
                <w:sz w:val="20"/>
                <w:szCs w:val="20"/>
                <w:lang w:val="en-GB"/>
              </w:rPr>
              <w:t xml:space="preserve"> yet?</w:t>
            </w:r>
          </w:p>
        </w:tc>
      </w:tr>
      <w:tr w:rsidR="00D5358C" w:rsidRPr="006E1E4C" w14:paraId="50B8C692" w14:textId="77777777" w:rsidTr="00E56D6D">
        <w:tc>
          <w:tcPr>
            <w:tcW w:w="1885" w:type="dxa"/>
            <w:tcBorders>
              <w:top w:val="single" w:sz="4" w:space="0" w:color="auto"/>
              <w:left w:val="single" w:sz="4" w:space="0" w:color="auto"/>
              <w:bottom w:val="single" w:sz="4" w:space="0" w:color="auto"/>
              <w:right w:val="single" w:sz="4" w:space="0" w:color="auto"/>
            </w:tcBorders>
          </w:tcPr>
          <w:p w14:paraId="60E1C787" w14:textId="71E96996" w:rsidR="00D5358C" w:rsidRPr="00867F24" w:rsidRDefault="00D5358C" w:rsidP="00D5358C">
            <w:pPr>
              <w:snapToGrid w:val="0"/>
              <w:jc w:val="center"/>
              <w:rPr>
                <w:rFonts w:ascii="Arial" w:eastAsia="Arial Unicode MS" w:hAnsi="Arial" w:cs="Arial"/>
                <w:sz w:val="20"/>
                <w:szCs w:val="20"/>
              </w:rPr>
            </w:pPr>
            <w:r w:rsidRPr="00867F24">
              <w:rPr>
                <w:rFonts w:ascii="Arial" w:eastAsia="Arial Unicode MS" w:hAnsi="Arial" w:cs="Arial"/>
                <w:sz w:val="20"/>
                <w:szCs w:val="20"/>
              </w:rPr>
              <w:t>Huawei</w:t>
            </w:r>
          </w:p>
        </w:tc>
        <w:tc>
          <w:tcPr>
            <w:tcW w:w="1350" w:type="dxa"/>
            <w:tcBorders>
              <w:left w:val="single" w:sz="4" w:space="0" w:color="auto"/>
              <w:right w:val="single" w:sz="4" w:space="0" w:color="auto"/>
            </w:tcBorders>
            <w:shd w:val="clear" w:color="auto" w:fill="FFFFFF" w:themeFill="background1"/>
          </w:tcPr>
          <w:p w14:paraId="22849F66" w14:textId="77777777" w:rsidR="00D5358C" w:rsidRPr="00867F24" w:rsidRDefault="00D5358C" w:rsidP="00D5358C">
            <w:pPr>
              <w:snapToGrid w:val="0"/>
              <w:jc w:val="center"/>
              <w:rPr>
                <w:rFonts w:ascii="Arial" w:eastAsia="Arial Unicode MS" w:hAnsi="Arial" w:cs="Arial"/>
                <w:sz w:val="20"/>
                <w:szCs w:val="20"/>
                <w:lang w:val="en-GB"/>
              </w:rPr>
            </w:pPr>
            <w:r w:rsidRPr="00867F24">
              <w:rPr>
                <w:rFonts w:ascii="Arial" w:eastAsia="Arial Unicode MS" w:hAnsi="Arial" w:cs="Arial"/>
                <w:sz w:val="20"/>
                <w:szCs w:val="20"/>
                <w:lang w:val="en-GB"/>
              </w:rPr>
              <w:t xml:space="preserve">We propose to adopt Original Option 2, listed in the </w:t>
            </w:r>
            <w:r w:rsidRPr="00867F24">
              <w:rPr>
                <w:rFonts w:ascii="Arial" w:eastAsia="Arial Unicode MS" w:hAnsi="Arial" w:cs="Arial"/>
                <w:sz w:val="20"/>
                <w:szCs w:val="20"/>
                <w:lang w:val="en-GB"/>
              </w:rPr>
              <w:lastRenderedPageBreak/>
              <w:t xml:space="preserve">LS sent to RAN 2 as it does not have these problems </w:t>
            </w:r>
          </w:p>
          <w:p w14:paraId="50B065E0" w14:textId="77777777" w:rsidR="00D5358C" w:rsidRPr="00867F24" w:rsidRDefault="00D5358C" w:rsidP="00D5358C">
            <w:pPr>
              <w:snapToGrid w:val="0"/>
              <w:rPr>
                <w:rFonts w:ascii="Arial" w:eastAsia="Arial Unicode MS" w:hAnsi="Arial" w:cs="Arial"/>
                <w:sz w:val="20"/>
                <w:szCs w:val="20"/>
                <w:lang w:val="en-GB"/>
              </w:rPr>
            </w:pPr>
          </w:p>
        </w:tc>
        <w:tc>
          <w:tcPr>
            <w:tcW w:w="6399" w:type="dxa"/>
            <w:tcBorders>
              <w:left w:val="single" w:sz="4" w:space="0" w:color="auto"/>
              <w:right w:val="single" w:sz="4" w:space="0" w:color="auto"/>
            </w:tcBorders>
            <w:shd w:val="clear" w:color="auto" w:fill="FFFFFF" w:themeFill="background1"/>
          </w:tcPr>
          <w:p w14:paraId="54E3C1ED" w14:textId="77777777" w:rsidR="00D5358C" w:rsidRPr="00867F24" w:rsidRDefault="00D5358C" w:rsidP="00D5358C">
            <w:pPr>
              <w:snapToGrid w:val="0"/>
              <w:rPr>
                <w:rFonts w:ascii="Arial" w:hAnsi="Arial" w:cs="Arial"/>
                <w:sz w:val="20"/>
                <w:szCs w:val="20"/>
                <w:lang w:val="en-GB"/>
              </w:rPr>
            </w:pPr>
            <w:r w:rsidRPr="00867F24">
              <w:rPr>
                <w:rFonts w:ascii="Arial" w:eastAsia="Arial Unicode MS" w:hAnsi="Arial" w:cs="Arial"/>
                <w:sz w:val="20"/>
                <w:szCs w:val="20"/>
                <w:lang w:val="en-GB"/>
              </w:rPr>
              <w:lastRenderedPageBreak/>
              <w:t xml:space="preserve">We agree with the concern that </w:t>
            </w:r>
            <w:r w:rsidRPr="00867F24">
              <w:rPr>
                <w:rFonts w:ascii="Arial" w:hAnsi="Arial" w:cs="Arial"/>
                <w:sz w:val="20"/>
                <w:szCs w:val="20"/>
                <w:lang w:val="en-GB"/>
              </w:rPr>
              <w:t xml:space="preserve">the UE may miss paging, if paging happens before the </w:t>
            </w:r>
            <w:proofErr w:type="spellStart"/>
            <w:r w:rsidRPr="00867F24">
              <w:rPr>
                <w:rFonts w:ascii="Arial" w:hAnsi="Arial" w:cs="Arial"/>
                <w:i/>
                <w:iCs/>
                <w:sz w:val="20"/>
                <w:szCs w:val="20"/>
                <w:lang w:val="en-GB"/>
              </w:rPr>
              <w:t>RRCRelease</w:t>
            </w:r>
            <w:proofErr w:type="spellEnd"/>
            <w:r w:rsidRPr="00867F24">
              <w:rPr>
                <w:rFonts w:ascii="Arial" w:hAnsi="Arial" w:cs="Arial"/>
                <w:i/>
                <w:iCs/>
                <w:sz w:val="20"/>
                <w:szCs w:val="20"/>
                <w:lang w:val="en-GB"/>
              </w:rPr>
              <w:t xml:space="preserve"> </w:t>
            </w:r>
            <w:r w:rsidRPr="00867F24">
              <w:rPr>
                <w:rFonts w:ascii="Arial" w:hAnsi="Arial" w:cs="Arial"/>
                <w:sz w:val="20"/>
                <w:szCs w:val="20"/>
                <w:lang w:val="en-GB"/>
              </w:rPr>
              <w:t xml:space="preserve">message sent by the anchor gNB is delivered to the UE (via the receiving gNB), because the UE is not allowed to monitor paging during SDT session as indicated in [7]. </w:t>
            </w:r>
          </w:p>
          <w:p w14:paraId="409391F1" w14:textId="781482EA" w:rsidR="00D5358C" w:rsidRPr="00867F24" w:rsidRDefault="00D5358C" w:rsidP="00D5358C">
            <w:pPr>
              <w:snapToGrid w:val="0"/>
              <w:rPr>
                <w:rFonts w:ascii="Arial" w:hAnsi="Arial" w:cs="Arial"/>
                <w:sz w:val="20"/>
                <w:szCs w:val="20"/>
                <w:lang w:val="en-GB"/>
              </w:rPr>
            </w:pPr>
            <w:r w:rsidRPr="00867F24">
              <w:rPr>
                <w:rFonts w:ascii="Arial" w:hAnsi="Arial" w:cs="Arial"/>
                <w:sz w:val="20"/>
                <w:szCs w:val="20"/>
                <w:lang w:val="en-GB"/>
              </w:rPr>
              <w:lastRenderedPageBreak/>
              <w:t xml:space="preserve">We think instead of developing solution for addressing this problem as discussed in [7] it is better to further discuss and adopt option 2 </w:t>
            </w:r>
            <w:r w:rsidRPr="00867F24">
              <w:rPr>
                <w:rFonts w:ascii="Arial" w:eastAsia="Arial Unicode MS" w:hAnsi="Arial" w:cs="Arial"/>
                <w:sz w:val="20"/>
                <w:szCs w:val="20"/>
                <w:lang w:val="en-GB"/>
              </w:rPr>
              <w:t xml:space="preserve">(i. e </w:t>
            </w:r>
            <w:r w:rsidRPr="00867F24">
              <w:rPr>
                <w:rFonts w:ascii="Arial" w:hAnsi="Arial" w:cs="Arial"/>
                <w:bCs/>
                <w:sz w:val="20"/>
                <w:szCs w:val="20"/>
                <w:lang w:val="en-GB"/>
              </w:rPr>
              <w:t xml:space="preserve">Add specific cause value or Indication in </w:t>
            </w:r>
            <w:proofErr w:type="spellStart"/>
            <w:r w:rsidRPr="00867F24">
              <w:rPr>
                <w:rFonts w:ascii="Arial" w:hAnsi="Arial" w:cs="Arial"/>
                <w:bCs/>
                <w:i/>
                <w:sz w:val="20"/>
                <w:szCs w:val="20"/>
                <w:lang w:val="en-GB"/>
              </w:rPr>
              <w:t>RRCRelease</w:t>
            </w:r>
            <w:proofErr w:type="spellEnd"/>
            <w:r w:rsidRPr="00867F24">
              <w:rPr>
                <w:rFonts w:ascii="Arial" w:hAnsi="Arial" w:cs="Arial"/>
                <w:bCs/>
                <w:sz w:val="20"/>
                <w:szCs w:val="20"/>
                <w:lang w:val="en-GB"/>
              </w:rPr>
              <w:t xml:space="preserve"> message to indicate UE to trigger the follow-up resume procedure)</w:t>
            </w:r>
            <w:r w:rsidRPr="00867F24">
              <w:rPr>
                <w:rFonts w:ascii="Arial" w:eastAsia="Arial Unicode MS" w:hAnsi="Arial" w:cs="Arial"/>
                <w:sz w:val="20"/>
                <w:szCs w:val="20"/>
                <w:lang w:val="en-GB"/>
              </w:rPr>
              <w:t xml:space="preserve"> in RAN3 </w:t>
            </w:r>
            <w:r w:rsidRPr="00867F24">
              <w:rPr>
                <w:rFonts w:ascii="Arial" w:hAnsi="Arial" w:cs="Arial"/>
                <w:sz w:val="20"/>
                <w:szCs w:val="20"/>
                <w:lang w:val="en-GB"/>
              </w:rPr>
              <w:t xml:space="preserve">as this does not have any of these issues and indicate our preference to RAN2 in the LS to avoid paging and request to add a simple indication in </w:t>
            </w:r>
            <w:proofErr w:type="spellStart"/>
            <w:r w:rsidRPr="00867F24">
              <w:rPr>
                <w:rFonts w:ascii="Arial" w:hAnsi="Arial" w:cs="Arial"/>
                <w:bCs/>
                <w:i/>
                <w:sz w:val="20"/>
                <w:szCs w:val="20"/>
                <w:lang w:val="en-GB"/>
              </w:rPr>
              <w:t>RRCRelease</w:t>
            </w:r>
            <w:proofErr w:type="spellEnd"/>
            <w:r w:rsidRPr="00867F24">
              <w:rPr>
                <w:rFonts w:ascii="Arial" w:hAnsi="Arial" w:cs="Arial"/>
                <w:bCs/>
                <w:sz w:val="20"/>
                <w:szCs w:val="20"/>
                <w:lang w:val="en-GB"/>
              </w:rPr>
              <w:t xml:space="preserve"> message.</w:t>
            </w:r>
          </w:p>
          <w:p w14:paraId="78529327" w14:textId="45EF4178" w:rsidR="00D5358C" w:rsidRPr="00867F24" w:rsidRDefault="00D5358C" w:rsidP="00D5358C">
            <w:pPr>
              <w:snapToGrid w:val="0"/>
              <w:rPr>
                <w:rFonts w:ascii="Arial" w:eastAsia="Arial Unicode MS" w:hAnsi="Arial" w:cs="Arial"/>
                <w:sz w:val="20"/>
                <w:szCs w:val="20"/>
                <w:lang w:val="en-GB"/>
              </w:rPr>
            </w:pPr>
            <w:r w:rsidRPr="00867F24">
              <w:rPr>
                <w:rFonts w:ascii="Arial" w:eastAsia="Arial Unicode MS" w:hAnsi="Arial" w:cs="Arial"/>
                <w:sz w:val="20"/>
                <w:szCs w:val="20"/>
                <w:lang w:val="en-GB"/>
              </w:rPr>
              <w:t xml:space="preserve">Please note Option 2 in the LS is also aligned with the other NR UE Power Saving Work item being discussed in RAN2 which will avoid UEs from receiving unnecessary false paging. </w:t>
            </w:r>
          </w:p>
          <w:p w14:paraId="1A41286E" w14:textId="77777777" w:rsidR="00D5358C" w:rsidRPr="00867F24" w:rsidRDefault="00D5358C" w:rsidP="00D5358C">
            <w:pPr>
              <w:snapToGrid w:val="0"/>
              <w:rPr>
                <w:rFonts w:ascii="Arial" w:eastAsia="Arial Unicode MS" w:hAnsi="Arial" w:cs="Arial"/>
                <w:sz w:val="20"/>
                <w:szCs w:val="20"/>
                <w:lang w:val="en-GB"/>
              </w:rPr>
            </w:pPr>
          </w:p>
        </w:tc>
      </w:tr>
      <w:tr w:rsidR="000D3C89" w:rsidRPr="00867F24" w14:paraId="0D226DA1" w14:textId="77777777" w:rsidTr="00E56D6D">
        <w:tc>
          <w:tcPr>
            <w:tcW w:w="1885" w:type="dxa"/>
            <w:tcBorders>
              <w:top w:val="single" w:sz="4" w:space="0" w:color="auto"/>
              <w:left w:val="single" w:sz="4" w:space="0" w:color="auto"/>
              <w:bottom w:val="single" w:sz="4" w:space="0" w:color="auto"/>
              <w:right w:val="single" w:sz="4" w:space="0" w:color="auto"/>
            </w:tcBorders>
          </w:tcPr>
          <w:p w14:paraId="3B993549" w14:textId="46602B04" w:rsidR="000D3C89" w:rsidRPr="00867F24" w:rsidRDefault="000D3C89" w:rsidP="00D5358C">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lastRenderedPageBreak/>
              <w:t>C</w:t>
            </w:r>
            <w:r w:rsidRPr="00867F24">
              <w:rPr>
                <w:rFonts w:ascii="Arial" w:eastAsia="Arial Unicode MS" w:hAnsi="Arial" w:cs="Arial"/>
                <w:sz w:val="20"/>
                <w:szCs w:val="20"/>
              </w:rPr>
              <w:t>hina Telecom</w:t>
            </w:r>
          </w:p>
        </w:tc>
        <w:tc>
          <w:tcPr>
            <w:tcW w:w="1350" w:type="dxa"/>
            <w:tcBorders>
              <w:left w:val="single" w:sz="4" w:space="0" w:color="auto"/>
              <w:right w:val="single" w:sz="4" w:space="0" w:color="auto"/>
            </w:tcBorders>
            <w:shd w:val="clear" w:color="auto" w:fill="FFFFFF" w:themeFill="background1"/>
          </w:tcPr>
          <w:p w14:paraId="7F9DF9F9" w14:textId="259ED2F7" w:rsidR="000D3C89" w:rsidRPr="00867F24" w:rsidRDefault="004A0D07" w:rsidP="00D5358C">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O</w:t>
            </w:r>
            <w:r w:rsidRPr="00867F24">
              <w:rPr>
                <w:rFonts w:ascii="Arial" w:eastAsia="Arial Unicode MS" w:hAnsi="Arial" w:cs="Arial"/>
                <w:sz w:val="20"/>
                <w:szCs w:val="20"/>
              </w:rPr>
              <w:t>ption 2</w:t>
            </w:r>
          </w:p>
        </w:tc>
        <w:tc>
          <w:tcPr>
            <w:tcW w:w="6399" w:type="dxa"/>
            <w:tcBorders>
              <w:left w:val="single" w:sz="4" w:space="0" w:color="auto"/>
              <w:right w:val="single" w:sz="4" w:space="0" w:color="auto"/>
            </w:tcBorders>
            <w:shd w:val="clear" w:color="auto" w:fill="FFFFFF" w:themeFill="background1"/>
          </w:tcPr>
          <w:p w14:paraId="6A8BB818" w14:textId="3E03C7ED" w:rsidR="000D3C89" w:rsidRPr="00867F24" w:rsidRDefault="004A0D07" w:rsidP="00D5358C">
            <w:pPr>
              <w:snapToGrid w:val="0"/>
              <w:rPr>
                <w:rFonts w:ascii="Arial" w:eastAsia="Arial Unicode MS" w:hAnsi="Arial" w:cs="Arial"/>
                <w:sz w:val="20"/>
                <w:szCs w:val="20"/>
              </w:rPr>
            </w:pPr>
            <w:r w:rsidRPr="00867F24">
              <w:rPr>
                <w:rFonts w:ascii="Arial" w:eastAsia="Arial Unicode MS" w:hAnsi="Arial" w:cs="Arial"/>
                <w:sz w:val="20"/>
                <w:szCs w:val="20"/>
              </w:rPr>
              <w:t>Agree with ZTE</w:t>
            </w:r>
          </w:p>
        </w:tc>
      </w:tr>
      <w:tr w:rsidR="00451B6B" w:rsidRPr="006E1E4C" w14:paraId="384CE177" w14:textId="77777777" w:rsidTr="00E56D6D">
        <w:tc>
          <w:tcPr>
            <w:tcW w:w="1885" w:type="dxa"/>
            <w:tcBorders>
              <w:top w:val="single" w:sz="4" w:space="0" w:color="auto"/>
              <w:left w:val="single" w:sz="4" w:space="0" w:color="auto"/>
              <w:bottom w:val="single" w:sz="4" w:space="0" w:color="auto"/>
              <w:right w:val="single" w:sz="4" w:space="0" w:color="auto"/>
            </w:tcBorders>
          </w:tcPr>
          <w:p w14:paraId="00DE9084" w14:textId="47EA8D6B" w:rsidR="00451B6B" w:rsidRPr="00867F24" w:rsidRDefault="00451B6B" w:rsidP="00D5358C">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L</w:t>
            </w:r>
            <w:r w:rsidRPr="00867F24">
              <w:rPr>
                <w:rFonts w:ascii="Arial" w:eastAsia="Arial Unicode MS" w:hAnsi="Arial" w:cs="Arial"/>
                <w:sz w:val="20"/>
                <w:szCs w:val="20"/>
              </w:rPr>
              <w:t>enovo</w:t>
            </w:r>
          </w:p>
        </w:tc>
        <w:tc>
          <w:tcPr>
            <w:tcW w:w="1350" w:type="dxa"/>
            <w:tcBorders>
              <w:left w:val="single" w:sz="4" w:space="0" w:color="auto"/>
              <w:right w:val="single" w:sz="4" w:space="0" w:color="auto"/>
            </w:tcBorders>
            <w:shd w:val="clear" w:color="auto" w:fill="FFFFFF" w:themeFill="background1"/>
          </w:tcPr>
          <w:p w14:paraId="755AC8F4" w14:textId="0C40284D" w:rsidR="00451B6B" w:rsidRPr="00867F24" w:rsidRDefault="00451B6B" w:rsidP="00D5358C">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w:t>
            </w:r>
          </w:p>
        </w:tc>
        <w:tc>
          <w:tcPr>
            <w:tcW w:w="6399" w:type="dxa"/>
            <w:tcBorders>
              <w:left w:val="single" w:sz="4" w:space="0" w:color="auto"/>
              <w:right w:val="single" w:sz="4" w:space="0" w:color="auto"/>
            </w:tcBorders>
            <w:shd w:val="clear" w:color="auto" w:fill="FFFFFF" w:themeFill="background1"/>
          </w:tcPr>
          <w:p w14:paraId="36DC30E7" w14:textId="5B58B428" w:rsidR="00451B6B" w:rsidRPr="00867F24" w:rsidRDefault="00451B6B" w:rsidP="00D5358C">
            <w:pPr>
              <w:snapToGrid w:val="0"/>
              <w:rPr>
                <w:rFonts w:ascii="Arial" w:eastAsia="Arial Unicode MS" w:hAnsi="Arial" w:cs="Arial"/>
                <w:sz w:val="20"/>
                <w:szCs w:val="20"/>
                <w:lang w:val="en-GB"/>
              </w:rPr>
            </w:pPr>
            <w:r w:rsidRPr="00867F24">
              <w:rPr>
                <w:rFonts w:ascii="Arial" w:eastAsia="Arial Unicode MS" w:hAnsi="Arial" w:cs="Arial"/>
                <w:sz w:val="20"/>
                <w:szCs w:val="20"/>
                <w:lang w:val="en-GB"/>
              </w:rPr>
              <w:t xml:space="preserve">Same views with CATT, </w:t>
            </w:r>
            <w:proofErr w:type="gramStart"/>
            <w:r w:rsidRPr="00867F24">
              <w:rPr>
                <w:rFonts w:ascii="Arial" w:eastAsia="Arial Unicode MS" w:hAnsi="Arial" w:cs="Arial"/>
                <w:sz w:val="20"/>
                <w:szCs w:val="20"/>
                <w:lang w:val="en-GB"/>
              </w:rPr>
              <w:t>Ericsson</w:t>
            </w:r>
            <w:proofErr w:type="gramEnd"/>
            <w:r w:rsidRPr="00867F24">
              <w:rPr>
                <w:rFonts w:ascii="Arial" w:eastAsia="Arial Unicode MS" w:hAnsi="Arial" w:cs="Arial"/>
                <w:sz w:val="20"/>
                <w:szCs w:val="20"/>
                <w:lang w:val="en-GB"/>
              </w:rPr>
              <w:t xml:space="preserve"> and Huawei. A bit confused by the </w:t>
            </w:r>
            <w:proofErr w:type="gramStart"/>
            <w:r w:rsidRPr="00867F24">
              <w:rPr>
                <w:rFonts w:ascii="Arial" w:eastAsia="Arial Unicode MS" w:hAnsi="Arial" w:cs="Arial"/>
                <w:sz w:val="20"/>
                <w:szCs w:val="20"/>
                <w:lang w:val="en-GB"/>
              </w:rPr>
              <w:t>proposal..</w:t>
            </w:r>
            <w:proofErr w:type="gramEnd"/>
          </w:p>
        </w:tc>
      </w:tr>
      <w:tr w:rsidR="0070156E" w:rsidRPr="00867F24" w14:paraId="071E342D" w14:textId="77777777" w:rsidTr="00E56D6D">
        <w:tc>
          <w:tcPr>
            <w:tcW w:w="1885" w:type="dxa"/>
            <w:tcBorders>
              <w:top w:val="single" w:sz="4" w:space="0" w:color="auto"/>
              <w:left w:val="single" w:sz="4" w:space="0" w:color="auto"/>
              <w:bottom w:val="single" w:sz="4" w:space="0" w:color="auto"/>
              <w:right w:val="single" w:sz="4" w:space="0" w:color="auto"/>
            </w:tcBorders>
          </w:tcPr>
          <w:p w14:paraId="4CA05160" w14:textId="313F8A2D" w:rsidR="0070156E" w:rsidRPr="00867F24" w:rsidRDefault="0070156E" w:rsidP="00D5358C">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LGE</w:t>
            </w:r>
          </w:p>
        </w:tc>
        <w:tc>
          <w:tcPr>
            <w:tcW w:w="1350" w:type="dxa"/>
            <w:tcBorders>
              <w:left w:val="single" w:sz="4" w:space="0" w:color="auto"/>
              <w:right w:val="single" w:sz="4" w:space="0" w:color="auto"/>
            </w:tcBorders>
            <w:shd w:val="clear" w:color="auto" w:fill="FFFFFF" w:themeFill="background1"/>
          </w:tcPr>
          <w:p w14:paraId="3D5EB0D5" w14:textId="4EAAB3F5" w:rsidR="0070156E" w:rsidRPr="00867F24" w:rsidRDefault="0070156E" w:rsidP="00D5358C">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w:t>
            </w:r>
          </w:p>
        </w:tc>
        <w:tc>
          <w:tcPr>
            <w:tcW w:w="6399" w:type="dxa"/>
            <w:tcBorders>
              <w:left w:val="single" w:sz="4" w:space="0" w:color="auto"/>
              <w:right w:val="single" w:sz="4" w:space="0" w:color="auto"/>
            </w:tcBorders>
            <w:shd w:val="clear" w:color="auto" w:fill="FFFFFF" w:themeFill="background1"/>
          </w:tcPr>
          <w:p w14:paraId="74B2B6DD" w14:textId="35650BA8" w:rsidR="0070156E" w:rsidRPr="00867F24" w:rsidRDefault="0070156E" w:rsidP="00D5358C">
            <w:pPr>
              <w:snapToGrid w:val="0"/>
              <w:rPr>
                <w:rFonts w:ascii="Arial" w:eastAsia="Arial Unicode MS" w:hAnsi="Arial" w:cs="Arial"/>
                <w:sz w:val="20"/>
                <w:szCs w:val="20"/>
              </w:rPr>
            </w:pPr>
            <w:r w:rsidRPr="00867F24">
              <w:rPr>
                <w:rFonts w:ascii="Arial" w:eastAsia="Arial Unicode MS" w:hAnsi="Arial" w:cs="Arial" w:hint="eastAsia"/>
                <w:sz w:val="20"/>
                <w:szCs w:val="20"/>
              </w:rPr>
              <w:t>Agree with Huawei</w:t>
            </w:r>
          </w:p>
        </w:tc>
      </w:tr>
      <w:tr w:rsidR="00731724" w:rsidRPr="00867F24" w14:paraId="14A2581C" w14:textId="77777777" w:rsidTr="00E56D6D">
        <w:tc>
          <w:tcPr>
            <w:tcW w:w="1885" w:type="dxa"/>
            <w:tcBorders>
              <w:top w:val="single" w:sz="4" w:space="0" w:color="auto"/>
              <w:left w:val="single" w:sz="4" w:space="0" w:color="auto"/>
              <w:bottom w:val="single" w:sz="4" w:space="0" w:color="auto"/>
              <w:right w:val="single" w:sz="4" w:space="0" w:color="auto"/>
            </w:tcBorders>
          </w:tcPr>
          <w:p w14:paraId="16DA33BF" w14:textId="159E5B3D" w:rsidR="00731724" w:rsidRPr="00867F24" w:rsidRDefault="00731724" w:rsidP="00D5358C">
            <w:pPr>
              <w:snapToGrid w:val="0"/>
              <w:jc w:val="center"/>
              <w:rPr>
                <w:rFonts w:ascii="Arial" w:eastAsia="Arial Unicode MS" w:hAnsi="Arial" w:cs="Arial"/>
                <w:sz w:val="20"/>
                <w:szCs w:val="20"/>
              </w:rPr>
            </w:pPr>
            <w:r w:rsidRPr="00867F24">
              <w:rPr>
                <w:rFonts w:ascii="Arial" w:eastAsia="Arial Unicode MS" w:hAnsi="Arial" w:cs="Arial"/>
                <w:sz w:val="20"/>
                <w:szCs w:val="20"/>
              </w:rPr>
              <w:t>Nokia</w:t>
            </w:r>
          </w:p>
        </w:tc>
        <w:tc>
          <w:tcPr>
            <w:tcW w:w="1350" w:type="dxa"/>
            <w:tcBorders>
              <w:left w:val="single" w:sz="4" w:space="0" w:color="auto"/>
              <w:right w:val="single" w:sz="4" w:space="0" w:color="auto"/>
            </w:tcBorders>
            <w:shd w:val="clear" w:color="auto" w:fill="FFFFFF" w:themeFill="background1"/>
          </w:tcPr>
          <w:p w14:paraId="4BFFEE9E" w14:textId="250943B9" w:rsidR="00731724" w:rsidRPr="00867F24" w:rsidRDefault="00731724" w:rsidP="00D5358C">
            <w:pPr>
              <w:snapToGrid w:val="0"/>
              <w:jc w:val="center"/>
              <w:rPr>
                <w:rFonts w:ascii="Arial" w:eastAsia="Arial Unicode MS" w:hAnsi="Arial" w:cs="Arial"/>
                <w:sz w:val="20"/>
                <w:szCs w:val="20"/>
              </w:rPr>
            </w:pPr>
            <w:r w:rsidRPr="00867F24">
              <w:rPr>
                <w:rFonts w:ascii="Arial" w:eastAsia="Arial Unicode MS" w:hAnsi="Arial" w:cs="Arial"/>
                <w:sz w:val="20"/>
                <w:szCs w:val="20"/>
              </w:rPr>
              <w:t>Alternative 1</w:t>
            </w:r>
          </w:p>
        </w:tc>
        <w:tc>
          <w:tcPr>
            <w:tcW w:w="6399" w:type="dxa"/>
            <w:tcBorders>
              <w:left w:val="single" w:sz="4" w:space="0" w:color="auto"/>
              <w:right w:val="single" w:sz="4" w:space="0" w:color="auto"/>
            </w:tcBorders>
            <w:shd w:val="clear" w:color="auto" w:fill="FFFFFF" w:themeFill="background1"/>
          </w:tcPr>
          <w:p w14:paraId="4B4F537E" w14:textId="77777777" w:rsidR="00731724" w:rsidRPr="00867F24" w:rsidRDefault="00731724" w:rsidP="00731724">
            <w:pPr>
              <w:snapToGrid w:val="0"/>
              <w:rPr>
                <w:rFonts w:ascii="Arial" w:eastAsia="Arial Unicode MS" w:hAnsi="Arial" w:cs="Arial"/>
                <w:sz w:val="20"/>
                <w:szCs w:val="20"/>
                <w:lang w:val="en-GB"/>
              </w:rPr>
            </w:pPr>
            <w:r w:rsidRPr="00867F24">
              <w:rPr>
                <w:rFonts w:ascii="Arial" w:eastAsia="Arial Unicode MS" w:hAnsi="Arial" w:cs="Arial"/>
                <w:sz w:val="20"/>
                <w:szCs w:val="20"/>
                <w:lang w:val="en-GB"/>
              </w:rPr>
              <w:t>For the general “option”: agree with Ericsson to wait RAN2 LS back before deciding.</w:t>
            </w:r>
          </w:p>
          <w:p w14:paraId="34720122" w14:textId="2A45AF2B" w:rsidR="00731724" w:rsidRPr="00867F24" w:rsidRDefault="00731724" w:rsidP="00731724">
            <w:pPr>
              <w:snapToGrid w:val="0"/>
              <w:rPr>
                <w:rFonts w:ascii="Arial" w:eastAsia="Arial Unicode MS" w:hAnsi="Arial" w:cs="Arial"/>
                <w:sz w:val="20"/>
                <w:szCs w:val="20"/>
                <w:lang w:val="en-GB"/>
              </w:rPr>
            </w:pPr>
            <w:r w:rsidRPr="00867F24">
              <w:rPr>
                <w:rFonts w:ascii="Arial" w:eastAsia="Arial Unicode MS" w:hAnsi="Arial" w:cs="Arial"/>
                <w:sz w:val="20"/>
                <w:szCs w:val="20"/>
                <w:lang w:val="en-GB"/>
              </w:rPr>
              <w:t xml:space="preserve">Then if general “option 1” is selected, same view as CATT that alternative 1 is good enough </w:t>
            </w:r>
            <w:proofErr w:type="gramStart"/>
            <w:r w:rsidRPr="00867F24">
              <w:rPr>
                <w:rFonts w:ascii="Arial" w:eastAsia="Arial Unicode MS" w:hAnsi="Arial" w:cs="Arial"/>
                <w:sz w:val="20"/>
                <w:szCs w:val="20"/>
                <w:lang w:val="en-GB"/>
              </w:rPr>
              <w:t>i.e.</w:t>
            </w:r>
            <w:proofErr w:type="gramEnd"/>
            <w:r w:rsidRPr="00867F24">
              <w:rPr>
                <w:rFonts w:ascii="Arial" w:eastAsia="Arial Unicode MS" w:hAnsi="Arial" w:cs="Arial"/>
                <w:sz w:val="20"/>
                <w:szCs w:val="20"/>
                <w:lang w:val="en-GB"/>
              </w:rPr>
              <w:t xml:space="preserve"> w</w:t>
            </w:r>
            <w:r w:rsidRPr="00867F24">
              <w:rPr>
                <w:rFonts w:ascii="Arial" w:eastAsia="Arial Unicode MS" w:hAnsi="Arial" w:cs="Arial" w:hint="eastAsia"/>
                <w:sz w:val="20"/>
                <w:szCs w:val="20"/>
                <w:lang w:val="en-GB"/>
              </w:rPr>
              <w:t>hen to send the paging could be left to implementation, not to do extra spec work</w:t>
            </w:r>
            <w:r w:rsidRPr="00867F24">
              <w:rPr>
                <w:rFonts w:ascii="Arial" w:eastAsia="Arial Unicode MS" w:hAnsi="Arial" w:cs="Arial"/>
                <w:sz w:val="20"/>
                <w:szCs w:val="20"/>
                <w:lang w:val="en-GB"/>
              </w:rPr>
              <w:t>. Alternative 2 is clear overspecification and not agreeable to us.</w:t>
            </w:r>
          </w:p>
        </w:tc>
      </w:tr>
    </w:tbl>
    <w:p w14:paraId="6DED92C5" w14:textId="62F52E93" w:rsidR="005B625F" w:rsidRDefault="000D3C89" w:rsidP="005B625F">
      <w:pPr>
        <w:pStyle w:val="Header"/>
        <w:spacing w:before="240"/>
        <w:rPr>
          <w:rFonts w:eastAsia="Times New Roman" w:cs="Arial"/>
          <w:b w:val="0"/>
          <w:bCs/>
          <w:sz w:val="20"/>
        </w:rPr>
      </w:pPr>
      <w:r w:rsidRPr="00731724">
        <w:rPr>
          <w:rFonts w:cs="Arial"/>
          <w:b w:val="0"/>
          <w:bCs/>
          <w:lang w:val="en-GB"/>
        </w:rPr>
        <w:br/>
      </w:r>
      <w:r w:rsidR="005B625F">
        <w:rPr>
          <w:rFonts w:cs="Arial"/>
          <w:b w:val="0"/>
          <w:bCs/>
        </w:rPr>
        <w:t>////////////////////////////////////////////////////////////////////////////////////////////////////////////////////////////////////////////////////////////////////////////////////////////////</w:t>
      </w:r>
    </w:p>
    <w:p w14:paraId="4E247252" w14:textId="78175584" w:rsidR="005B625F" w:rsidRDefault="005B625F" w:rsidP="005B625F">
      <w:pPr>
        <w:pStyle w:val="Heading4"/>
        <w:numPr>
          <w:ilvl w:val="0"/>
          <w:numId w:val="0"/>
        </w:numPr>
        <w:ind w:left="864" w:hanging="864"/>
        <w:rPr>
          <w:b/>
          <w:bCs/>
          <w:color w:val="FF0000"/>
          <w:sz w:val="20"/>
        </w:rPr>
      </w:pPr>
      <w:r w:rsidRPr="00DD0267">
        <w:rPr>
          <w:b/>
          <w:bCs/>
          <w:color w:val="FF0000"/>
          <w:sz w:val="20"/>
          <w:highlight w:val="yellow"/>
        </w:rPr>
        <w:t>Summary</w:t>
      </w:r>
    </w:p>
    <w:p w14:paraId="690A13FA" w14:textId="31A74611" w:rsidR="00BA3CE8" w:rsidRPr="006E1E4C" w:rsidRDefault="00BA3CE8" w:rsidP="00BA3CE8">
      <w:pPr>
        <w:rPr>
          <w:rFonts w:ascii="Arial" w:hAnsi="Arial" w:cs="Arial"/>
          <w:sz w:val="20"/>
          <w:szCs w:val="20"/>
          <w:lang w:val="en-GB"/>
        </w:rPr>
      </w:pPr>
      <w:r w:rsidRPr="006E1E4C">
        <w:rPr>
          <w:rFonts w:ascii="Arial" w:hAnsi="Arial" w:cs="Arial"/>
          <w:sz w:val="20"/>
          <w:szCs w:val="20"/>
          <w:lang w:val="en-GB"/>
        </w:rPr>
        <w:t xml:space="preserve">First, the moderator would like to clarify that, in terms of triggering a subsequent RRC resume procedure, whether to use RAN paging (Option 1) or enhance </w:t>
      </w:r>
      <w:proofErr w:type="spellStart"/>
      <w:r w:rsidRPr="006E1E4C">
        <w:rPr>
          <w:rFonts w:ascii="Arial" w:hAnsi="Arial" w:cs="Arial"/>
          <w:i/>
          <w:iCs/>
          <w:sz w:val="20"/>
          <w:szCs w:val="20"/>
          <w:lang w:val="en-GB"/>
        </w:rPr>
        <w:t>RRCRelease</w:t>
      </w:r>
      <w:proofErr w:type="spellEnd"/>
      <w:r w:rsidRPr="006E1E4C">
        <w:rPr>
          <w:rFonts w:ascii="Arial" w:hAnsi="Arial" w:cs="Arial"/>
          <w:i/>
          <w:iCs/>
          <w:sz w:val="20"/>
          <w:szCs w:val="20"/>
          <w:lang w:val="en-GB"/>
        </w:rPr>
        <w:t xml:space="preserve"> </w:t>
      </w:r>
      <w:r w:rsidRPr="006E1E4C">
        <w:rPr>
          <w:rFonts w:ascii="Arial" w:hAnsi="Arial" w:cs="Arial"/>
          <w:sz w:val="20"/>
          <w:szCs w:val="20"/>
          <w:lang w:val="en-GB"/>
        </w:rPr>
        <w:t xml:space="preserve">(Option 2) is generally up to RAN2 to decide where we already sent an LS to RAN2 for feedback. So, the moderator thought that it is not suitable to decide until we received the </w:t>
      </w:r>
      <w:proofErr w:type="gramStart"/>
      <w:r w:rsidRPr="006E1E4C">
        <w:rPr>
          <w:rFonts w:ascii="Arial" w:hAnsi="Arial" w:cs="Arial"/>
          <w:sz w:val="20"/>
          <w:szCs w:val="20"/>
          <w:lang w:val="en-GB"/>
        </w:rPr>
        <w:t>reply</w:t>
      </w:r>
      <w:proofErr w:type="gramEnd"/>
      <w:r w:rsidRPr="006E1E4C">
        <w:rPr>
          <w:rFonts w:ascii="Arial" w:hAnsi="Arial" w:cs="Arial"/>
          <w:sz w:val="20"/>
          <w:szCs w:val="20"/>
          <w:lang w:val="en-GB"/>
        </w:rPr>
        <w:t xml:space="preserve"> LS, while Huawei seeks for agreeing to enhance </w:t>
      </w:r>
      <w:proofErr w:type="spellStart"/>
      <w:r w:rsidRPr="006E1E4C">
        <w:rPr>
          <w:rFonts w:ascii="Arial" w:hAnsi="Arial" w:cs="Arial"/>
          <w:i/>
          <w:iCs/>
          <w:sz w:val="20"/>
          <w:szCs w:val="20"/>
          <w:lang w:val="en-GB"/>
        </w:rPr>
        <w:t>RRCRelease</w:t>
      </w:r>
      <w:proofErr w:type="spellEnd"/>
      <w:r w:rsidRPr="006E1E4C">
        <w:rPr>
          <w:rFonts w:ascii="Arial" w:hAnsi="Arial" w:cs="Arial"/>
          <w:sz w:val="20"/>
          <w:szCs w:val="20"/>
          <w:lang w:val="en-GB"/>
        </w:rPr>
        <w:t xml:space="preserve"> considering the similarity with NR UE Power Saving work item.  </w:t>
      </w:r>
    </w:p>
    <w:p w14:paraId="26C1477E" w14:textId="77777777" w:rsidR="00A55525" w:rsidRPr="006E1E4C" w:rsidRDefault="00BA3CE8" w:rsidP="00BA3CE8">
      <w:pPr>
        <w:rPr>
          <w:rFonts w:ascii="Arial" w:hAnsi="Arial" w:cs="Arial"/>
          <w:sz w:val="20"/>
          <w:szCs w:val="20"/>
          <w:lang w:val="en-GB"/>
        </w:rPr>
      </w:pPr>
      <w:r w:rsidRPr="006E1E4C">
        <w:rPr>
          <w:rFonts w:ascii="Arial" w:hAnsi="Arial" w:cs="Arial"/>
          <w:sz w:val="20"/>
          <w:szCs w:val="20"/>
          <w:lang w:val="en-GB"/>
        </w:rPr>
        <w:t xml:space="preserve">But the implementation anyway does not preclude to trigger RAN paging, so the moderator </w:t>
      </w:r>
      <w:r w:rsidR="00A55525" w:rsidRPr="006E1E4C">
        <w:rPr>
          <w:rFonts w:ascii="Arial" w:hAnsi="Arial" w:cs="Arial"/>
          <w:sz w:val="20"/>
          <w:szCs w:val="20"/>
          <w:lang w:val="en-GB"/>
        </w:rPr>
        <w:t xml:space="preserve">just wanted to </w:t>
      </w:r>
      <w:r w:rsidRPr="006E1E4C">
        <w:rPr>
          <w:rFonts w:ascii="Arial" w:hAnsi="Arial" w:cs="Arial"/>
          <w:sz w:val="20"/>
          <w:szCs w:val="20"/>
          <w:lang w:val="en-GB"/>
        </w:rPr>
        <w:t xml:space="preserve">discuss between two alternatives that was raised by Samsung. </w:t>
      </w:r>
      <w:r w:rsidR="00A55525" w:rsidRPr="006E1E4C">
        <w:rPr>
          <w:rFonts w:ascii="Arial" w:hAnsi="Arial" w:cs="Arial"/>
          <w:sz w:val="20"/>
          <w:szCs w:val="20"/>
          <w:lang w:val="en-GB"/>
        </w:rPr>
        <w:t xml:space="preserve">Hope this clarifies. </w:t>
      </w:r>
    </w:p>
    <w:p w14:paraId="10AD06B0" w14:textId="2C9E5C05" w:rsidR="00BA3CE8" w:rsidRPr="006E1E4C" w:rsidRDefault="00BA3CE8" w:rsidP="00BA3CE8">
      <w:pPr>
        <w:rPr>
          <w:rFonts w:ascii="Arial" w:hAnsi="Arial" w:cs="Arial"/>
          <w:sz w:val="20"/>
          <w:szCs w:val="20"/>
          <w:lang w:val="en-GB"/>
        </w:rPr>
      </w:pPr>
      <w:r w:rsidRPr="006E1E4C">
        <w:rPr>
          <w:rFonts w:ascii="Arial" w:hAnsi="Arial" w:cs="Arial"/>
          <w:sz w:val="20"/>
          <w:szCs w:val="20"/>
          <w:lang w:val="en-GB"/>
        </w:rPr>
        <w:t>Anyway, in sum</w:t>
      </w:r>
      <w:r w:rsidR="00A55525" w:rsidRPr="006E1E4C">
        <w:rPr>
          <w:rFonts w:ascii="Arial" w:hAnsi="Arial" w:cs="Arial"/>
          <w:sz w:val="20"/>
          <w:szCs w:val="20"/>
          <w:lang w:val="en-GB"/>
        </w:rPr>
        <w:t xml:space="preserve">mary, </w:t>
      </w:r>
    </w:p>
    <w:p w14:paraId="2BFE9B50" w14:textId="1E2791E0" w:rsidR="00BA3CE8" w:rsidRPr="006E1E4C" w:rsidRDefault="00BA3CE8" w:rsidP="00BA3CE8">
      <w:pPr>
        <w:pStyle w:val="Header"/>
        <w:rPr>
          <w:rFonts w:cs="Arial"/>
          <w:b w:val="0"/>
          <w:bCs/>
          <w:color w:val="FF0000"/>
          <w:sz w:val="20"/>
          <w:szCs w:val="20"/>
          <w:lang w:val="en-GB"/>
        </w:rPr>
      </w:pPr>
      <w:r w:rsidRPr="006E1E4C">
        <w:rPr>
          <w:rFonts w:cs="Arial"/>
          <w:b w:val="0"/>
          <w:bCs/>
          <w:color w:val="FF0000"/>
          <w:sz w:val="20"/>
          <w:szCs w:val="20"/>
          <w:lang w:val="en-GB"/>
        </w:rPr>
        <w:t xml:space="preserve">When RAN paging (Option 1) is used (which is anyway not precluded by implementation), </w:t>
      </w:r>
    </w:p>
    <w:p w14:paraId="0965F4AE" w14:textId="71B4BD47" w:rsidR="00BA3CE8" w:rsidRPr="006E1E4C" w:rsidRDefault="00BA3CE8" w:rsidP="0022054D">
      <w:pPr>
        <w:pStyle w:val="Header"/>
        <w:numPr>
          <w:ilvl w:val="0"/>
          <w:numId w:val="29"/>
        </w:numPr>
        <w:rPr>
          <w:rFonts w:cs="Arial"/>
          <w:b w:val="0"/>
          <w:bCs/>
          <w:color w:val="FF0000"/>
          <w:sz w:val="20"/>
          <w:szCs w:val="20"/>
          <w:lang w:val="en-GB"/>
        </w:rPr>
      </w:pPr>
      <w:r w:rsidRPr="006E1E4C">
        <w:rPr>
          <w:rFonts w:cs="Arial"/>
          <w:b w:val="0"/>
          <w:bCs/>
          <w:color w:val="FF0000"/>
          <w:sz w:val="20"/>
          <w:szCs w:val="20"/>
          <w:lang w:val="en-GB"/>
        </w:rPr>
        <w:t>Alternative 1 (no need to enhance</w:t>
      </w:r>
      <w:proofErr w:type="gramStart"/>
      <w:r w:rsidRPr="006E1E4C">
        <w:rPr>
          <w:rFonts w:cs="Arial"/>
          <w:b w:val="0"/>
          <w:bCs/>
          <w:color w:val="FF0000"/>
          <w:sz w:val="20"/>
          <w:szCs w:val="20"/>
          <w:lang w:val="en-GB"/>
        </w:rPr>
        <w:t>) :</w:t>
      </w:r>
      <w:proofErr w:type="gramEnd"/>
      <w:r w:rsidRPr="006E1E4C">
        <w:rPr>
          <w:rFonts w:cs="Arial"/>
          <w:b w:val="0"/>
          <w:bCs/>
          <w:color w:val="FF0000"/>
          <w:sz w:val="20"/>
          <w:szCs w:val="20"/>
          <w:lang w:val="en-GB"/>
        </w:rPr>
        <w:t xml:space="preserve"> (7) CATT, Google, E///, Lenovo, Nokia, Huawei, LGE</w:t>
      </w:r>
    </w:p>
    <w:p w14:paraId="7FBCCF1A" w14:textId="3D3432CA" w:rsidR="00BA3CE8" w:rsidRPr="006E1E4C" w:rsidRDefault="00BA3CE8" w:rsidP="0022054D">
      <w:pPr>
        <w:pStyle w:val="ListParagraph"/>
        <w:numPr>
          <w:ilvl w:val="0"/>
          <w:numId w:val="29"/>
        </w:numPr>
        <w:ind w:firstLineChars="0"/>
        <w:rPr>
          <w:rFonts w:ascii="Arial" w:hAnsi="Arial" w:cs="Arial"/>
          <w:bCs/>
          <w:color w:val="FF0000"/>
          <w:sz w:val="20"/>
          <w:szCs w:val="20"/>
          <w:lang w:val="en-GB"/>
        </w:rPr>
      </w:pPr>
      <w:r w:rsidRPr="006E1E4C">
        <w:rPr>
          <w:rFonts w:ascii="Arial" w:hAnsi="Arial" w:cs="Arial"/>
          <w:color w:val="FF0000"/>
          <w:sz w:val="20"/>
          <w:szCs w:val="20"/>
          <w:lang w:val="en-GB"/>
        </w:rPr>
        <w:t xml:space="preserve">Alternative 2 (enhance </w:t>
      </w:r>
      <w:r w:rsidRPr="006E1E4C">
        <w:rPr>
          <w:rFonts w:ascii="Arial" w:hAnsi="Arial" w:cs="Arial"/>
          <w:bCs/>
          <w:color w:val="FF0000"/>
          <w:sz w:val="20"/>
          <w:szCs w:val="20"/>
          <w:lang w:val="en-GB"/>
        </w:rPr>
        <w:t>RAN PAGING to contain identification info of the UE to help the serving gNB identify the paged UE being same as the one being released</w:t>
      </w:r>
      <w:proofErr w:type="gramStart"/>
      <w:r w:rsidRPr="006E1E4C">
        <w:rPr>
          <w:rFonts w:ascii="Arial" w:hAnsi="Arial" w:cs="Arial"/>
          <w:bCs/>
          <w:color w:val="FF0000"/>
          <w:sz w:val="20"/>
          <w:szCs w:val="20"/>
          <w:lang w:val="en-GB"/>
        </w:rPr>
        <w:t>) :</w:t>
      </w:r>
      <w:proofErr w:type="gramEnd"/>
      <w:r w:rsidRPr="006E1E4C">
        <w:rPr>
          <w:rFonts w:ascii="Arial" w:hAnsi="Arial" w:cs="Arial"/>
          <w:bCs/>
          <w:color w:val="FF0000"/>
          <w:sz w:val="20"/>
          <w:szCs w:val="20"/>
          <w:lang w:val="en-GB"/>
        </w:rPr>
        <w:t xml:space="preserve"> (3) Samsung, ZTE, China Telecom</w:t>
      </w:r>
    </w:p>
    <w:p w14:paraId="33CFE96E" w14:textId="0F5427AD" w:rsidR="00BA3CE8" w:rsidRDefault="00BA3CE8" w:rsidP="0022054D">
      <w:pPr>
        <w:pStyle w:val="Header"/>
        <w:numPr>
          <w:ilvl w:val="0"/>
          <w:numId w:val="29"/>
        </w:numPr>
        <w:rPr>
          <w:rFonts w:cs="Arial"/>
          <w:b w:val="0"/>
          <w:bCs/>
          <w:color w:val="FF0000"/>
          <w:sz w:val="20"/>
          <w:szCs w:val="20"/>
        </w:rPr>
      </w:pPr>
      <w:r>
        <w:rPr>
          <w:rFonts w:cs="Arial"/>
          <w:b w:val="0"/>
          <w:bCs/>
          <w:color w:val="FF0000"/>
          <w:sz w:val="20"/>
          <w:szCs w:val="20"/>
        </w:rPr>
        <w:t>N</w:t>
      </w:r>
      <w:r w:rsidR="00D672A4">
        <w:rPr>
          <w:rFonts w:cs="Arial"/>
          <w:b w:val="0"/>
          <w:bCs/>
          <w:color w:val="FF0000"/>
          <w:sz w:val="20"/>
          <w:szCs w:val="20"/>
        </w:rPr>
        <w:t>eu</w:t>
      </w:r>
      <w:r>
        <w:rPr>
          <w:rFonts w:cs="Arial"/>
          <w:b w:val="0"/>
          <w:bCs/>
          <w:color w:val="FF0000"/>
          <w:sz w:val="20"/>
          <w:szCs w:val="20"/>
        </w:rPr>
        <w:t xml:space="preserve">tral : (1) Intel </w:t>
      </w:r>
    </w:p>
    <w:p w14:paraId="0995BA76" w14:textId="1A957937" w:rsidR="00BA3CE8" w:rsidRPr="006E1E4C" w:rsidRDefault="00BA3CE8" w:rsidP="00BA3CE8">
      <w:pPr>
        <w:pStyle w:val="Header"/>
        <w:rPr>
          <w:rFonts w:cs="Arial"/>
          <w:b w:val="0"/>
          <w:bCs/>
          <w:color w:val="FF0000"/>
          <w:sz w:val="20"/>
          <w:szCs w:val="20"/>
          <w:lang w:val="en-GB"/>
        </w:rPr>
      </w:pPr>
      <w:proofErr w:type="gramStart"/>
      <w:r w:rsidRPr="006E1E4C">
        <w:rPr>
          <w:rFonts w:cs="Arial"/>
          <w:b w:val="0"/>
          <w:bCs/>
          <w:color w:val="FF0000"/>
          <w:sz w:val="20"/>
          <w:szCs w:val="20"/>
          <w:lang w:val="en-GB"/>
        </w:rPr>
        <w:t>Also</w:t>
      </w:r>
      <w:proofErr w:type="gramEnd"/>
      <w:r w:rsidRPr="006E1E4C">
        <w:rPr>
          <w:rFonts w:cs="Arial"/>
          <w:b w:val="0"/>
          <w:bCs/>
          <w:color w:val="FF0000"/>
          <w:sz w:val="20"/>
          <w:szCs w:val="20"/>
          <w:lang w:val="en-GB"/>
        </w:rPr>
        <w:t xml:space="preserve"> Huawei and LGE think</w:t>
      </w:r>
      <w:r w:rsidR="00D672A4" w:rsidRPr="006E1E4C">
        <w:rPr>
          <w:rFonts w:cs="Arial"/>
          <w:b w:val="0"/>
          <w:bCs/>
          <w:color w:val="FF0000"/>
          <w:sz w:val="20"/>
          <w:szCs w:val="20"/>
          <w:lang w:val="en-GB"/>
        </w:rPr>
        <w:t xml:space="preserve"> </w:t>
      </w:r>
      <w:r w:rsidRPr="006E1E4C">
        <w:rPr>
          <w:rFonts w:cs="Arial"/>
          <w:b w:val="0"/>
          <w:bCs/>
          <w:color w:val="FF0000"/>
          <w:sz w:val="20"/>
          <w:szCs w:val="20"/>
          <w:lang w:val="en-GB"/>
        </w:rPr>
        <w:t xml:space="preserve">that, instead, we need to enhance </w:t>
      </w:r>
      <w:proofErr w:type="spellStart"/>
      <w:r w:rsidRPr="006E1E4C">
        <w:rPr>
          <w:rFonts w:cs="Arial"/>
          <w:b w:val="0"/>
          <w:bCs/>
          <w:i/>
          <w:iCs/>
          <w:color w:val="FF0000"/>
          <w:sz w:val="20"/>
          <w:szCs w:val="20"/>
          <w:lang w:val="en-GB"/>
        </w:rPr>
        <w:t>RRCRelease</w:t>
      </w:r>
      <w:proofErr w:type="spellEnd"/>
      <w:r w:rsidRPr="006E1E4C">
        <w:rPr>
          <w:rFonts w:cs="Arial"/>
          <w:b w:val="0"/>
          <w:bCs/>
          <w:color w:val="FF0000"/>
          <w:sz w:val="20"/>
          <w:szCs w:val="20"/>
          <w:lang w:val="en-GB"/>
        </w:rPr>
        <w:t xml:space="preserve"> (Option 2). </w:t>
      </w:r>
    </w:p>
    <w:p w14:paraId="62A9C9C7" w14:textId="77777777" w:rsidR="00BA3CE8" w:rsidRPr="006E1E4C" w:rsidRDefault="00BA3CE8" w:rsidP="00BA3CE8">
      <w:pPr>
        <w:pStyle w:val="Header"/>
        <w:rPr>
          <w:rFonts w:cs="Arial"/>
          <w:b w:val="0"/>
          <w:bCs/>
          <w:color w:val="FF0000"/>
          <w:sz w:val="20"/>
          <w:szCs w:val="20"/>
          <w:lang w:val="en-GB"/>
        </w:rPr>
      </w:pPr>
      <w:r w:rsidRPr="006E1E4C">
        <w:rPr>
          <w:rFonts w:cs="Arial"/>
          <w:b w:val="0"/>
          <w:bCs/>
          <w:color w:val="FF0000"/>
          <w:sz w:val="20"/>
          <w:szCs w:val="20"/>
          <w:lang w:val="en-GB"/>
        </w:rPr>
        <w:t xml:space="preserve">The moderator's proposal: </w:t>
      </w:r>
    </w:p>
    <w:p w14:paraId="2ACCDA77" w14:textId="77777777" w:rsidR="00C27F13" w:rsidRPr="006E1E4C" w:rsidRDefault="00C27F13" w:rsidP="00BA3CE8">
      <w:pPr>
        <w:pStyle w:val="Header"/>
        <w:rPr>
          <w:rFonts w:cs="Arial"/>
          <w:bCs/>
          <w:color w:val="00B050"/>
          <w:sz w:val="20"/>
          <w:szCs w:val="20"/>
          <w:lang w:val="en-GB"/>
        </w:rPr>
      </w:pPr>
      <w:r w:rsidRPr="006E1E4C">
        <w:rPr>
          <w:rFonts w:cs="Arial"/>
          <w:bCs/>
          <w:color w:val="00B050"/>
          <w:sz w:val="20"/>
          <w:szCs w:val="20"/>
          <w:lang w:val="en-GB"/>
        </w:rPr>
        <w:lastRenderedPageBreak/>
        <w:t xml:space="preserve">In case of SDT without anchor relocation, when the anchor gNB uses RAN paging to trigger a subsequent RRC resume, no need to enhance XnAP RAN PAGING to ensure the receiving gNB that paging happens after </w:t>
      </w:r>
      <w:proofErr w:type="spellStart"/>
      <w:r w:rsidRPr="006E1E4C">
        <w:rPr>
          <w:rFonts w:cs="Arial"/>
          <w:bCs/>
          <w:i/>
          <w:iCs/>
          <w:color w:val="00B050"/>
          <w:sz w:val="20"/>
          <w:szCs w:val="20"/>
          <w:lang w:val="en-GB"/>
        </w:rPr>
        <w:t>RRCRelease</w:t>
      </w:r>
      <w:proofErr w:type="spellEnd"/>
      <w:r w:rsidRPr="006E1E4C">
        <w:rPr>
          <w:rFonts w:cs="Arial"/>
          <w:bCs/>
          <w:i/>
          <w:iCs/>
          <w:color w:val="00B050"/>
          <w:sz w:val="20"/>
          <w:szCs w:val="20"/>
          <w:lang w:val="en-GB"/>
        </w:rPr>
        <w:t xml:space="preserve"> s</w:t>
      </w:r>
      <w:r w:rsidRPr="006E1E4C">
        <w:rPr>
          <w:rFonts w:cs="Arial"/>
          <w:bCs/>
          <w:color w:val="00B050"/>
          <w:sz w:val="20"/>
          <w:szCs w:val="20"/>
          <w:lang w:val="en-GB"/>
        </w:rPr>
        <w:t xml:space="preserve">ent by the anchor gNB is delivered to the UE. </w:t>
      </w:r>
    </w:p>
    <w:p w14:paraId="0AC2391B" w14:textId="10305F83" w:rsidR="00BA3CE8" w:rsidRPr="006E1E4C" w:rsidRDefault="00BA3CE8" w:rsidP="00BA3CE8">
      <w:pPr>
        <w:pStyle w:val="Header"/>
        <w:rPr>
          <w:lang w:val="en-GB"/>
        </w:rPr>
      </w:pPr>
      <w:r w:rsidRPr="006E1E4C">
        <w:rPr>
          <w:rFonts w:cs="Arial"/>
          <w:bCs/>
          <w:color w:val="00B050"/>
          <w:sz w:val="20"/>
          <w:szCs w:val="20"/>
          <w:lang w:val="en-GB"/>
        </w:rPr>
        <w:t xml:space="preserve">Between RAN paging vs enhancing </w:t>
      </w:r>
      <w:proofErr w:type="spellStart"/>
      <w:r w:rsidRPr="006E1E4C">
        <w:rPr>
          <w:rFonts w:cs="Arial"/>
          <w:bCs/>
          <w:i/>
          <w:iCs/>
          <w:color w:val="00B050"/>
          <w:sz w:val="20"/>
          <w:szCs w:val="20"/>
          <w:lang w:val="en-GB"/>
        </w:rPr>
        <w:t>RRCRelease</w:t>
      </w:r>
      <w:proofErr w:type="spellEnd"/>
      <w:r w:rsidR="00AB246B" w:rsidRPr="006E1E4C">
        <w:rPr>
          <w:rFonts w:cs="Arial"/>
          <w:bCs/>
          <w:i/>
          <w:iCs/>
          <w:color w:val="00B050"/>
          <w:sz w:val="20"/>
          <w:szCs w:val="20"/>
          <w:lang w:val="en-GB"/>
        </w:rPr>
        <w:t xml:space="preserve"> </w:t>
      </w:r>
      <w:r w:rsidR="00AB246B" w:rsidRPr="006E1E4C">
        <w:rPr>
          <w:rFonts w:cs="Arial"/>
          <w:bCs/>
          <w:color w:val="00B050"/>
          <w:sz w:val="20"/>
          <w:szCs w:val="20"/>
          <w:lang w:val="en-GB"/>
        </w:rPr>
        <w:t>to trigger a subsequent RRC resume</w:t>
      </w:r>
      <w:r w:rsidRPr="006E1E4C">
        <w:rPr>
          <w:rFonts w:cs="Arial"/>
          <w:bCs/>
          <w:color w:val="00B050"/>
          <w:sz w:val="20"/>
          <w:szCs w:val="20"/>
          <w:lang w:val="en-GB"/>
        </w:rPr>
        <w:t xml:space="preserve">, wait for RAN2 </w:t>
      </w:r>
      <w:proofErr w:type="gramStart"/>
      <w:r w:rsidRPr="006E1E4C">
        <w:rPr>
          <w:rFonts w:cs="Arial"/>
          <w:bCs/>
          <w:color w:val="00B050"/>
          <w:sz w:val="20"/>
          <w:szCs w:val="20"/>
          <w:lang w:val="en-GB"/>
        </w:rPr>
        <w:t>reply</w:t>
      </w:r>
      <w:proofErr w:type="gramEnd"/>
      <w:r w:rsidRPr="006E1E4C">
        <w:rPr>
          <w:rFonts w:cs="Arial"/>
          <w:bCs/>
          <w:color w:val="00B050"/>
          <w:sz w:val="20"/>
          <w:szCs w:val="20"/>
          <w:lang w:val="en-GB"/>
        </w:rPr>
        <w:t xml:space="preserve"> LS. </w:t>
      </w:r>
    </w:p>
    <w:p w14:paraId="67429D36" w14:textId="77777777" w:rsidR="005B625F" w:rsidRDefault="005B625F" w:rsidP="005B625F">
      <w:pPr>
        <w:pStyle w:val="Header"/>
        <w:rPr>
          <w:rFonts w:cs="Arial"/>
          <w:b w:val="0"/>
          <w:bCs/>
        </w:rPr>
      </w:pPr>
      <w:r>
        <w:rPr>
          <w:rFonts w:cs="Arial"/>
          <w:b w:val="0"/>
          <w:bCs/>
        </w:rPr>
        <w:t>////////////////////////////////////////////////////////////////////////////////////////////////////////////////////////////////////////////////////////////////////////////////////////////////</w:t>
      </w:r>
    </w:p>
    <w:p w14:paraId="3080AFCD" w14:textId="206D131B" w:rsidR="006F566F" w:rsidRDefault="006F566F" w:rsidP="006F566F">
      <w:pPr>
        <w:rPr>
          <w:rFonts w:ascii="Arial" w:hAnsi="Arial" w:cs="Arial"/>
          <w:szCs w:val="20"/>
        </w:rPr>
      </w:pPr>
    </w:p>
    <w:p w14:paraId="1382C04A" w14:textId="1A178351" w:rsidR="00EF661D" w:rsidRDefault="00EF661D" w:rsidP="006F566F">
      <w:pPr>
        <w:rPr>
          <w:rFonts w:ascii="Arial" w:hAnsi="Arial" w:cs="Arial"/>
          <w:szCs w:val="20"/>
        </w:rPr>
      </w:pPr>
    </w:p>
    <w:p w14:paraId="13158941" w14:textId="77777777" w:rsidR="00EF661D" w:rsidRPr="006F566F" w:rsidRDefault="00EF661D" w:rsidP="006F566F">
      <w:pPr>
        <w:rPr>
          <w:rFonts w:ascii="Arial" w:hAnsi="Arial" w:cs="Arial"/>
          <w:szCs w:val="20"/>
        </w:rPr>
      </w:pPr>
    </w:p>
    <w:p w14:paraId="3E5F1E14" w14:textId="59DDBEEA" w:rsidR="00BC1B77" w:rsidRPr="009752EA" w:rsidRDefault="00BC1B77" w:rsidP="00BC1B77">
      <w:pPr>
        <w:pStyle w:val="Heading2"/>
        <w:tabs>
          <w:tab w:val="clear" w:pos="432"/>
          <w:tab w:val="clear" w:pos="576"/>
          <w:tab w:val="left" w:pos="450"/>
        </w:tabs>
        <w:ind w:left="630" w:hanging="630"/>
        <w:rPr>
          <w:lang w:val="sv-SE"/>
        </w:rPr>
      </w:pPr>
      <w:r w:rsidRPr="009752EA">
        <w:rPr>
          <w:lang w:val="sv-SE"/>
        </w:rPr>
        <w:t xml:space="preserve">   UL Non-SDT handling </w:t>
      </w:r>
      <w:r w:rsidR="00A06351" w:rsidRPr="009752EA">
        <w:rPr>
          <w:rFonts w:cs="Arial"/>
          <w:lang w:val="sv-SE"/>
        </w:rPr>
        <w:t>–</w:t>
      </w:r>
      <w:r w:rsidRPr="009752EA">
        <w:rPr>
          <w:lang w:val="sv-SE"/>
        </w:rPr>
        <w:t xml:space="preserve"> CCCH vs DCCH</w:t>
      </w:r>
    </w:p>
    <w:p w14:paraId="310B6A85" w14:textId="6B2ED38C" w:rsidR="00C77FEF" w:rsidRPr="00867F24" w:rsidRDefault="00BC1B77" w:rsidP="00DD0267">
      <w:pPr>
        <w:rPr>
          <w:rFonts w:ascii="Arial" w:hAnsi="Arial" w:cs="Arial"/>
          <w:sz w:val="20"/>
          <w:szCs w:val="20"/>
          <w:lang w:val="en-GB"/>
        </w:rPr>
      </w:pPr>
      <w:r w:rsidRPr="00867F24">
        <w:rPr>
          <w:rFonts w:ascii="Arial" w:hAnsi="Arial" w:cs="Arial"/>
          <w:sz w:val="20"/>
          <w:szCs w:val="20"/>
          <w:lang w:val="en-GB"/>
        </w:rPr>
        <w:t xml:space="preserve">RAN2 asked the following two questions </w:t>
      </w:r>
      <w:proofErr w:type="gramStart"/>
      <w:r w:rsidRPr="00867F24">
        <w:rPr>
          <w:rFonts w:ascii="Arial" w:hAnsi="Arial" w:cs="Arial"/>
          <w:sz w:val="20"/>
          <w:szCs w:val="20"/>
          <w:lang w:val="en-GB"/>
        </w:rPr>
        <w:t>and also</w:t>
      </w:r>
      <w:proofErr w:type="gramEnd"/>
      <w:r w:rsidRPr="00867F24">
        <w:rPr>
          <w:rFonts w:ascii="Arial" w:hAnsi="Arial" w:cs="Arial"/>
          <w:sz w:val="20"/>
          <w:szCs w:val="20"/>
          <w:lang w:val="en-GB"/>
        </w:rPr>
        <w:t xml:space="preserve"> requested additional feedback on CCCH if any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BC1B77" w:rsidRPr="006E1E4C" w14:paraId="06EA79AD" w14:textId="77777777" w:rsidTr="00E56D6D">
        <w:tc>
          <w:tcPr>
            <w:tcW w:w="9857" w:type="dxa"/>
            <w:shd w:val="clear" w:color="auto" w:fill="auto"/>
          </w:tcPr>
          <w:p w14:paraId="48DF0300" w14:textId="77777777" w:rsidR="00BC1B77" w:rsidRPr="00867F24" w:rsidRDefault="00BC1B77" w:rsidP="00E56D6D">
            <w:pPr>
              <w:spacing w:after="120"/>
              <w:rPr>
                <w:rFonts w:ascii="Arial" w:hAnsi="Arial" w:cs="Arial"/>
                <w:sz w:val="20"/>
                <w:szCs w:val="20"/>
                <w:lang w:val="en-GB"/>
              </w:rPr>
            </w:pPr>
            <w:bookmarkStart w:id="13" w:name="_Hlk96284021"/>
            <w:r w:rsidRPr="00867F24">
              <w:rPr>
                <w:rFonts w:ascii="Arial" w:hAnsi="Arial" w:cs="Arial"/>
                <w:sz w:val="20"/>
                <w:szCs w:val="20"/>
                <w:lang w:val="en-GB"/>
              </w:rPr>
              <w:t xml:space="preserve">For the CCCH solution, when there is data for a non-SDT radio bearer, the UE aborts the ongoing SDT session before the network would have sent a </w:t>
            </w:r>
            <w:proofErr w:type="spellStart"/>
            <w:r w:rsidRPr="00867F24">
              <w:rPr>
                <w:rFonts w:ascii="Arial" w:hAnsi="Arial" w:cs="Arial"/>
                <w:i/>
                <w:iCs/>
                <w:sz w:val="20"/>
                <w:szCs w:val="20"/>
                <w:lang w:val="en-GB"/>
              </w:rPr>
              <w:t>RRCRelease</w:t>
            </w:r>
            <w:proofErr w:type="spellEnd"/>
            <w:r w:rsidRPr="00867F24">
              <w:rPr>
                <w:rFonts w:ascii="Arial" w:hAnsi="Arial" w:cs="Arial"/>
                <w:sz w:val="20"/>
                <w:szCs w:val="20"/>
                <w:lang w:val="en-GB"/>
              </w:rPr>
              <w:t xml:space="preserve"> message with new I-RNTI or security key information.  In this case, the UE will send a second </w:t>
            </w:r>
            <w:proofErr w:type="spellStart"/>
            <w:r w:rsidRPr="00867F24">
              <w:rPr>
                <w:rFonts w:ascii="Arial" w:hAnsi="Arial" w:cs="Arial"/>
                <w:i/>
                <w:iCs/>
                <w:sz w:val="20"/>
                <w:szCs w:val="20"/>
                <w:lang w:val="en-GB"/>
              </w:rPr>
              <w:t>RRCResumeRequest</w:t>
            </w:r>
            <w:proofErr w:type="spellEnd"/>
            <w:r w:rsidRPr="00867F24">
              <w:rPr>
                <w:rFonts w:ascii="Arial" w:hAnsi="Arial" w:cs="Arial"/>
                <w:sz w:val="20"/>
                <w:szCs w:val="20"/>
                <w:lang w:val="en-GB"/>
              </w:rPr>
              <w:t xml:space="preserve"> message using the I-RNTI that was issued by the old anchor gNB and performs horizontal key derivation.  The </w:t>
            </w:r>
            <w:proofErr w:type="spellStart"/>
            <w:r w:rsidRPr="00867F24">
              <w:rPr>
                <w:rFonts w:ascii="Arial" w:hAnsi="Arial" w:cs="Arial"/>
                <w:i/>
                <w:iCs/>
                <w:sz w:val="20"/>
                <w:szCs w:val="20"/>
                <w:lang w:val="en-GB"/>
              </w:rPr>
              <w:t>ResumeMAC</w:t>
            </w:r>
            <w:proofErr w:type="spellEnd"/>
            <w:r w:rsidRPr="00867F24">
              <w:rPr>
                <w:rFonts w:ascii="Arial" w:hAnsi="Arial" w:cs="Arial"/>
                <w:i/>
                <w:iCs/>
                <w:sz w:val="20"/>
                <w:szCs w:val="20"/>
                <w:lang w:val="en-GB"/>
              </w:rPr>
              <w:t xml:space="preserve">-I </w:t>
            </w:r>
            <w:r w:rsidRPr="00867F24">
              <w:rPr>
                <w:rFonts w:ascii="Arial" w:hAnsi="Arial" w:cs="Arial"/>
                <w:sz w:val="20"/>
                <w:szCs w:val="20"/>
                <w:lang w:val="en-GB"/>
              </w:rPr>
              <w:t>is expected to be calculated as discussed in R2-2201983.</w:t>
            </w:r>
          </w:p>
          <w:p w14:paraId="2E82E740" w14:textId="77777777" w:rsidR="00BC1B77" w:rsidRPr="00867F24" w:rsidRDefault="00BC1B77" w:rsidP="00E56D6D">
            <w:pPr>
              <w:spacing w:after="120"/>
              <w:rPr>
                <w:rFonts w:ascii="Arial" w:hAnsi="Arial" w:cs="Arial"/>
                <w:sz w:val="20"/>
                <w:szCs w:val="20"/>
                <w:lang w:val="en-GB"/>
              </w:rPr>
            </w:pPr>
            <w:r w:rsidRPr="00867F24">
              <w:rPr>
                <w:rFonts w:ascii="Arial" w:hAnsi="Arial" w:cs="Arial"/>
                <w:sz w:val="20"/>
                <w:szCs w:val="20"/>
                <w:lang w:val="en-GB"/>
              </w:rPr>
              <w:t>RAN2 would like to ask RAN3:</w:t>
            </w:r>
          </w:p>
          <w:p w14:paraId="6EEE4A54" w14:textId="77777777" w:rsidR="00BC1B77" w:rsidRPr="00867F24" w:rsidRDefault="00BC1B77" w:rsidP="0022054D">
            <w:pPr>
              <w:numPr>
                <w:ilvl w:val="0"/>
                <w:numId w:val="18"/>
              </w:numPr>
              <w:overflowPunct w:val="0"/>
              <w:adjustRightInd w:val="0"/>
              <w:spacing w:after="120"/>
              <w:textAlignment w:val="baseline"/>
              <w:rPr>
                <w:rFonts w:ascii="Arial" w:hAnsi="Arial" w:cs="Arial"/>
                <w:sz w:val="20"/>
                <w:szCs w:val="20"/>
                <w:lang w:val="en-GB"/>
              </w:rPr>
            </w:pPr>
            <w:r w:rsidRPr="00867F24">
              <w:rPr>
                <w:rFonts w:ascii="Arial" w:hAnsi="Arial" w:cs="Arial"/>
                <w:b/>
                <w:bCs/>
                <w:sz w:val="20"/>
                <w:szCs w:val="20"/>
                <w:lang w:val="en-GB"/>
              </w:rPr>
              <w:t>Q1:</w:t>
            </w:r>
            <w:r w:rsidRPr="00867F24">
              <w:rPr>
                <w:rFonts w:ascii="Arial" w:hAnsi="Arial" w:cs="Arial"/>
                <w:sz w:val="20"/>
                <w:szCs w:val="20"/>
                <w:lang w:val="en-GB"/>
              </w:rPr>
              <w:t xml:space="preserve"> Which node (old anchor gNB or serving gNB) will process the second </w:t>
            </w:r>
            <w:proofErr w:type="spellStart"/>
            <w:r w:rsidRPr="00867F24">
              <w:rPr>
                <w:rFonts w:ascii="Arial" w:hAnsi="Arial" w:cs="Arial"/>
                <w:i/>
                <w:iCs/>
                <w:sz w:val="20"/>
                <w:szCs w:val="20"/>
                <w:lang w:val="en-GB"/>
              </w:rPr>
              <w:t>RRCResumeRequest</w:t>
            </w:r>
            <w:proofErr w:type="spellEnd"/>
            <w:r w:rsidRPr="00867F24">
              <w:rPr>
                <w:rFonts w:ascii="Arial" w:hAnsi="Arial" w:cs="Arial"/>
                <w:sz w:val="20"/>
                <w:szCs w:val="20"/>
                <w:lang w:val="en-GB"/>
              </w:rPr>
              <w:t xml:space="preserve"> message with I-RNTI associated to the old anchor gNB and will perform </w:t>
            </w:r>
            <w:proofErr w:type="spellStart"/>
            <w:r w:rsidRPr="00867F24">
              <w:rPr>
                <w:rFonts w:ascii="Arial" w:hAnsi="Arial" w:cs="Arial"/>
                <w:i/>
                <w:iCs/>
                <w:sz w:val="20"/>
                <w:szCs w:val="20"/>
                <w:lang w:val="en-GB"/>
              </w:rPr>
              <w:t>ResumeMAC</w:t>
            </w:r>
            <w:proofErr w:type="spellEnd"/>
            <w:r w:rsidRPr="00867F24">
              <w:rPr>
                <w:rFonts w:ascii="Arial" w:hAnsi="Arial" w:cs="Arial"/>
                <w:i/>
                <w:iCs/>
                <w:sz w:val="20"/>
                <w:szCs w:val="20"/>
                <w:lang w:val="en-GB"/>
              </w:rPr>
              <w:t>-I</w:t>
            </w:r>
            <w:r w:rsidRPr="00867F24">
              <w:rPr>
                <w:rFonts w:ascii="Arial" w:hAnsi="Arial" w:cs="Arial"/>
                <w:sz w:val="20"/>
                <w:szCs w:val="20"/>
                <w:lang w:val="en-GB"/>
              </w:rPr>
              <w:t xml:space="preserve"> verification and key derivation?</w:t>
            </w:r>
          </w:p>
          <w:p w14:paraId="46A66EAD" w14:textId="77777777" w:rsidR="00BC1B77" w:rsidRPr="00867F24" w:rsidRDefault="00BC1B77" w:rsidP="0022054D">
            <w:pPr>
              <w:numPr>
                <w:ilvl w:val="0"/>
                <w:numId w:val="18"/>
              </w:numPr>
              <w:overflowPunct w:val="0"/>
              <w:adjustRightInd w:val="0"/>
              <w:spacing w:after="120"/>
              <w:textAlignment w:val="baseline"/>
              <w:rPr>
                <w:rFonts w:ascii="Arial" w:eastAsia="Arial" w:hAnsi="Arial" w:cs="Arial"/>
                <w:sz w:val="20"/>
                <w:szCs w:val="20"/>
                <w:lang w:val="en-GB"/>
              </w:rPr>
            </w:pPr>
            <w:r w:rsidRPr="00867F24">
              <w:rPr>
                <w:rFonts w:ascii="Arial" w:hAnsi="Arial" w:cs="Arial"/>
                <w:b/>
                <w:bCs/>
                <w:sz w:val="20"/>
                <w:szCs w:val="20"/>
                <w:lang w:val="en-GB"/>
              </w:rPr>
              <w:t>Q2:</w:t>
            </w:r>
            <w:r w:rsidRPr="00867F24">
              <w:rPr>
                <w:sz w:val="20"/>
                <w:szCs w:val="20"/>
                <w:lang w:val="en-GB"/>
              </w:rPr>
              <w:t xml:space="preserve"> </w:t>
            </w:r>
            <w:r w:rsidRPr="00867F24">
              <w:rPr>
                <w:rFonts w:ascii="Arial" w:hAnsi="Arial" w:cs="Arial"/>
                <w:sz w:val="20"/>
                <w:szCs w:val="20"/>
                <w:lang w:val="en-GB"/>
              </w:rPr>
              <w:t xml:space="preserve">From RAN3 point of view, does the old anchor gNB and/or the serving gNB need to distinguish the second </w:t>
            </w:r>
            <w:proofErr w:type="spellStart"/>
            <w:r w:rsidRPr="00867F24">
              <w:rPr>
                <w:rFonts w:ascii="Arial" w:hAnsi="Arial" w:cs="Arial"/>
                <w:i/>
                <w:iCs/>
                <w:sz w:val="20"/>
                <w:szCs w:val="20"/>
                <w:lang w:val="en-GB"/>
              </w:rPr>
              <w:t>RRCResumeRequest</w:t>
            </w:r>
            <w:proofErr w:type="spellEnd"/>
            <w:r w:rsidRPr="00867F24">
              <w:rPr>
                <w:rFonts w:ascii="Arial" w:hAnsi="Arial" w:cs="Arial"/>
                <w:sz w:val="20"/>
                <w:szCs w:val="20"/>
                <w:lang w:val="en-GB"/>
              </w:rPr>
              <w:t xml:space="preserve"> message via any explicit indication sent from UE?</w:t>
            </w:r>
            <w:r w:rsidRPr="00867F24">
              <w:rPr>
                <w:rFonts w:ascii="Arial" w:eastAsia="Arial" w:hAnsi="Arial" w:cs="Arial"/>
                <w:sz w:val="20"/>
                <w:szCs w:val="20"/>
                <w:lang w:val="en-GB"/>
              </w:rPr>
              <w:t xml:space="preserve"> </w:t>
            </w:r>
          </w:p>
          <w:p w14:paraId="79F0CDEB" w14:textId="77777777" w:rsidR="00BC1B77" w:rsidRPr="00867F24" w:rsidRDefault="00BC1B77" w:rsidP="00E56D6D">
            <w:pPr>
              <w:spacing w:after="120"/>
              <w:ind w:left="1985" w:hanging="1985"/>
              <w:rPr>
                <w:rFonts w:ascii="Arial" w:hAnsi="Arial" w:cs="Arial"/>
                <w:b/>
                <w:sz w:val="20"/>
                <w:szCs w:val="20"/>
                <w:lang w:val="en-GB"/>
              </w:rPr>
            </w:pPr>
            <w:r w:rsidRPr="00867F24">
              <w:rPr>
                <w:rFonts w:ascii="Arial" w:hAnsi="Arial" w:cs="Arial"/>
                <w:b/>
                <w:sz w:val="20"/>
                <w:szCs w:val="20"/>
                <w:lang w:val="en-GB"/>
              </w:rPr>
              <w:t xml:space="preserve">To RAN3 </w:t>
            </w:r>
          </w:p>
          <w:p w14:paraId="26189FDE" w14:textId="77777777" w:rsidR="00BC1B77" w:rsidRPr="00867F24" w:rsidRDefault="00BC1B77" w:rsidP="00E56D6D">
            <w:pPr>
              <w:spacing w:after="120"/>
              <w:ind w:left="1985" w:hanging="1985"/>
              <w:rPr>
                <w:rFonts w:ascii="Arial" w:hAnsi="Arial" w:cs="Arial"/>
                <w:b/>
                <w:sz w:val="20"/>
                <w:szCs w:val="20"/>
                <w:lang w:val="en-GB"/>
              </w:rPr>
            </w:pPr>
            <w:r w:rsidRPr="00867F24">
              <w:rPr>
                <w:rFonts w:ascii="Arial" w:hAnsi="Arial" w:cs="Arial"/>
                <w:b/>
                <w:sz w:val="20"/>
                <w:szCs w:val="20"/>
                <w:lang w:val="en-GB"/>
              </w:rPr>
              <w:t>ACTION:</w:t>
            </w:r>
          </w:p>
          <w:p w14:paraId="19B9C5EB" w14:textId="77777777" w:rsidR="00BC1B77" w:rsidRPr="00867F24" w:rsidRDefault="00BC1B77" w:rsidP="00E56D6D">
            <w:pPr>
              <w:spacing w:after="120"/>
              <w:rPr>
                <w:rFonts w:ascii="Arial" w:hAnsi="Arial" w:cs="Arial"/>
                <w:sz w:val="20"/>
                <w:szCs w:val="20"/>
                <w:lang w:val="en-GB"/>
              </w:rPr>
            </w:pPr>
            <w:r w:rsidRPr="00867F24">
              <w:rPr>
                <w:rFonts w:ascii="Arial" w:hAnsi="Arial" w:cs="Arial"/>
                <w:sz w:val="20"/>
                <w:szCs w:val="20"/>
                <w:lang w:val="en-GB"/>
              </w:rPr>
              <w:t xml:space="preserve">RAN3 is respectfully requested to </w:t>
            </w:r>
            <w:proofErr w:type="gramStart"/>
            <w:r w:rsidRPr="00867F24">
              <w:rPr>
                <w:rFonts w:ascii="Arial" w:hAnsi="Arial" w:cs="Arial"/>
                <w:sz w:val="20"/>
                <w:szCs w:val="20"/>
                <w:lang w:val="en-GB"/>
              </w:rPr>
              <w:t>reply</w:t>
            </w:r>
            <w:proofErr w:type="gramEnd"/>
            <w:r w:rsidRPr="00867F24">
              <w:rPr>
                <w:rFonts w:ascii="Arial" w:hAnsi="Arial" w:cs="Arial"/>
                <w:sz w:val="20"/>
                <w:szCs w:val="20"/>
                <w:lang w:val="en-GB"/>
              </w:rPr>
              <w:t xml:space="preserve"> the above questions (Q1 and Q2) and provide</w:t>
            </w:r>
            <w:r w:rsidRPr="00867F24">
              <w:rPr>
                <w:sz w:val="20"/>
                <w:szCs w:val="20"/>
                <w:lang w:val="en-GB"/>
              </w:rPr>
              <w:t xml:space="preserve"> </w:t>
            </w:r>
            <w:r w:rsidRPr="00867F24">
              <w:rPr>
                <w:rFonts w:ascii="Arial" w:hAnsi="Arial" w:cs="Arial"/>
                <w:sz w:val="20"/>
                <w:szCs w:val="20"/>
                <w:lang w:val="en-GB"/>
              </w:rPr>
              <w:t>any additional feedback on the proposed solutions, if any.</w:t>
            </w:r>
          </w:p>
        </w:tc>
      </w:tr>
    </w:tbl>
    <w:bookmarkEnd w:id="13"/>
    <w:p w14:paraId="481888EF" w14:textId="77AF6CB4" w:rsidR="00400C52" w:rsidRPr="00867F24" w:rsidRDefault="00400C52" w:rsidP="00BC1B77">
      <w:pPr>
        <w:spacing w:before="240"/>
        <w:rPr>
          <w:rFonts w:ascii="Arial" w:hAnsi="Arial" w:cs="Arial"/>
          <w:sz w:val="20"/>
          <w:szCs w:val="20"/>
          <w:lang w:val="en-GB"/>
        </w:rPr>
      </w:pPr>
      <w:r w:rsidRPr="00867F24">
        <w:rPr>
          <w:rFonts w:ascii="Arial" w:hAnsi="Arial" w:cs="Arial"/>
          <w:sz w:val="20"/>
          <w:szCs w:val="20"/>
          <w:lang w:val="en-GB"/>
        </w:rPr>
        <w:t xml:space="preserve">We also received the </w:t>
      </w:r>
      <w:proofErr w:type="gramStart"/>
      <w:r w:rsidRPr="00867F24">
        <w:rPr>
          <w:rFonts w:ascii="Arial" w:hAnsi="Arial" w:cs="Arial"/>
          <w:sz w:val="20"/>
          <w:szCs w:val="20"/>
          <w:lang w:val="en-GB"/>
        </w:rPr>
        <w:t>reply</w:t>
      </w:r>
      <w:proofErr w:type="gramEnd"/>
      <w:r w:rsidRPr="00867F24">
        <w:rPr>
          <w:rFonts w:ascii="Arial" w:hAnsi="Arial" w:cs="Arial"/>
          <w:sz w:val="20"/>
          <w:szCs w:val="20"/>
          <w:lang w:val="en-GB"/>
        </w:rPr>
        <w:t xml:space="preserve"> LS from SA3 [21]: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400C52" w:rsidRPr="006E1E4C" w14:paraId="09F31D1C" w14:textId="77777777" w:rsidTr="00E56D6D">
        <w:tc>
          <w:tcPr>
            <w:tcW w:w="9857" w:type="dxa"/>
            <w:shd w:val="clear" w:color="auto" w:fill="auto"/>
          </w:tcPr>
          <w:p w14:paraId="05040E1F" w14:textId="77777777" w:rsidR="00400C52" w:rsidRPr="00867F24" w:rsidRDefault="00400C52" w:rsidP="00400C52">
            <w:pPr>
              <w:overflowPunct w:val="0"/>
              <w:adjustRightInd w:val="0"/>
              <w:spacing w:after="180"/>
              <w:textAlignment w:val="baseline"/>
              <w:rPr>
                <w:rFonts w:ascii="Arial" w:eastAsia="Times New Roman" w:hAnsi="Arial" w:cs="Arial"/>
                <w:sz w:val="20"/>
                <w:szCs w:val="20"/>
                <w:lang w:val="en-GB"/>
              </w:rPr>
            </w:pPr>
            <w:r w:rsidRPr="00867F24">
              <w:rPr>
                <w:rFonts w:ascii="Arial" w:eastAsia="Times New Roman" w:hAnsi="Arial" w:cs="Arial"/>
                <w:sz w:val="20"/>
                <w:szCs w:val="20"/>
                <w:lang w:val="en-GB"/>
              </w:rPr>
              <w:t xml:space="preserve">SA3 discussed the LS from RAN2 and would like to provide the following response on the exemplary call flow detailed in the RAN2 LS (S3-220051/R2-2201983): </w:t>
            </w:r>
          </w:p>
          <w:p w14:paraId="079E7C9A" w14:textId="77777777" w:rsidR="00400C52" w:rsidRPr="00867F24" w:rsidRDefault="00400C52" w:rsidP="0022054D">
            <w:pPr>
              <w:numPr>
                <w:ilvl w:val="0"/>
                <w:numId w:val="19"/>
              </w:numPr>
              <w:overflowPunct w:val="0"/>
              <w:adjustRightInd w:val="0"/>
              <w:spacing w:after="180"/>
              <w:contextualSpacing/>
              <w:textAlignment w:val="baseline"/>
              <w:rPr>
                <w:rFonts w:ascii="Arial" w:eastAsia="Calibri" w:hAnsi="Arial" w:cs="Arial"/>
                <w:sz w:val="20"/>
                <w:szCs w:val="20"/>
                <w:lang w:val="en-GB"/>
              </w:rPr>
            </w:pPr>
            <w:r w:rsidRPr="00867F24">
              <w:rPr>
                <w:rFonts w:ascii="Arial" w:eastAsia="Calibri" w:hAnsi="Arial" w:cs="Arial"/>
                <w:sz w:val="20"/>
                <w:szCs w:val="20"/>
                <w:lang w:val="en-GB"/>
              </w:rPr>
              <w:t>Two nodes (gNBs) using a key (K</w:t>
            </w:r>
            <w:r w:rsidRPr="00867F24">
              <w:rPr>
                <w:rFonts w:ascii="Arial" w:eastAsia="Calibri" w:hAnsi="Arial" w:cs="Arial"/>
                <w:sz w:val="20"/>
                <w:szCs w:val="20"/>
                <w:vertAlign w:val="subscript"/>
                <w:lang w:val="en-GB"/>
              </w:rPr>
              <w:t>RRCint_1</w:t>
            </w:r>
            <w:r w:rsidRPr="00867F24">
              <w:rPr>
                <w:rFonts w:ascii="Arial" w:eastAsia="Calibri" w:hAnsi="Arial" w:cs="Arial"/>
                <w:sz w:val="20"/>
                <w:szCs w:val="20"/>
                <w:lang w:val="en-GB"/>
              </w:rPr>
              <w:t xml:space="preserve">) to verify RRC messages (at steps 12 &amp; 13 in serving gNB and at step 18 in last serving gNB) is not acceptable from the security point of view. RAN2 needs to update the solution to prohibit using the same key at different entities.   </w:t>
            </w:r>
          </w:p>
          <w:p w14:paraId="661EE268" w14:textId="77777777" w:rsidR="00400C52" w:rsidRPr="00867F24" w:rsidRDefault="00400C52" w:rsidP="00400C52">
            <w:pPr>
              <w:ind w:left="720"/>
              <w:contextualSpacing/>
              <w:rPr>
                <w:rFonts w:ascii="Arial" w:eastAsia="Calibri" w:hAnsi="Arial" w:cs="Arial"/>
                <w:sz w:val="20"/>
                <w:szCs w:val="20"/>
                <w:lang w:val="en-GB"/>
              </w:rPr>
            </w:pPr>
          </w:p>
          <w:p w14:paraId="49E08E0A" w14:textId="77777777" w:rsidR="00400C52" w:rsidRPr="00867F24" w:rsidRDefault="00400C52" w:rsidP="0022054D">
            <w:pPr>
              <w:numPr>
                <w:ilvl w:val="0"/>
                <w:numId w:val="19"/>
              </w:numPr>
              <w:overflowPunct w:val="0"/>
              <w:adjustRightInd w:val="0"/>
              <w:spacing w:after="180"/>
              <w:contextualSpacing/>
              <w:textAlignment w:val="baseline"/>
              <w:rPr>
                <w:rFonts w:ascii="Arial" w:eastAsia="Calibri" w:hAnsi="Arial" w:cs="Arial"/>
                <w:sz w:val="20"/>
                <w:szCs w:val="20"/>
                <w:lang w:val="en-GB"/>
              </w:rPr>
            </w:pPr>
            <w:r w:rsidRPr="00867F24">
              <w:rPr>
                <w:rFonts w:ascii="Arial" w:eastAsia="Calibri" w:hAnsi="Arial" w:cs="Arial" w:hint="eastAsia"/>
                <w:sz w:val="20"/>
                <w:szCs w:val="20"/>
                <w:lang w:val="en-GB"/>
              </w:rPr>
              <w:t>SA3 prefers not</w:t>
            </w:r>
            <w:r w:rsidRPr="00867F24">
              <w:rPr>
                <w:rFonts w:ascii="Arial" w:eastAsia="Calibri" w:hAnsi="Arial" w:cs="Arial"/>
                <w:sz w:val="20"/>
                <w:szCs w:val="20"/>
                <w:lang w:val="en-GB"/>
              </w:rPr>
              <w:t xml:space="preserve"> to reuse the same I-RNTI </w:t>
            </w:r>
            <w:r w:rsidRPr="00867F24">
              <w:rPr>
                <w:rFonts w:ascii="Arial" w:eastAsia="Calibri" w:hAnsi="Arial" w:cs="Arial" w:hint="eastAsia"/>
                <w:sz w:val="20"/>
                <w:szCs w:val="20"/>
                <w:lang w:val="en-GB"/>
              </w:rPr>
              <w:t>for the second resume request.</w:t>
            </w:r>
          </w:p>
          <w:p w14:paraId="46B602CE" w14:textId="77777777" w:rsidR="00400C52" w:rsidRPr="00867F24" w:rsidRDefault="00400C52" w:rsidP="00400C52">
            <w:pPr>
              <w:ind w:left="720"/>
              <w:contextualSpacing/>
              <w:rPr>
                <w:rFonts w:ascii="Arial" w:eastAsia="Calibri" w:hAnsi="Arial" w:cs="Arial"/>
                <w:sz w:val="20"/>
                <w:szCs w:val="20"/>
                <w:lang w:val="en-GB"/>
              </w:rPr>
            </w:pPr>
          </w:p>
          <w:p w14:paraId="4F966543" w14:textId="77777777" w:rsidR="00400C52" w:rsidRPr="00867F24" w:rsidRDefault="00400C52" w:rsidP="0022054D">
            <w:pPr>
              <w:numPr>
                <w:ilvl w:val="0"/>
                <w:numId w:val="19"/>
              </w:numPr>
              <w:overflowPunct w:val="0"/>
              <w:adjustRightInd w:val="0"/>
              <w:spacing w:after="180"/>
              <w:contextualSpacing/>
              <w:textAlignment w:val="baseline"/>
              <w:rPr>
                <w:rFonts w:ascii="Arial" w:eastAsia="Calibri" w:hAnsi="Arial" w:cs="Arial"/>
                <w:sz w:val="20"/>
                <w:szCs w:val="20"/>
                <w:lang w:val="en-GB"/>
              </w:rPr>
            </w:pPr>
            <w:r w:rsidRPr="00867F24">
              <w:rPr>
                <w:rFonts w:ascii="Arial" w:eastAsia="Calibri" w:hAnsi="Arial" w:cs="Arial"/>
                <w:sz w:val="20"/>
                <w:szCs w:val="20"/>
                <w:lang w:val="en-GB"/>
              </w:rPr>
              <w:t>The key derivation between gNBs shall meet the 2-hop forward security principle, i.e., the 1</w:t>
            </w:r>
            <w:r w:rsidRPr="00867F24">
              <w:rPr>
                <w:rFonts w:ascii="Arial" w:eastAsia="Calibri" w:hAnsi="Arial" w:cs="Arial"/>
                <w:sz w:val="20"/>
                <w:szCs w:val="20"/>
                <w:vertAlign w:val="superscript"/>
                <w:lang w:val="en-GB"/>
              </w:rPr>
              <w:t>st</w:t>
            </w:r>
            <w:r w:rsidRPr="00867F24">
              <w:rPr>
                <w:rFonts w:ascii="Arial" w:eastAsia="Calibri" w:hAnsi="Arial" w:cs="Arial"/>
                <w:sz w:val="20"/>
                <w:szCs w:val="20"/>
                <w:lang w:val="en-GB"/>
              </w:rPr>
              <w:t xml:space="preserve"> node (gNB) shall not predict the 3</w:t>
            </w:r>
            <w:r w:rsidRPr="00867F24">
              <w:rPr>
                <w:rFonts w:ascii="Arial" w:eastAsia="Calibri" w:hAnsi="Arial" w:cs="Arial"/>
                <w:sz w:val="20"/>
                <w:szCs w:val="20"/>
                <w:vertAlign w:val="superscript"/>
                <w:lang w:val="en-GB"/>
              </w:rPr>
              <w:t>rd</w:t>
            </w:r>
            <w:r w:rsidRPr="00867F24">
              <w:rPr>
                <w:rFonts w:ascii="Arial" w:eastAsia="Calibri" w:hAnsi="Arial" w:cs="Arial"/>
                <w:sz w:val="20"/>
                <w:szCs w:val="20"/>
                <w:lang w:val="en-GB"/>
              </w:rPr>
              <w:t xml:space="preserve"> node (gNB)’s key, which is </w:t>
            </w:r>
            <w:proofErr w:type="gramStart"/>
            <w:r w:rsidRPr="00867F24">
              <w:rPr>
                <w:rFonts w:ascii="Arial" w:eastAsia="Calibri" w:hAnsi="Arial" w:cs="Arial"/>
                <w:sz w:val="20"/>
                <w:szCs w:val="20"/>
                <w:lang w:val="en-GB"/>
              </w:rPr>
              <w:t>similar to</w:t>
            </w:r>
            <w:proofErr w:type="gramEnd"/>
            <w:r w:rsidRPr="00867F24">
              <w:rPr>
                <w:rFonts w:ascii="Arial" w:eastAsia="Calibri" w:hAnsi="Arial" w:cs="Arial"/>
                <w:sz w:val="20"/>
                <w:szCs w:val="20"/>
                <w:lang w:val="en-GB"/>
              </w:rPr>
              <w:t xml:space="preserve"> the handover, after two handovers, the 1</w:t>
            </w:r>
            <w:r w:rsidRPr="00867F24">
              <w:rPr>
                <w:rFonts w:ascii="Arial" w:eastAsia="Calibri" w:hAnsi="Arial" w:cs="Arial"/>
                <w:sz w:val="20"/>
                <w:szCs w:val="20"/>
                <w:vertAlign w:val="superscript"/>
                <w:lang w:val="en-GB"/>
              </w:rPr>
              <w:t>st</w:t>
            </w:r>
            <w:r w:rsidRPr="00867F24">
              <w:rPr>
                <w:rFonts w:ascii="Arial" w:eastAsia="Calibri" w:hAnsi="Arial" w:cs="Arial"/>
                <w:sz w:val="20"/>
                <w:szCs w:val="20"/>
                <w:lang w:val="en-GB"/>
              </w:rPr>
              <w:t xml:space="preserve"> gNB cannot predict the 3</w:t>
            </w:r>
            <w:r w:rsidRPr="00867F24">
              <w:rPr>
                <w:rFonts w:ascii="Arial" w:eastAsia="Calibri" w:hAnsi="Arial" w:cs="Arial"/>
                <w:sz w:val="20"/>
                <w:szCs w:val="20"/>
                <w:vertAlign w:val="superscript"/>
                <w:lang w:val="en-GB"/>
              </w:rPr>
              <w:t>rd</w:t>
            </w:r>
            <w:r w:rsidRPr="00867F24">
              <w:rPr>
                <w:rFonts w:ascii="Arial" w:eastAsia="Calibri" w:hAnsi="Arial" w:cs="Arial"/>
                <w:sz w:val="20"/>
                <w:szCs w:val="20"/>
                <w:lang w:val="en-GB"/>
              </w:rPr>
              <w:t xml:space="preserve"> gNB since a new {NH, NCC} is received from the AMF. RAN2 needs to update the solution </w:t>
            </w:r>
            <w:r w:rsidRPr="00867F24">
              <w:rPr>
                <w:rFonts w:ascii="Arial" w:eastAsia="Calibri" w:hAnsi="Arial" w:cs="Arial" w:hint="eastAsia"/>
                <w:sz w:val="20"/>
                <w:szCs w:val="20"/>
                <w:lang w:val="en-GB"/>
              </w:rPr>
              <w:t>as the current solution does not</w:t>
            </w:r>
            <w:r w:rsidRPr="00867F24">
              <w:rPr>
                <w:rFonts w:ascii="Arial" w:eastAsia="Calibri" w:hAnsi="Arial" w:cs="Arial"/>
                <w:sz w:val="20"/>
                <w:szCs w:val="20"/>
                <w:lang w:val="en-GB"/>
              </w:rPr>
              <w:t xml:space="preserve"> meet this security requirement.</w:t>
            </w:r>
          </w:p>
          <w:p w14:paraId="57B79FAB" w14:textId="77777777" w:rsidR="00400C52" w:rsidRPr="00867F24" w:rsidRDefault="00400C52" w:rsidP="00400C52">
            <w:pPr>
              <w:ind w:left="720"/>
              <w:contextualSpacing/>
              <w:rPr>
                <w:rFonts w:ascii="Arial" w:eastAsia="Calibri" w:hAnsi="Arial" w:cs="Arial"/>
                <w:sz w:val="20"/>
                <w:szCs w:val="20"/>
                <w:lang w:val="en-GB"/>
              </w:rPr>
            </w:pPr>
          </w:p>
          <w:p w14:paraId="23B19959" w14:textId="77777777" w:rsidR="00400C52" w:rsidRPr="00867F24" w:rsidRDefault="00400C52" w:rsidP="0022054D">
            <w:pPr>
              <w:numPr>
                <w:ilvl w:val="0"/>
                <w:numId w:val="19"/>
              </w:numPr>
              <w:overflowPunct w:val="0"/>
              <w:adjustRightInd w:val="0"/>
              <w:spacing w:after="180"/>
              <w:contextualSpacing/>
              <w:textAlignment w:val="baseline"/>
              <w:rPr>
                <w:rFonts w:ascii="Arial" w:eastAsia="Calibri" w:hAnsi="Arial" w:cs="Arial"/>
                <w:sz w:val="20"/>
                <w:szCs w:val="20"/>
                <w:lang w:val="en-GB"/>
              </w:rPr>
            </w:pPr>
            <w:r w:rsidRPr="00867F24">
              <w:rPr>
                <w:rFonts w:ascii="Arial" w:eastAsia="Calibri" w:hAnsi="Arial" w:cs="Arial"/>
                <w:sz w:val="20"/>
                <w:szCs w:val="20"/>
                <w:lang w:val="en-GB"/>
              </w:rPr>
              <w:lastRenderedPageBreak/>
              <w:t xml:space="preserve">A SA3 study and work are needed to develop a security solution and specify if RAN2 agrees to the solution </w:t>
            </w:r>
            <w:proofErr w:type="gramStart"/>
            <w:r w:rsidRPr="00867F24">
              <w:rPr>
                <w:rFonts w:ascii="Arial" w:eastAsia="Calibri" w:hAnsi="Arial" w:cs="Arial" w:hint="eastAsia"/>
                <w:sz w:val="20"/>
                <w:szCs w:val="20"/>
                <w:lang w:val="en-GB"/>
              </w:rPr>
              <w:t>similar to</w:t>
            </w:r>
            <w:proofErr w:type="gramEnd"/>
            <w:r w:rsidRPr="00867F24">
              <w:rPr>
                <w:rFonts w:ascii="Arial" w:eastAsia="Calibri" w:hAnsi="Arial" w:cs="Arial" w:hint="eastAsia"/>
                <w:sz w:val="20"/>
                <w:szCs w:val="20"/>
                <w:lang w:val="en-GB"/>
              </w:rPr>
              <w:t xml:space="preserve"> the one </w:t>
            </w:r>
            <w:r w:rsidRPr="00867F24">
              <w:rPr>
                <w:rFonts w:ascii="Arial" w:eastAsia="Calibri" w:hAnsi="Arial" w:cs="Arial"/>
                <w:sz w:val="20"/>
                <w:szCs w:val="20"/>
                <w:lang w:val="en-GB"/>
              </w:rPr>
              <w:t>mentioned in the RAN2 LS (S3-220051/R2-2201983).</w:t>
            </w:r>
          </w:p>
          <w:p w14:paraId="7EF75292" w14:textId="77777777" w:rsidR="00400C52" w:rsidRPr="00867F24" w:rsidRDefault="00400C52" w:rsidP="00400C52">
            <w:pPr>
              <w:overflowPunct w:val="0"/>
              <w:adjustRightInd w:val="0"/>
              <w:spacing w:after="180"/>
              <w:contextualSpacing/>
              <w:textAlignment w:val="baseline"/>
              <w:rPr>
                <w:rFonts w:ascii="Arial" w:eastAsia="Times New Roman" w:hAnsi="Arial" w:cs="Arial"/>
                <w:sz w:val="20"/>
                <w:szCs w:val="20"/>
                <w:lang w:val="en-GB"/>
              </w:rPr>
            </w:pPr>
          </w:p>
          <w:p w14:paraId="34142511" w14:textId="4C696C9E" w:rsidR="00400C52" w:rsidRPr="00867F24" w:rsidRDefault="00400C52" w:rsidP="00400C52">
            <w:pPr>
              <w:overflowPunct w:val="0"/>
              <w:adjustRightInd w:val="0"/>
              <w:spacing w:after="180"/>
              <w:contextualSpacing/>
              <w:textAlignment w:val="baseline"/>
              <w:rPr>
                <w:rFonts w:ascii="Arial" w:eastAsia="Calibri" w:hAnsi="Arial" w:cs="Arial"/>
                <w:sz w:val="20"/>
                <w:szCs w:val="20"/>
                <w:lang w:val="en-GB"/>
              </w:rPr>
            </w:pPr>
            <w:r w:rsidRPr="00867F24">
              <w:rPr>
                <w:rFonts w:ascii="Arial" w:eastAsia="Times New Roman" w:hAnsi="Arial" w:cs="Arial"/>
                <w:sz w:val="20"/>
                <w:szCs w:val="20"/>
                <w:lang w:val="en-GB"/>
              </w:rPr>
              <w:t>The exemplary call flow detailed in the RAN2 LS (S3-220051/R2-2201983) requires further study from the security point of view, as mentioned above, to be feasible.</w:t>
            </w:r>
          </w:p>
          <w:p w14:paraId="1B5EDB94" w14:textId="77777777" w:rsidR="00400C52" w:rsidRPr="00867F24" w:rsidRDefault="00400C52" w:rsidP="00400C52">
            <w:pPr>
              <w:spacing w:after="120"/>
              <w:ind w:left="1985" w:hanging="1985"/>
              <w:rPr>
                <w:rFonts w:ascii="Arial" w:hAnsi="Arial" w:cs="Arial"/>
                <w:b/>
                <w:sz w:val="20"/>
                <w:szCs w:val="20"/>
                <w:lang w:val="en-GB"/>
              </w:rPr>
            </w:pPr>
          </w:p>
          <w:p w14:paraId="79C3D218" w14:textId="1620265F" w:rsidR="00400C52" w:rsidRPr="00867F24" w:rsidRDefault="00400C52" w:rsidP="00400C52">
            <w:pPr>
              <w:spacing w:after="120"/>
              <w:ind w:left="1985" w:hanging="1985"/>
              <w:rPr>
                <w:rFonts w:ascii="Arial" w:hAnsi="Arial" w:cs="Arial"/>
                <w:b/>
                <w:sz w:val="20"/>
                <w:szCs w:val="20"/>
                <w:lang w:val="en-GB"/>
              </w:rPr>
            </w:pPr>
            <w:r w:rsidRPr="00867F24">
              <w:rPr>
                <w:rFonts w:ascii="Arial" w:hAnsi="Arial" w:cs="Arial"/>
                <w:b/>
                <w:sz w:val="20"/>
                <w:szCs w:val="20"/>
                <w:lang w:val="en-GB"/>
              </w:rPr>
              <w:t>To RAN2</w:t>
            </w:r>
          </w:p>
          <w:p w14:paraId="51AD8C7B" w14:textId="02770D4D" w:rsidR="00400C52" w:rsidRPr="00867F24" w:rsidRDefault="00400C52" w:rsidP="00400C52">
            <w:pPr>
              <w:overflowPunct w:val="0"/>
              <w:adjustRightInd w:val="0"/>
              <w:spacing w:after="120"/>
              <w:textAlignment w:val="baseline"/>
              <w:rPr>
                <w:rFonts w:ascii="Arial" w:hAnsi="Arial" w:cs="Arial"/>
                <w:sz w:val="20"/>
                <w:szCs w:val="20"/>
                <w:lang w:val="en-GB"/>
              </w:rPr>
            </w:pPr>
            <w:r w:rsidRPr="00867F24">
              <w:rPr>
                <w:rFonts w:ascii="Arial" w:hAnsi="Arial" w:cs="Arial"/>
                <w:b/>
                <w:sz w:val="20"/>
                <w:szCs w:val="20"/>
                <w:lang w:val="en-GB"/>
              </w:rPr>
              <w:t xml:space="preserve">ACTION: </w:t>
            </w:r>
            <w:r w:rsidRPr="00867F24">
              <w:rPr>
                <w:rFonts w:ascii="Arial" w:hAnsi="Arial" w:cs="Arial"/>
                <w:bCs/>
                <w:sz w:val="20"/>
                <w:szCs w:val="20"/>
                <w:lang w:val="en-GB"/>
              </w:rPr>
              <w:t>3GPP TSG SA WG3 asks RAN2 to take the above feedback into account and reply to SA3.</w:t>
            </w:r>
          </w:p>
        </w:tc>
      </w:tr>
    </w:tbl>
    <w:p w14:paraId="6AB64822" w14:textId="39626F53" w:rsidR="00D21A39" w:rsidRPr="00867F24" w:rsidRDefault="00A32630" w:rsidP="00D37905">
      <w:pPr>
        <w:pStyle w:val="Header"/>
        <w:spacing w:before="240"/>
        <w:outlineLvl w:val="3"/>
        <w:rPr>
          <w:rFonts w:cs="Arial"/>
          <w:b w:val="0"/>
          <w:bCs/>
          <w:sz w:val="20"/>
          <w:szCs w:val="20"/>
          <w:lang w:val="en-GB"/>
        </w:rPr>
      </w:pPr>
      <w:r w:rsidRPr="00867F24">
        <w:rPr>
          <w:rFonts w:cs="Arial"/>
          <w:b w:val="0"/>
          <w:bCs/>
          <w:sz w:val="20"/>
          <w:szCs w:val="20"/>
          <w:highlight w:val="yellow"/>
          <w:lang w:val="en-GB"/>
        </w:rPr>
        <w:lastRenderedPageBreak/>
        <w:t>[Updated]</w:t>
      </w:r>
      <w:r w:rsidRPr="00867F24">
        <w:rPr>
          <w:rFonts w:cs="Arial"/>
          <w:b w:val="0"/>
          <w:bCs/>
          <w:sz w:val="20"/>
          <w:szCs w:val="20"/>
          <w:lang w:val="en-GB"/>
        </w:rPr>
        <w:t xml:space="preserve"> RAN2 just agreed CCCH solution will be no longer pursued for non-SDT data arrival in Rel-17 [22]:</w:t>
      </w:r>
    </w:p>
    <w:tbl>
      <w:tblPr>
        <w:tblStyle w:val="TableGrid"/>
        <w:tblW w:w="0" w:type="auto"/>
        <w:tblLook w:val="04A0" w:firstRow="1" w:lastRow="0" w:firstColumn="1" w:lastColumn="0" w:noHBand="0" w:noVBand="1"/>
      </w:tblPr>
      <w:tblGrid>
        <w:gridCol w:w="9964"/>
      </w:tblGrid>
      <w:tr w:rsidR="00A32630" w:rsidRPr="00867F24" w14:paraId="5EDBD542" w14:textId="77777777" w:rsidTr="00A32630">
        <w:tc>
          <w:tcPr>
            <w:tcW w:w="9964" w:type="dxa"/>
          </w:tcPr>
          <w:p w14:paraId="6A4CB49D" w14:textId="77777777" w:rsidR="00A32630" w:rsidRPr="00867F24" w:rsidRDefault="0016441D" w:rsidP="00A32630">
            <w:pPr>
              <w:spacing w:before="60"/>
              <w:ind w:left="1259" w:hanging="1259"/>
              <w:rPr>
                <w:rFonts w:ascii="Arial" w:eastAsia="MS Mincho" w:hAnsi="Arial" w:cs="Times New Roman"/>
                <w:noProof/>
                <w:sz w:val="20"/>
                <w:szCs w:val="20"/>
                <w:lang w:val="en-GB" w:eastAsia="en-GB"/>
              </w:rPr>
            </w:pPr>
            <w:hyperlink r:id="rId18" w:history="1">
              <w:r w:rsidR="00A32630" w:rsidRPr="00867F24">
                <w:rPr>
                  <w:rFonts w:ascii="Arial" w:eastAsia="MS Mincho" w:hAnsi="Arial" w:cs="Times New Roman"/>
                  <w:noProof/>
                  <w:color w:val="0000FF"/>
                  <w:sz w:val="20"/>
                  <w:szCs w:val="20"/>
                  <w:u w:val="single"/>
                  <w:lang w:val="en-GB" w:eastAsia="en-GB"/>
                </w:rPr>
                <w:t>R2-2203722</w:t>
              </w:r>
            </w:hyperlink>
            <w:r w:rsidR="00A32630" w:rsidRPr="00867F24">
              <w:rPr>
                <w:rFonts w:ascii="Arial" w:eastAsia="MS Mincho" w:hAnsi="Arial" w:cs="Times New Roman"/>
                <w:noProof/>
                <w:sz w:val="20"/>
                <w:szCs w:val="20"/>
                <w:lang w:val="en-GB" w:eastAsia="en-GB"/>
              </w:rPr>
              <w:tab/>
              <w:t>Reply LS on Security of Small data transmission (S3-220463; contact: Intel)</w:t>
            </w:r>
            <w:r w:rsidR="00A32630" w:rsidRPr="00867F24">
              <w:rPr>
                <w:rFonts w:ascii="Arial" w:eastAsia="MS Mincho" w:hAnsi="Arial" w:cs="Times New Roman"/>
                <w:noProof/>
                <w:sz w:val="20"/>
                <w:szCs w:val="20"/>
                <w:lang w:val="en-GB" w:eastAsia="en-GB"/>
              </w:rPr>
              <w:tab/>
              <w:t>SA3</w:t>
            </w:r>
            <w:r w:rsidR="00A32630" w:rsidRPr="00867F24">
              <w:rPr>
                <w:rFonts w:ascii="Arial" w:eastAsia="MS Mincho" w:hAnsi="Arial" w:cs="Times New Roman"/>
                <w:noProof/>
                <w:sz w:val="20"/>
                <w:szCs w:val="20"/>
                <w:lang w:val="en-GB" w:eastAsia="en-GB"/>
              </w:rPr>
              <w:tab/>
              <w:t>LS in</w:t>
            </w:r>
            <w:r w:rsidR="00A32630" w:rsidRPr="00867F24">
              <w:rPr>
                <w:rFonts w:ascii="Arial" w:eastAsia="MS Mincho" w:hAnsi="Arial" w:cs="Times New Roman"/>
                <w:noProof/>
                <w:sz w:val="20"/>
                <w:szCs w:val="20"/>
                <w:lang w:val="en-GB" w:eastAsia="en-GB"/>
              </w:rPr>
              <w:tab/>
              <w:t>Rel-17</w:t>
            </w:r>
            <w:r w:rsidR="00A32630" w:rsidRPr="00867F24">
              <w:rPr>
                <w:rFonts w:ascii="Arial" w:eastAsia="MS Mincho" w:hAnsi="Arial" w:cs="Times New Roman"/>
                <w:noProof/>
                <w:sz w:val="20"/>
                <w:szCs w:val="20"/>
                <w:lang w:val="en-GB" w:eastAsia="en-GB"/>
              </w:rPr>
              <w:tab/>
              <w:t>NR_SmallData_INACTIVE-Core</w:t>
            </w:r>
            <w:r w:rsidR="00A32630" w:rsidRPr="00867F24">
              <w:rPr>
                <w:rFonts w:ascii="Arial" w:eastAsia="MS Mincho" w:hAnsi="Arial" w:cs="Times New Roman"/>
                <w:noProof/>
                <w:sz w:val="20"/>
                <w:szCs w:val="20"/>
                <w:lang w:val="en-GB" w:eastAsia="en-GB"/>
              </w:rPr>
              <w:tab/>
              <w:t>To:RAN2</w:t>
            </w:r>
            <w:r w:rsidR="00A32630" w:rsidRPr="00867F24">
              <w:rPr>
                <w:rFonts w:ascii="Arial" w:eastAsia="MS Mincho" w:hAnsi="Arial" w:cs="Times New Roman"/>
                <w:noProof/>
                <w:sz w:val="20"/>
                <w:szCs w:val="20"/>
                <w:lang w:val="en-GB" w:eastAsia="en-GB"/>
              </w:rPr>
              <w:tab/>
              <w:t>Cc:RAN3</w:t>
            </w:r>
          </w:p>
          <w:p w14:paraId="1BB9C87A" w14:textId="77777777" w:rsidR="00A32630" w:rsidRPr="00867F24" w:rsidRDefault="00A32630" w:rsidP="00A32630">
            <w:pPr>
              <w:tabs>
                <w:tab w:val="left" w:pos="1622"/>
              </w:tabs>
              <w:ind w:left="1622" w:hanging="363"/>
              <w:rPr>
                <w:rFonts w:ascii="Arial" w:eastAsia="MS Mincho" w:hAnsi="Arial" w:cs="Times New Roman"/>
                <w:sz w:val="20"/>
                <w:szCs w:val="20"/>
                <w:lang w:val="en-GB" w:eastAsia="en-GB"/>
              </w:rPr>
            </w:pPr>
            <w:r w:rsidRPr="00867F24">
              <w:rPr>
                <w:rFonts w:ascii="Arial" w:eastAsia="MS Mincho" w:hAnsi="Arial" w:cs="Times New Roman"/>
                <w:sz w:val="20"/>
                <w:szCs w:val="20"/>
                <w:lang w:val="en-GB" w:eastAsia="en-GB"/>
              </w:rPr>
              <w:t>=&gt;</w:t>
            </w:r>
            <w:r w:rsidRPr="00867F24">
              <w:rPr>
                <w:rFonts w:ascii="Arial" w:eastAsia="MS Mincho" w:hAnsi="Arial" w:cs="Times New Roman"/>
                <w:sz w:val="20"/>
                <w:szCs w:val="20"/>
                <w:lang w:val="en-GB" w:eastAsia="en-GB"/>
              </w:rPr>
              <w:tab/>
              <w:t>CCCH solution will no longer be pursued for non-SDT data arrival for Rel-17</w:t>
            </w:r>
          </w:p>
          <w:p w14:paraId="02DFCD83" w14:textId="34CFD3CC" w:rsidR="00A32630" w:rsidRPr="00867F24" w:rsidRDefault="00A32630" w:rsidP="00A32630">
            <w:pPr>
              <w:tabs>
                <w:tab w:val="left" w:pos="1622"/>
              </w:tabs>
              <w:ind w:left="1622" w:hanging="363"/>
              <w:rPr>
                <w:rFonts w:ascii="Arial" w:eastAsia="MS Mincho" w:hAnsi="Arial" w:cs="Times New Roman"/>
                <w:sz w:val="20"/>
                <w:szCs w:val="20"/>
                <w:lang w:eastAsia="en-GB"/>
              </w:rPr>
            </w:pPr>
            <w:r w:rsidRPr="00867F24">
              <w:rPr>
                <w:rFonts w:ascii="Arial" w:eastAsia="MS Mincho" w:hAnsi="Arial" w:cs="Times New Roman"/>
                <w:sz w:val="20"/>
                <w:szCs w:val="20"/>
                <w:lang w:eastAsia="en-GB"/>
              </w:rPr>
              <w:t>=&gt;</w:t>
            </w:r>
            <w:r w:rsidRPr="00867F24">
              <w:rPr>
                <w:rFonts w:ascii="Arial" w:eastAsia="MS Mincho" w:hAnsi="Arial" w:cs="Times New Roman"/>
                <w:sz w:val="20"/>
                <w:szCs w:val="20"/>
                <w:lang w:eastAsia="en-GB"/>
              </w:rPr>
              <w:tab/>
              <w:t>Noted</w:t>
            </w:r>
          </w:p>
        </w:tc>
      </w:tr>
    </w:tbl>
    <w:p w14:paraId="44761CD3" w14:textId="605EDF1A" w:rsidR="00D21A39" w:rsidRPr="00867F24" w:rsidRDefault="00A32630" w:rsidP="00A32630">
      <w:pPr>
        <w:pStyle w:val="Header"/>
        <w:spacing w:before="240"/>
        <w:rPr>
          <w:rFonts w:cs="Arial"/>
          <w:b w:val="0"/>
          <w:bCs/>
          <w:sz w:val="20"/>
          <w:szCs w:val="20"/>
          <w:lang w:val="en-GB"/>
        </w:rPr>
      </w:pPr>
      <w:r w:rsidRPr="00867F24">
        <w:rPr>
          <w:rFonts w:cs="Arial"/>
          <w:b w:val="0"/>
          <w:bCs/>
          <w:sz w:val="20"/>
          <w:szCs w:val="20"/>
          <w:lang w:val="en-GB"/>
        </w:rPr>
        <w:t>This deactivates the necessity of discussing the RAN2 LS [9]</w:t>
      </w:r>
      <w:r w:rsidR="00D37905" w:rsidRPr="00867F24">
        <w:rPr>
          <w:rFonts w:cs="Arial"/>
          <w:b w:val="0"/>
          <w:bCs/>
          <w:sz w:val="20"/>
          <w:szCs w:val="20"/>
          <w:lang w:val="en-GB"/>
        </w:rPr>
        <w:t xml:space="preserve">, the related contributions, </w:t>
      </w:r>
      <w:r w:rsidRPr="00867F24">
        <w:rPr>
          <w:rFonts w:cs="Arial"/>
          <w:b w:val="0"/>
          <w:bCs/>
          <w:sz w:val="20"/>
          <w:szCs w:val="20"/>
          <w:lang w:val="en-GB"/>
        </w:rPr>
        <w:t>and how to respond.</w:t>
      </w:r>
    </w:p>
    <w:p w14:paraId="2DF5CC7F" w14:textId="6DF7681C" w:rsidR="00A32630" w:rsidRPr="00867F24" w:rsidRDefault="00A32630" w:rsidP="00A32630">
      <w:pPr>
        <w:pStyle w:val="Heading4"/>
        <w:numPr>
          <w:ilvl w:val="0"/>
          <w:numId w:val="0"/>
        </w:numPr>
        <w:ind w:left="864" w:hanging="864"/>
        <w:rPr>
          <w:rFonts w:cs="Arial"/>
          <w:b/>
          <w:bCs/>
          <w:sz w:val="20"/>
          <w:szCs w:val="20"/>
        </w:rPr>
      </w:pPr>
      <w:proofErr w:type="spellStart"/>
      <w:proofErr w:type="gramStart"/>
      <w:r w:rsidRPr="00867F24">
        <w:rPr>
          <w:rFonts w:cs="Arial"/>
          <w:b/>
          <w:bCs/>
          <w:sz w:val="20"/>
          <w:szCs w:val="20"/>
          <w:lang w:val="en-GB"/>
        </w:rPr>
        <w:t>Qstar</w:t>
      </w:r>
      <w:proofErr w:type="spellEnd"/>
      <w:r w:rsidRPr="00867F24">
        <w:rPr>
          <w:rFonts w:cs="Arial"/>
          <w:b/>
          <w:bCs/>
          <w:sz w:val="20"/>
          <w:szCs w:val="20"/>
          <w:lang w:val="en-GB"/>
        </w:rPr>
        <w:t>)  Given</w:t>
      </w:r>
      <w:proofErr w:type="gramEnd"/>
      <w:r w:rsidRPr="00867F24">
        <w:rPr>
          <w:rFonts w:cs="Arial"/>
          <w:b/>
          <w:bCs/>
          <w:sz w:val="20"/>
          <w:szCs w:val="20"/>
          <w:lang w:val="en-GB"/>
        </w:rPr>
        <w:t xml:space="preserve"> CCCH solution is excluded in Rel-17</w:t>
      </w:r>
      <w:r w:rsidR="00627AD7" w:rsidRPr="00867F24">
        <w:rPr>
          <w:rFonts w:cs="Arial"/>
          <w:b/>
          <w:bCs/>
          <w:sz w:val="20"/>
          <w:szCs w:val="20"/>
          <w:lang w:val="en-GB"/>
        </w:rPr>
        <w:t xml:space="preserve"> and DCCH solution works without any RAN3 changes</w:t>
      </w:r>
      <w:r w:rsidRPr="00867F24">
        <w:rPr>
          <w:rFonts w:cs="Arial"/>
          <w:b/>
          <w:bCs/>
          <w:sz w:val="20"/>
          <w:szCs w:val="20"/>
          <w:lang w:val="en-GB"/>
        </w:rPr>
        <w:t xml:space="preserve">, do you agree that RAN3 doesn't need to </w:t>
      </w:r>
      <w:r w:rsidR="00627AD7" w:rsidRPr="00867F24">
        <w:rPr>
          <w:rFonts w:cs="Arial"/>
          <w:b/>
          <w:bCs/>
          <w:sz w:val="20"/>
          <w:szCs w:val="20"/>
          <w:lang w:val="en-GB"/>
        </w:rPr>
        <w:t xml:space="preserve">discuss or </w:t>
      </w:r>
      <w:r w:rsidRPr="00867F24">
        <w:rPr>
          <w:rFonts w:cs="Arial"/>
          <w:b/>
          <w:bCs/>
          <w:sz w:val="20"/>
          <w:szCs w:val="20"/>
          <w:lang w:val="en-GB"/>
        </w:rPr>
        <w:t xml:space="preserve">reply to RAN2? </w:t>
      </w:r>
      <w:r w:rsidRPr="00867F24">
        <w:rPr>
          <w:rFonts w:cs="Arial"/>
          <w:b/>
          <w:bCs/>
          <w:sz w:val="20"/>
          <w:szCs w:val="20"/>
        </w:rPr>
        <w:t xml:space="preserve">Any other views?   </w:t>
      </w:r>
      <w:r w:rsidRPr="00867F24">
        <w:rPr>
          <w:rFonts w:cs="Arial"/>
          <w:sz w:val="20"/>
          <w:szCs w:val="20"/>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6399"/>
      </w:tblGrid>
      <w:tr w:rsidR="00A32630" w:rsidRPr="00867F24" w14:paraId="7A2509CD" w14:textId="77777777" w:rsidTr="00710963">
        <w:tc>
          <w:tcPr>
            <w:tcW w:w="1885" w:type="dxa"/>
            <w:tcBorders>
              <w:top w:val="single" w:sz="4" w:space="0" w:color="auto"/>
              <w:left w:val="single" w:sz="4" w:space="0" w:color="auto"/>
              <w:bottom w:val="single" w:sz="4" w:space="0" w:color="auto"/>
              <w:right w:val="single" w:sz="4" w:space="0" w:color="auto"/>
            </w:tcBorders>
            <w:shd w:val="clear" w:color="auto" w:fill="F2F2F2"/>
          </w:tcPr>
          <w:p w14:paraId="002A105C" w14:textId="77777777" w:rsidR="00A32630" w:rsidRPr="00867F24" w:rsidRDefault="00A32630" w:rsidP="00710963">
            <w:pPr>
              <w:snapToGrid w:val="0"/>
              <w:jc w:val="center"/>
              <w:rPr>
                <w:rFonts w:ascii="Arial" w:eastAsia="Arial Unicode MS" w:hAnsi="Arial" w:cs="Arial"/>
                <w:b/>
                <w:sz w:val="20"/>
                <w:szCs w:val="20"/>
              </w:rPr>
            </w:pPr>
            <w:r w:rsidRPr="00867F24">
              <w:rPr>
                <w:rFonts w:cs="Arial"/>
                <w:b/>
                <w:bCs/>
                <w:sz w:val="20"/>
                <w:szCs w:val="20"/>
              </w:rPr>
              <w:t xml:space="preserve">  </w:t>
            </w:r>
            <w:r w:rsidRPr="00867F24">
              <w:rPr>
                <w:rFonts w:ascii="Arial" w:eastAsia="Arial Unicode MS" w:hAnsi="Arial" w:cs="Arial"/>
                <w:b/>
                <w:sz w:val="20"/>
                <w:szCs w:val="20"/>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68C25942" w14:textId="77777777" w:rsidR="00A32630" w:rsidRPr="00867F24" w:rsidRDefault="00A32630" w:rsidP="00710963">
            <w:pPr>
              <w:snapToGrid w:val="0"/>
              <w:jc w:val="center"/>
              <w:rPr>
                <w:rFonts w:ascii="Arial" w:eastAsia="Arial Unicode MS" w:hAnsi="Arial" w:cs="Arial"/>
                <w:b/>
                <w:sz w:val="20"/>
                <w:szCs w:val="20"/>
              </w:rPr>
            </w:pPr>
            <w:r w:rsidRPr="00867F24">
              <w:rPr>
                <w:rFonts w:ascii="Arial" w:eastAsia="Arial Unicode MS" w:hAnsi="Arial" w:cs="Arial"/>
                <w:b/>
                <w:sz w:val="20"/>
                <w:szCs w:val="20"/>
              </w:rPr>
              <w:t>Yes/No</w:t>
            </w:r>
          </w:p>
        </w:tc>
        <w:tc>
          <w:tcPr>
            <w:tcW w:w="6399" w:type="dxa"/>
            <w:tcBorders>
              <w:top w:val="single" w:sz="4" w:space="0" w:color="auto"/>
              <w:left w:val="single" w:sz="4" w:space="0" w:color="auto"/>
              <w:bottom w:val="single" w:sz="4" w:space="0" w:color="auto"/>
              <w:right w:val="single" w:sz="4" w:space="0" w:color="auto"/>
            </w:tcBorders>
            <w:shd w:val="clear" w:color="auto" w:fill="F2F2F2"/>
          </w:tcPr>
          <w:p w14:paraId="02E72FE5" w14:textId="77777777" w:rsidR="00A32630" w:rsidRPr="00867F24" w:rsidRDefault="00A32630" w:rsidP="00710963">
            <w:pPr>
              <w:snapToGrid w:val="0"/>
              <w:jc w:val="center"/>
              <w:rPr>
                <w:rFonts w:ascii="Arial" w:eastAsia="Arial Unicode MS" w:hAnsi="Arial" w:cs="Arial"/>
                <w:b/>
                <w:sz w:val="20"/>
                <w:szCs w:val="20"/>
              </w:rPr>
            </w:pPr>
            <w:r w:rsidRPr="00867F24">
              <w:rPr>
                <w:rFonts w:ascii="Arial" w:eastAsia="Arial Unicode MS" w:hAnsi="Arial" w:cs="Arial"/>
                <w:b/>
                <w:sz w:val="20"/>
                <w:szCs w:val="20"/>
              </w:rPr>
              <w:t>Comment</w:t>
            </w:r>
          </w:p>
        </w:tc>
      </w:tr>
      <w:tr w:rsidR="00A32630" w:rsidRPr="00867F24" w14:paraId="0C3AA76C" w14:textId="77777777" w:rsidTr="00710963">
        <w:tc>
          <w:tcPr>
            <w:tcW w:w="1885" w:type="dxa"/>
            <w:tcBorders>
              <w:top w:val="single" w:sz="4" w:space="0" w:color="auto"/>
              <w:left w:val="single" w:sz="4" w:space="0" w:color="auto"/>
              <w:bottom w:val="single" w:sz="4" w:space="0" w:color="auto"/>
              <w:right w:val="single" w:sz="4" w:space="0" w:color="auto"/>
            </w:tcBorders>
          </w:tcPr>
          <w:p w14:paraId="79F604B8" w14:textId="77777777" w:rsidR="00A32630" w:rsidRPr="00867F24" w:rsidRDefault="00A32630" w:rsidP="00710963">
            <w:pPr>
              <w:snapToGrid w:val="0"/>
              <w:jc w:val="center"/>
              <w:rPr>
                <w:rFonts w:ascii="Arial" w:eastAsia="Arial Unicode MS" w:hAnsi="Arial" w:cs="Arial"/>
                <w:sz w:val="20"/>
                <w:szCs w:val="20"/>
              </w:rPr>
            </w:pPr>
            <w:r w:rsidRPr="00867F24">
              <w:rPr>
                <w:rFonts w:ascii="Arial" w:eastAsia="Arial Unicode MS" w:hAnsi="Arial" w:cs="Arial"/>
                <w:sz w:val="20"/>
                <w:szCs w:val="20"/>
              </w:rPr>
              <w:t>Intel Corporation</w:t>
            </w:r>
          </w:p>
        </w:tc>
        <w:tc>
          <w:tcPr>
            <w:tcW w:w="1350" w:type="dxa"/>
            <w:tcBorders>
              <w:left w:val="single" w:sz="4" w:space="0" w:color="auto"/>
              <w:right w:val="single" w:sz="4" w:space="0" w:color="auto"/>
            </w:tcBorders>
            <w:shd w:val="clear" w:color="auto" w:fill="FFFFFF" w:themeFill="background1"/>
          </w:tcPr>
          <w:p w14:paraId="6E1FF25D" w14:textId="75CFED28" w:rsidR="00A32630" w:rsidRPr="00867F24" w:rsidRDefault="00A32630" w:rsidP="00710963">
            <w:pPr>
              <w:snapToGrid w:val="0"/>
              <w:jc w:val="center"/>
              <w:rPr>
                <w:rFonts w:ascii="Arial" w:eastAsia="Arial Unicode MS" w:hAnsi="Arial" w:cs="Arial"/>
                <w:sz w:val="20"/>
                <w:szCs w:val="20"/>
              </w:rPr>
            </w:pPr>
            <w:r w:rsidRPr="00867F24">
              <w:rPr>
                <w:rFonts w:ascii="Arial" w:eastAsia="Arial Unicode MS" w:hAnsi="Arial" w:cs="Arial"/>
                <w:sz w:val="20"/>
                <w:szCs w:val="20"/>
              </w:rPr>
              <w:t>Yes</w:t>
            </w:r>
          </w:p>
        </w:tc>
        <w:tc>
          <w:tcPr>
            <w:tcW w:w="6399" w:type="dxa"/>
            <w:tcBorders>
              <w:left w:val="single" w:sz="4" w:space="0" w:color="auto"/>
              <w:right w:val="single" w:sz="4" w:space="0" w:color="auto"/>
            </w:tcBorders>
            <w:shd w:val="clear" w:color="auto" w:fill="FFFFFF" w:themeFill="background1"/>
          </w:tcPr>
          <w:p w14:paraId="5AA1CCCC" w14:textId="44CA05AD" w:rsidR="00A32630" w:rsidRPr="00867F24" w:rsidRDefault="00A32630" w:rsidP="00710963">
            <w:pPr>
              <w:snapToGrid w:val="0"/>
              <w:rPr>
                <w:rFonts w:ascii="Arial" w:eastAsia="Arial Unicode MS" w:hAnsi="Arial" w:cs="Arial"/>
                <w:sz w:val="20"/>
                <w:szCs w:val="20"/>
              </w:rPr>
            </w:pPr>
          </w:p>
        </w:tc>
      </w:tr>
      <w:tr w:rsidR="00A32630" w:rsidRPr="00867F24" w14:paraId="48916810" w14:textId="77777777" w:rsidTr="00710963">
        <w:tc>
          <w:tcPr>
            <w:tcW w:w="1885" w:type="dxa"/>
            <w:tcBorders>
              <w:top w:val="single" w:sz="4" w:space="0" w:color="auto"/>
              <w:left w:val="single" w:sz="4" w:space="0" w:color="auto"/>
              <w:bottom w:val="single" w:sz="4" w:space="0" w:color="auto"/>
              <w:right w:val="single" w:sz="4" w:space="0" w:color="auto"/>
            </w:tcBorders>
          </w:tcPr>
          <w:p w14:paraId="413590A2" w14:textId="375AEA08" w:rsidR="00A32630" w:rsidRPr="00867F24" w:rsidRDefault="00E650D7" w:rsidP="00710963">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S</w:t>
            </w:r>
            <w:r w:rsidRPr="00867F24">
              <w:rPr>
                <w:rFonts w:ascii="Arial" w:eastAsia="Arial Unicode MS" w:hAnsi="Arial" w:cs="Arial"/>
                <w:sz w:val="20"/>
                <w:szCs w:val="20"/>
              </w:rPr>
              <w:t xml:space="preserve">amsung </w:t>
            </w:r>
          </w:p>
        </w:tc>
        <w:tc>
          <w:tcPr>
            <w:tcW w:w="1350" w:type="dxa"/>
            <w:tcBorders>
              <w:left w:val="single" w:sz="4" w:space="0" w:color="auto"/>
              <w:right w:val="single" w:sz="4" w:space="0" w:color="auto"/>
            </w:tcBorders>
            <w:shd w:val="clear" w:color="auto" w:fill="FFFFFF" w:themeFill="background1"/>
          </w:tcPr>
          <w:p w14:paraId="3EFA6BBF" w14:textId="29C658E9" w:rsidR="00A32630" w:rsidRPr="00867F24" w:rsidRDefault="00E650D7" w:rsidP="00710963">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Y</w:t>
            </w:r>
            <w:r w:rsidRPr="00867F24">
              <w:rPr>
                <w:rFonts w:ascii="Arial" w:eastAsia="Arial Unicode MS" w:hAnsi="Arial" w:cs="Arial"/>
                <w:sz w:val="20"/>
                <w:szCs w:val="20"/>
              </w:rPr>
              <w:t xml:space="preserve">es </w:t>
            </w:r>
          </w:p>
        </w:tc>
        <w:tc>
          <w:tcPr>
            <w:tcW w:w="6399" w:type="dxa"/>
            <w:tcBorders>
              <w:left w:val="single" w:sz="4" w:space="0" w:color="auto"/>
              <w:right w:val="single" w:sz="4" w:space="0" w:color="auto"/>
            </w:tcBorders>
            <w:shd w:val="clear" w:color="auto" w:fill="FFFFFF" w:themeFill="background1"/>
          </w:tcPr>
          <w:p w14:paraId="28045083" w14:textId="1548984A" w:rsidR="00A32630" w:rsidRPr="00867F24" w:rsidRDefault="00A32630" w:rsidP="00710963">
            <w:pPr>
              <w:snapToGrid w:val="0"/>
              <w:rPr>
                <w:rFonts w:ascii="Arial" w:eastAsia="Arial Unicode MS" w:hAnsi="Arial" w:cs="Arial"/>
                <w:sz w:val="20"/>
                <w:szCs w:val="20"/>
              </w:rPr>
            </w:pPr>
          </w:p>
        </w:tc>
      </w:tr>
      <w:tr w:rsidR="00A32630" w:rsidRPr="00867F24" w14:paraId="2A734F57" w14:textId="77777777" w:rsidTr="00710963">
        <w:tc>
          <w:tcPr>
            <w:tcW w:w="1885" w:type="dxa"/>
            <w:tcBorders>
              <w:top w:val="single" w:sz="4" w:space="0" w:color="auto"/>
              <w:left w:val="single" w:sz="4" w:space="0" w:color="auto"/>
              <w:bottom w:val="single" w:sz="4" w:space="0" w:color="auto"/>
              <w:right w:val="single" w:sz="4" w:space="0" w:color="auto"/>
            </w:tcBorders>
          </w:tcPr>
          <w:p w14:paraId="0D5209AE" w14:textId="3CFAFDAD" w:rsidR="00A32630" w:rsidRPr="00867F24" w:rsidRDefault="00EC0D2F" w:rsidP="00710963">
            <w:pPr>
              <w:snapToGrid w:val="0"/>
              <w:jc w:val="center"/>
              <w:rPr>
                <w:rFonts w:ascii="Arial" w:eastAsia="Arial Unicode MS" w:hAnsi="Arial" w:cs="Arial"/>
                <w:sz w:val="20"/>
                <w:szCs w:val="20"/>
              </w:rPr>
            </w:pPr>
            <w:r w:rsidRPr="00867F24">
              <w:rPr>
                <w:rFonts w:ascii="Arial" w:eastAsia="Arial Unicode MS" w:hAnsi="Arial" w:cs="Arial"/>
                <w:sz w:val="20"/>
                <w:szCs w:val="20"/>
              </w:rPr>
              <w:t>Google</w:t>
            </w:r>
          </w:p>
        </w:tc>
        <w:tc>
          <w:tcPr>
            <w:tcW w:w="1350" w:type="dxa"/>
            <w:tcBorders>
              <w:left w:val="single" w:sz="4" w:space="0" w:color="auto"/>
              <w:right w:val="single" w:sz="4" w:space="0" w:color="auto"/>
            </w:tcBorders>
            <w:shd w:val="clear" w:color="auto" w:fill="FFFFFF" w:themeFill="background1"/>
          </w:tcPr>
          <w:p w14:paraId="1F49FFDA" w14:textId="1229A5FA" w:rsidR="00A32630" w:rsidRPr="00867F24" w:rsidRDefault="00EC0D2F" w:rsidP="00710963">
            <w:pPr>
              <w:snapToGrid w:val="0"/>
              <w:jc w:val="center"/>
              <w:rPr>
                <w:rFonts w:ascii="Arial" w:eastAsia="Arial Unicode MS" w:hAnsi="Arial" w:cs="Arial"/>
                <w:sz w:val="20"/>
                <w:szCs w:val="20"/>
              </w:rPr>
            </w:pPr>
            <w:r w:rsidRPr="00867F24">
              <w:rPr>
                <w:rFonts w:ascii="Arial" w:eastAsia="Arial Unicode MS" w:hAnsi="Arial" w:cs="Arial"/>
                <w:sz w:val="20"/>
                <w:szCs w:val="20"/>
              </w:rPr>
              <w:t>Yes</w:t>
            </w:r>
          </w:p>
        </w:tc>
        <w:tc>
          <w:tcPr>
            <w:tcW w:w="6399" w:type="dxa"/>
            <w:tcBorders>
              <w:left w:val="single" w:sz="4" w:space="0" w:color="auto"/>
              <w:right w:val="single" w:sz="4" w:space="0" w:color="auto"/>
            </w:tcBorders>
            <w:shd w:val="clear" w:color="auto" w:fill="FFFFFF" w:themeFill="background1"/>
          </w:tcPr>
          <w:p w14:paraId="74E9050A" w14:textId="77777777" w:rsidR="00A32630" w:rsidRPr="00867F24" w:rsidRDefault="00A32630" w:rsidP="00710963">
            <w:pPr>
              <w:snapToGrid w:val="0"/>
              <w:rPr>
                <w:rFonts w:ascii="Arial" w:eastAsia="Arial Unicode MS" w:hAnsi="Arial" w:cs="Arial"/>
                <w:sz w:val="20"/>
                <w:szCs w:val="20"/>
              </w:rPr>
            </w:pPr>
          </w:p>
        </w:tc>
      </w:tr>
      <w:tr w:rsidR="00A32630" w:rsidRPr="00867F24" w14:paraId="427AE43B" w14:textId="77777777" w:rsidTr="00710963">
        <w:tc>
          <w:tcPr>
            <w:tcW w:w="1885" w:type="dxa"/>
            <w:tcBorders>
              <w:top w:val="single" w:sz="4" w:space="0" w:color="auto"/>
              <w:left w:val="single" w:sz="4" w:space="0" w:color="auto"/>
              <w:bottom w:val="single" w:sz="4" w:space="0" w:color="auto"/>
              <w:right w:val="single" w:sz="4" w:space="0" w:color="auto"/>
            </w:tcBorders>
          </w:tcPr>
          <w:p w14:paraId="24B77614" w14:textId="51EDE26A" w:rsidR="00A32630" w:rsidRPr="00867F24" w:rsidRDefault="005E2A86" w:rsidP="00710963">
            <w:pPr>
              <w:snapToGrid w:val="0"/>
              <w:jc w:val="center"/>
              <w:rPr>
                <w:rFonts w:ascii="Arial" w:eastAsia="Arial Unicode MS" w:hAnsi="Arial" w:cs="Arial"/>
                <w:sz w:val="20"/>
                <w:szCs w:val="20"/>
              </w:rPr>
            </w:pPr>
            <w:r w:rsidRPr="00867F24">
              <w:rPr>
                <w:rFonts w:ascii="Arial" w:eastAsia="Arial Unicode MS" w:hAnsi="Arial" w:cs="Arial"/>
                <w:sz w:val="20"/>
                <w:szCs w:val="20"/>
              </w:rPr>
              <w:t>E///</w:t>
            </w:r>
          </w:p>
        </w:tc>
        <w:tc>
          <w:tcPr>
            <w:tcW w:w="1350" w:type="dxa"/>
            <w:tcBorders>
              <w:left w:val="single" w:sz="4" w:space="0" w:color="auto"/>
              <w:right w:val="single" w:sz="4" w:space="0" w:color="auto"/>
            </w:tcBorders>
            <w:shd w:val="clear" w:color="auto" w:fill="FFFFFF" w:themeFill="background1"/>
          </w:tcPr>
          <w:p w14:paraId="2D399CF5" w14:textId="636ACC8A" w:rsidR="00A32630" w:rsidRPr="00867F24" w:rsidRDefault="005E2A86" w:rsidP="00710963">
            <w:pPr>
              <w:snapToGrid w:val="0"/>
              <w:jc w:val="center"/>
              <w:rPr>
                <w:rFonts w:ascii="Arial" w:eastAsia="Arial Unicode MS" w:hAnsi="Arial" w:cs="Arial"/>
                <w:sz w:val="20"/>
                <w:szCs w:val="20"/>
              </w:rPr>
            </w:pPr>
            <w:r w:rsidRPr="00867F24">
              <w:rPr>
                <w:rFonts w:ascii="Arial" w:eastAsia="Arial Unicode MS" w:hAnsi="Arial" w:cs="Arial"/>
                <w:sz w:val="20"/>
                <w:szCs w:val="20"/>
              </w:rPr>
              <w:t>Yes</w:t>
            </w:r>
          </w:p>
        </w:tc>
        <w:tc>
          <w:tcPr>
            <w:tcW w:w="6399" w:type="dxa"/>
            <w:tcBorders>
              <w:left w:val="single" w:sz="4" w:space="0" w:color="auto"/>
              <w:right w:val="single" w:sz="4" w:space="0" w:color="auto"/>
            </w:tcBorders>
            <w:shd w:val="clear" w:color="auto" w:fill="FFFFFF" w:themeFill="background1"/>
          </w:tcPr>
          <w:p w14:paraId="1647259E" w14:textId="77777777" w:rsidR="00A32630" w:rsidRPr="00867F24" w:rsidRDefault="00A32630" w:rsidP="00710963">
            <w:pPr>
              <w:snapToGrid w:val="0"/>
              <w:rPr>
                <w:rFonts w:ascii="Arial" w:eastAsia="Arial Unicode MS" w:hAnsi="Arial" w:cs="Arial"/>
                <w:sz w:val="20"/>
                <w:szCs w:val="20"/>
              </w:rPr>
            </w:pPr>
          </w:p>
        </w:tc>
      </w:tr>
      <w:tr w:rsidR="00A32630" w:rsidRPr="00867F24" w14:paraId="54FEA3B8" w14:textId="77777777" w:rsidTr="00710963">
        <w:tc>
          <w:tcPr>
            <w:tcW w:w="1885" w:type="dxa"/>
            <w:tcBorders>
              <w:top w:val="single" w:sz="4" w:space="0" w:color="auto"/>
              <w:left w:val="single" w:sz="4" w:space="0" w:color="auto"/>
              <w:bottom w:val="single" w:sz="4" w:space="0" w:color="auto"/>
              <w:right w:val="single" w:sz="4" w:space="0" w:color="auto"/>
            </w:tcBorders>
          </w:tcPr>
          <w:p w14:paraId="7F92905C" w14:textId="0E4965D5" w:rsidR="00A32630" w:rsidRPr="00867F24" w:rsidRDefault="00731724" w:rsidP="00710963">
            <w:pPr>
              <w:snapToGrid w:val="0"/>
              <w:jc w:val="center"/>
              <w:rPr>
                <w:rFonts w:ascii="Arial" w:eastAsia="Arial Unicode MS" w:hAnsi="Arial" w:cs="Arial"/>
                <w:sz w:val="20"/>
                <w:szCs w:val="20"/>
              </w:rPr>
            </w:pPr>
            <w:r w:rsidRPr="00867F24">
              <w:rPr>
                <w:rFonts w:ascii="Arial" w:eastAsia="Arial Unicode MS" w:hAnsi="Arial" w:cs="Arial"/>
                <w:sz w:val="20"/>
                <w:szCs w:val="20"/>
              </w:rPr>
              <w:t>Nokia</w:t>
            </w:r>
          </w:p>
        </w:tc>
        <w:tc>
          <w:tcPr>
            <w:tcW w:w="1350" w:type="dxa"/>
            <w:tcBorders>
              <w:left w:val="single" w:sz="4" w:space="0" w:color="auto"/>
              <w:right w:val="single" w:sz="4" w:space="0" w:color="auto"/>
            </w:tcBorders>
            <w:shd w:val="clear" w:color="auto" w:fill="FFFFFF" w:themeFill="background1"/>
          </w:tcPr>
          <w:p w14:paraId="34B90CF6" w14:textId="5B927B88" w:rsidR="00A32630" w:rsidRPr="00867F24" w:rsidRDefault="00731724" w:rsidP="00710963">
            <w:pPr>
              <w:snapToGrid w:val="0"/>
              <w:jc w:val="center"/>
              <w:rPr>
                <w:rFonts w:ascii="Arial" w:eastAsia="Arial Unicode MS" w:hAnsi="Arial" w:cs="Arial"/>
                <w:sz w:val="20"/>
                <w:szCs w:val="20"/>
              </w:rPr>
            </w:pPr>
            <w:r w:rsidRPr="00867F24">
              <w:rPr>
                <w:rFonts w:ascii="Arial" w:eastAsia="Arial Unicode MS" w:hAnsi="Arial" w:cs="Arial"/>
                <w:sz w:val="20"/>
                <w:szCs w:val="20"/>
              </w:rPr>
              <w:t>OK</w:t>
            </w:r>
          </w:p>
        </w:tc>
        <w:tc>
          <w:tcPr>
            <w:tcW w:w="6399" w:type="dxa"/>
            <w:tcBorders>
              <w:left w:val="single" w:sz="4" w:space="0" w:color="auto"/>
              <w:right w:val="single" w:sz="4" w:space="0" w:color="auto"/>
            </w:tcBorders>
            <w:shd w:val="clear" w:color="auto" w:fill="FFFFFF" w:themeFill="background1"/>
          </w:tcPr>
          <w:p w14:paraId="3A3316CE" w14:textId="77777777" w:rsidR="00A32630" w:rsidRPr="00867F24" w:rsidRDefault="00A32630" w:rsidP="00710963">
            <w:pPr>
              <w:snapToGrid w:val="0"/>
              <w:rPr>
                <w:rFonts w:ascii="Arial" w:eastAsia="Arial Unicode MS" w:hAnsi="Arial" w:cs="Arial"/>
                <w:sz w:val="20"/>
                <w:szCs w:val="20"/>
              </w:rPr>
            </w:pPr>
          </w:p>
        </w:tc>
      </w:tr>
      <w:tr w:rsidR="00A32630" w:rsidRPr="00867F24" w14:paraId="56F23494" w14:textId="77777777" w:rsidTr="00710963">
        <w:tc>
          <w:tcPr>
            <w:tcW w:w="1885" w:type="dxa"/>
            <w:tcBorders>
              <w:top w:val="single" w:sz="4" w:space="0" w:color="auto"/>
              <w:left w:val="single" w:sz="4" w:space="0" w:color="auto"/>
              <w:bottom w:val="single" w:sz="4" w:space="0" w:color="auto"/>
              <w:right w:val="single" w:sz="4" w:space="0" w:color="auto"/>
            </w:tcBorders>
          </w:tcPr>
          <w:p w14:paraId="47DB9D3D" w14:textId="77777777" w:rsidR="00A32630" w:rsidRPr="00867F24" w:rsidRDefault="00A32630" w:rsidP="00710963">
            <w:pPr>
              <w:snapToGrid w:val="0"/>
              <w:jc w:val="center"/>
              <w:rPr>
                <w:rFonts w:ascii="Arial" w:eastAsia="Arial Unicode MS" w:hAnsi="Arial" w:cs="Arial"/>
                <w:sz w:val="20"/>
                <w:szCs w:val="20"/>
              </w:rPr>
            </w:pPr>
          </w:p>
        </w:tc>
        <w:tc>
          <w:tcPr>
            <w:tcW w:w="1350" w:type="dxa"/>
            <w:tcBorders>
              <w:left w:val="single" w:sz="4" w:space="0" w:color="auto"/>
              <w:right w:val="single" w:sz="4" w:space="0" w:color="auto"/>
            </w:tcBorders>
            <w:shd w:val="clear" w:color="auto" w:fill="FFFFFF" w:themeFill="background1"/>
          </w:tcPr>
          <w:p w14:paraId="4F2C0D5E" w14:textId="77777777" w:rsidR="00A32630" w:rsidRPr="00867F24" w:rsidRDefault="00A32630" w:rsidP="00710963">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6809B1AD" w14:textId="77777777" w:rsidR="00A32630" w:rsidRPr="00867F24" w:rsidRDefault="00A32630" w:rsidP="00710963">
            <w:pPr>
              <w:snapToGrid w:val="0"/>
              <w:rPr>
                <w:rFonts w:ascii="Arial" w:eastAsia="Arial Unicode MS" w:hAnsi="Arial" w:cs="Arial"/>
                <w:sz w:val="20"/>
                <w:szCs w:val="20"/>
              </w:rPr>
            </w:pPr>
          </w:p>
        </w:tc>
      </w:tr>
      <w:tr w:rsidR="00A32630" w:rsidRPr="00867F24" w14:paraId="2DB38460" w14:textId="77777777" w:rsidTr="00710963">
        <w:tc>
          <w:tcPr>
            <w:tcW w:w="1885" w:type="dxa"/>
            <w:tcBorders>
              <w:top w:val="single" w:sz="4" w:space="0" w:color="auto"/>
              <w:left w:val="single" w:sz="4" w:space="0" w:color="auto"/>
              <w:bottom w:val="single" w:sz="4" w:space="0" w:color="auto"/>
              <w:right w:val="single" w:sz="4" w:space="0" w:color="auto"/>
            </w:tcBorders>
          </w:tcPr>
          <w:p w14:paraId="24D7FFD6" w14:textId="77777777" w:rsidR="00A32630" w:rsidRPr="00867F24" w:rsidRDefault="00A32630" w:rsidP="00710963">
            <w:pPr>
              <w:snapToGrid w:val="0"/>
              <w:jc w:val="center"/>
              <w:rPr>
                <w:rFonts w:ascii="Arial" w:eastAsia="Arial Unicode MS" w:hAnsi="Arial" w:cs="Arial"/>
                <w:sz w:val="20"/>
                <w:szCs w:val="20"/>
              </w:rPr>
            </w:pPr>
          </w:p>
        </w:tc>
        <w:tc>
          <w:tcPr>
            <w:tcW w:w="1350" w:type="dxa"/>
            <w:tcBorders>
              <w:left w:val="single" w:sz="4" w:space="0" w:color="auto"/>
              <w:right w:val="single" w:sz="4" w:space="0" w:color="auto"/>
            </w:tcBorders>
            <w:shd w:val="clear" w:color="auto" w:fill="FFFFFF" w:themeFill="background1"/>
          </w:tcPr>
          <w:p w14:paraId="0D7E8811" w14:textId="77777777" w:rsidR="00A32630" w:rsidRPr="00867F24" w:rsidRDefault="00A32630" w:rsidP="00710963">
            <w:pPr>
              <w:snapToGrid w:val="0"/>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4A36A70D" w14:textId="77777777" w:rsidR="00A32630" w:rsidRPr="00867F24" w:rsidRDefault="00A32630" w:rsidP="00710963">
            <w:pPr>
              <w:snapToGrid w:val="0"/>
              <w:rPr>
                <w:rFonts w:ascii="Arial" w:eastAsia="Arial Unicode MS" w:hAnsi="Arial" w:cs="Arial"/>
                <w:sz w:val="20"/>
                <w:szCs w:val="20"/>
              </w:rPr>
            </w:pPr>
          </w:p>
        </w:tc>
      </w:tr>
    </w:tbl>
    <w:p w14:paraId="5D97BBE6" w14:textId="77777777" w:rsidR="00A32630" w:rsidRPr="00A32630" w:rsidRDefault="00A32630" w:rsidP="00A32630">
      <w:pPr>
        <w:pStyle w:val="Header"/>
        <w:spacing w:before="240"/>
        <w:rPr>
          <w:rFonts w:eastAsia="Times New Roman" w:cs="Arial"/>
          <w:b w:val="0"/>
          <w:bCs/>
          <w:sz w:val="20"/>
        </w:rPr>
      </w:pPr>
      <w:r w:rsidRPr="00A32630">
        <w:rPr>
          <w:rFonts w:cs="Arial"/>
          <w:b w:val="0"/>
          <w:bCs/>
        </w:rPr>
        <w:t>////////////////////////////////////////////////////////////////////////////////////////////////////////////////////////////////////////////////////////////////////////////////////////////////</w:t>
      </w:r>
    </w:p>
    <w:p w14:paraId="211052E7" w14:textId="22548B4E" w:rsidR="00A32630" w:rsidRDefault="00A32630" w:rsidP="00A32630">
      <w:pPr>
        <w:pStyle w:val="Heading4"/>
        <w:numPr>
          <w:ilvl w:val="0"/>
          <w:numId w:val="0"/>
        </w:numPr>
        <w:rPr>
          <w:b/>
          <w:bCs/>
          <w:color w:val="FF0000"/>
          <w:sz w:val="20"/>
        </w:rPr>
      </w:pPr>
      <w:r w:rsidRPr="00A32630">
        <w:rPr>
          <w:b/>
          <w:bCs/>
          <w:color w:val="FF0000"/>
          <w:sz w:val="20"/>
          <w:highlight w:val="yellow"/>
        </w:rPr>
        <w:t>Summary</w:t>
      </w:r>
    </w:p>
    <w:p w14:paraId="1FBE7DBF" w14:textId="19CCE78C" w:rsidR="008E5B74" w:rsidRPr="006E1E4C" w:rsidRDefault="008E5B74" w:rsidP="008E5B74">
      <w:pPr>
        <w:rPr>
          <w:rFonts w:ascii="Arial" w:hAnsi="Arial" w:cs="Arial"/>
          <w:sz w:val="20"/>
          <w:szCs w:val="20"/>
          <w:lang w:val="en-GB"/>
        </w:rPr>
      </w:pPr>
      <w:r w:rsidRPr="006E1E4C">
        <w:rPr>
          <w:rFonts w:ascii="Arial" w:hAnsi="Arial" w:cs="Arial"/>
          <w:sz w:val="20"/>
          <w:szCs w:val="20"/>
          <w:lang w:val="en-GB"/>
        </w:rPr>
        <w:t>All companies do</w:t>
      </w:r>
      <w:r w:rsidR="0080269B" w:rsidRPr="006E1E4C">
        <w:rPr>
          <w:rFonts w:ascii="Arial" w:hAnsi="Arial" w:cs="Arial"/>
          <w:sz w:val="20"/>
          <w:szCs w:val="20"/>
          <w:lang w:val="en-GB"/>
        </w:rPr>
        <w:t xml:space="preserve">n't </w:t>
      </w:r>
      <w:r w:rsidRPr="006E1E4C">
        <w:rPr>
          <w:rFonts w:ascii="Arial" w:hAnsi="Arial" w:cs="Arial"/>
          <w:sz w:val="20"/>
          <w:szCs w:val="20"/>
          <w:lang w:val="en-GB"/>
        </w:rPr>
        <w:t xml:space="preserve">see the need to discuss about CCCH or reply to RAN2. </w:t>
      </w:r>
    </w:p>
    <w:p w14:paraId="074E1573" w14:textId="77777777" w:rsidR="008E5B74" w:rsidRPr="006E1E4C" w:rsidRDefault="008E5B74" w:rsidP="008E5B74">
      <w:pPr>
        <w:pStyle w:val="Header"/>
        <w:rPr>
          <w:rFonts w:cs="Arial"/>
          <w:b w:val="0"/>
          <w:bCs/>
          <w:color w:val="FF0000"/>
          <w:sz w:val="20"/>
          <w:szCs w:val="20"/>
          <w:lang w:val="en-GB"/>
        </w:rPr>
      </w:pPr>
      <w:r w:rsidRPr="006E1E4C">
        <w:rPr>
          <w:rFonts w:cs="Arial"/>
          <w:b w:val="0"/>
          <w:bCs/>
          <w:color w:val="FF0000"/>
          <w:sz w:val="20"/>
          <w:szCs w:val="20"/>
          <w:lang w:val="en-GB"/>
        </w:rPr>
        <w:t xml:space="preserve">The moderator's proposal: </w:t>
      </w:r>
    </w:p>
    <w:p w14:paraId="708DFE52" w14:textId="6C2A87CF" w:rsidR="008E5B74" w:rsidRPr="006E1E4C" w:rsidRDefault="00F611F0" w:rsidP="008E5B74">
      <w:pPr>
        <w:pStyle w:val="Header"/>
        <w:rPr>
          <w:lang w:val="en-GB"/>
        </w:rPr>
      </w:pPr>
      <w:r w:rsidRPr="006E1E4C">
        <w:rPr>
          <w:rFonts w:cs="Arial"/>
          <w:bCs/>
          <w:color w:val="00B050"/>
          <w:sz w:val="20"/>
          <w:szCs w:val="20"/>
          <w:lang w:val="en-GB"/>
        </w:rPr>
        <w:t>Given RAN2 agreed that CCCH solution is excluded in Rel-17, no need to reply RAN2 LS R3-221667.</w:t>
      </w:r>
    </w:p>
    <w:p w14:paraId="0A49346C" w14:textId="77777777" w:rsidR="00A32630" w:rsidRPr="006E1E4C" w:rsidRDefault="00A32630" w:rsidP="00A32630">
      <w:pPr>
        <w:pStyle w:val="Header"/>
        <w:rPr>
          <w:rFonts w:cs="Arial"/>
          <w:b w:val="0"/>
          <w:bCs/>
          <w:lang w:val="en-GB"/>
        </w:rPr>
      </w:pPr>
      <w:r w:rsidRPr="006E1E4C">
        <w:rPr>
          <w:rFonts w:cs="Arial"/>
          <w:b w:val="0"/>
          <w:bCs/>
          <w:lang w:val="en-GB"/>
        </w:rPr>
        <w:t>////////////////////////////////////////////////////////////////////////////////////////////////////////////////////////////////////////////////////////////////////////////////////////////////</w:t>
      </w:r>
    </w:p>
    <w:p w14:paraId="10412359" w14:textId="77777777" w:rsidR="00A32630" w:rsidRPr="006E1E4C" w:rsidRDefault="00A32630" w:rsidP="002E48C7">
      <w:pPr>
        <w:pStyle w:val="Header"/>
        <w:rPr>
          <w:rFonts w:cs="Arial"/>
          <w:b w:val="0"/>
          <w:bCs/>
          <w:lang w:val="en-GB"/>
        </w:rPr>
      </w:pPr>
    </w:p>
    <w:p w14:paraId="36B6EB27" w14:textId="226811E9" w:rsidR="00D21A39" w:rsidRPr="006E1E4C" w:rsidRDefault="00D21A39" w:rsidP="002E48C7">
      <w:pPr>
        <w:pStyle w:val="Header"/>
        <w:rPr>
          <w:rFonts w:cs="Arial"/>
          <w:b w:val="0"/>
          <w:bCs/>
          <w:lang w:val="en-GB"/>
        </w:rPr>
      </w:pPr>
    </w:p>
    <w:p w14:paraId="0D83C9DA" w14:textId="13E35823" w:rsidR="00D21A39" w:rsidRPr="006E1E4C" w:rsidRDefault="00D21A39" w:rsidP="002E48C7">
      <w:pPr>
        <w:pStyle w:val="Header"/>
        <w:rPr>
          <w:rFonts w:cs="Arial"/>
          <w:b w:val="0"/>
          <w:bCs/>
          <w:lang w:val="en-GB"/>
        </w:rPr>
      </w:pPr>
    </w:p>
    <w:p w14:paraId="13B8E313" w14:textId="36EC17C2" w:rsidR="00D21A39" w:rsidRPr="006E1E4C" w:rsidRDefault="00D21A39" w:rsidP="002E48C7">
      <w:pPr>
        <w:pStyle w:val="Header"/>
        <w:rPr>
          <w:rFonts w:cs="Arial"/>
          <w:b w:val="0"/>
          <w:bCs/>
          <w:lang w:val="en-GB"/>
        </w:rPr>
      </w:pPr>
    </w:p>
    <w:p w14:paraId="2C878C1F" w14:textId="6B0E1468" w:rsidR="00D37905" w:rsidRPr="005C2D6E" w:rsidRDefault="00D37905" w:rsidP="00D37905">
      <w:pPr>
        <w:spacing w:before="240"/>
        <w:rPr>
          <w:rFonts w:ascii="Arial" w:hAnsi="Arial" w:cs="Arial"/>
          <w:sz w:val="44"/>
          <w:szCs w:val="44"/>
          <w:lang w:val="en-GB"/>
        </w:rPr>
      </w:pPr>
      <w:r w:rsidRPr="005C2D6E">
        <w:rPr>
          <w:rFonts w:ascii="Arial" w:hAnsi="Arial" w:cs="Arial"/>
          <w:b/>
          <w:bCs/>
          <w:color w:val="FF0000"/>
          <w:sz w:val="44"/>
          <w:szCs w:val="44"/>
          <w:highlight w:val="cyan"/>
          <w:lang w:val="en-GB"/>
        </w:rPr>
        <w:lastRenderedPageBreak/>
        <w:t>Please skip the following as RAN2 just agreed that CCCH solution is excluded in Rel-17.</w:t>
      </w:r>
      <w:r w:rsidRPr="005C2D6E">
        <w:rPr>
          <w:rFonts w:ascii="Arial" w:hAnsi="Arial" w:cs="Arial"/>
          <w:b/>
          <w:bCs/>
          <w:color w:val="FF0000"/>
          <w:sz w:val="44"/>
          <w:szCs w:val="44"/>
          <w:lang w:val="en-GB"/>
        </w:rPr>
        <w:t xml:space="preserve"> </w:t>
      </w:r>
    </w:p>
    <w:p w14:paraId="3A2DA2A6" w14:textId="77777777" w:rsidR="00A32630" w:rsidRPr="00867F24" w:rsidRDefault="00A32630" w:rsidP="00A32630">
      <w:pPr>
        <w:spacing w:before="24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Companies [1][7][10][11][13][15][16][17][19] also have provided their views, summarized as follows:</w:t>
      </w:r>
    </w:p>
    <w:p w14:paraId="03C59D70" w14:textId="77777777" w:rsidR="00A32630" w:rsidRPr="00867F24" w:rsidRDefault="00A32630" w:rsidP="00A32630">
      <w:pPr>
        <w:pStyle w:val="Header"/>
        <w:rPr>
          <w:rFonts w:cs="Arial"/>
          <w:b w:val="0"/>
          <w:bCs/>
          <w:color w:val="BFBFBF" w:themeColor="background1" w:themeShade="BF"/>
          <w:sz w:val="20"/>
          <w:szCs w:val="20"/>
        </w:rPr>
      </w:pPr>
      <w:r w:rsidRPr="00867F24">
        <w:rPr>
          <w:rFonts w:cs="Arial"/>
          <w:b w:val="0"/>
          <w:bCs/>
          <w:color w:val="BFBFBF" w:themeColor="background1" w:themeShade="BF"/>
          <w:sz w:val="20"/>
          <w:szCs w:val="20"/>
        </w:rPr>
        <w:t>///////////////////////////////////////////////////////////////////////////////////////////////////////////////////////////////////////////////////////////////////////////////////////////////////////</w:t>
      </w:r>
    </w:p>
    <w:p w14:paraId="4F359114" w14:textId="77777777" w:rsidR="00A32630" w:rsidRPr="00867F24" w:rsidRDefault="00A32630" w:rsidP="0022054D">
      <w:pPr>
        <w:pStyle w:val="ListParagraph"/>
        <w:numPr>
          <w:ilvl w:val="0"/>
          <w:numId w:val="20"/>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 xml:space="preserve">[CCCH] In case of SDT with context relocation, </w:t>
      </w:r>
    </w:p>
    <w:p w14:paraId="550B795E" w14:textId="77777777" w:rsidR="00A32630" w:rsidRPr="00867F24" w:rsidRDefault="00A32630" w:rsidP="0022054D">
      <w:pPr>
        <w:pStyle w:val="ListParagraph"/>
        <w:numPr>
          <w:ilvl w:val="1"/>
          <w:numId w:val="21"/>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Companies except CATT and Huawei/</w:t>
      </w:r>
      <w:proofErr w:type="spellStart"/>
      <w:r w:rsidRPr="00867F24">
        <w:rPr>
          <w:rFonts w:ascii="Arial" w:hAnsi="Arial" w:cs="Arial"/>
          <w:color w:val="BFBFBF" w:themeColor="background1" w:themeShade="BF"/>
          <w:sz w:val="20"/>
          <w:szCs w:val="20"/>
          <w:lang w:val="en-GB"/>
        </w:rPr>
        <w:t>InterDigital</w:t>
      </w:r>
      <w:proofErr w:type="spellEnd"/>
      <w:r w:rsidRPr="00867F24">
        <w:rPr>
          <w:rFonts w:ascii="Arial" w:hAnsi="Arial" w:cs="Arial"/>
          <w:color w:val="BFBFBF" w:themeColor="background1" w:themeShade="BF"/>
          <w:sz w:val="20"/>
          <w:szCs w:val="20"/>
          <w:lang w:val="en-GB"/>
        </w:rPr>
        <w:t xml:space="preserve"> thinks the anchor gNB is more suitable in verifying the 2</w:t>
      </w:r>
      <w:r w:rsidRPr="00867F24">
        <w:rPr>
          <w:rFonts w:ascii="Arial" w:hAnsi="Arial" w:cs="Arial"/>
          <w:color w:val="BFBFBF" w:themeColor="background1" w:themeShade="BF"/>
          <w:sz w:val="20"/>
          <w:szCs w:val="20"/>
          <w:vertAlign w:val="superscript"/>
          <w:lang w:val="en-GB"/>
        </w:rPr>
        <w:t>nd</w:t>
      </w:r>
      <w:r w:rsidRPr="00867F24">
        <w:rPr>
          <w:rFonts w:ascii="Arial" w:hAnsi="Arial" w:cs="Arial"/>
          <w:color w:val="BFBFBF" w:themeColor="background1" w:themeShade="BF"/>
          <w:sz w:val="20"/>
          <w:szCs w:val="20"/>
          <w:lang w:val="en-GB"/>
        </w:rPr>
        <w:t xml:space="preserve"> resume request. Huawei/</w:t>
      </w:r>
      <w:proofErr w:type="spellStart"/>
      <w:r w:rsidRPr="00867F24">
        <w:rPr>
          <w:rFonts w:ascii="Arial" w:hAnsi="Arial" w:cs="Arial"/>
          <w:color w:val="BFBFBF" w:themeColor="background1" w:themeShade="BF"/>
          <w:sz w:val="20"/>
          <w:szCs w:val="20"/>
          <w:lang w:val="en-GB"/>
        </w:rPr>
        <w:t>InterDigital</w:t>
      </w:r>
      <w:proofErr w:type="spellEnd"/>
      <w:r w:rsidRPr="00867F24">
        <w:rPr>
          <w:rFonts w:ascii="Arial" w:hAnsi="Arial" w:cs="Arial"/>
          <w:color w:val="BFBFBF" w:themeColor="background1" w:themeShade="BF"/>
          <w:sz w:val="20"/>
          <w:szCs w:val="20"/>
          <w:lang w:val="en-GB"/>
        </w:rPr>
        <w:t xml:space="preserve"> thinks it can be verified by the receiving </w:t>
      </w:r>
      <w:proofErr w:type="gramStart"/>
      <w:r w:rsidRPr="00867F24">
        <w:rPr>
          <w:rFonts w:ascii="Arial" w:hAnsi="Arial" w:cs="Arial"/>
          <w:color w:val="BFBFBF" w:themeColor="background1" w:themeShade="BF"/>
          <w:sz w:val="20"/>
          <w:szCs w:val="20"/>
          <w:lang w:val="en-GB"/>
        </w:rPr>
        <w:t>gNB</w:t>
      </w:r>
      <w:proofErr w:type="gramEnd"/>
      <w:r w:rsidRPr="00867F24">
        <w:rPr>
          <w:rFonts w:ascii="Arial" w:hAnsi="Arial" w:cs="Arial"/>
          <w:color w:val="BFBFBF" w:themeColor="background1" w:themeShade="BF"/>
          <w:sz w:val="20"/>
          <w:szCs w:val="20"/>
          <w:lang w:val="en-GB"/>
        </w:rPr>
        <w:t xml:space="preserve"> and we should feedback that both are possible, while CATT think that the receiving gNB shall do. </w:t>
      </w:r>
    </w:p>
    <w:p w14:paraId="343BE178" w14:textId="77777777" w:rsidR="00A32630" w:rsidRPr="00867F24" w:rsidRDefault="00A32630" w:rsidP="0022054D">
      <w:pPr>
        <w:pStyle w:val="ListParagraph"/>
        <w:numPr>
          <w:ilvl w:val="1"/>
          <w:numId w:val="21"/>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 xml:space="preserve">Companies except Lenovo see that there are impacts on XnAP and node behaviors </w:t>
      </w:r>
      <w:proofErr w:type="gramStart"/>
      <w:r w:rsidRPr="00867F24">
        <w:rPr>
          <w:rFonts w:ascii="Arial" w:hAnsi="Arial" w:cs="Arial"/>
          <w:color w:val="BFBFBF" w:themeColor="background1" w:themeShade="BF"/>
          <w:sz w:val="20"/>
          <w:szCs w:val="20"/>
          <w:lang w:val="en-GB"/>
        </w:rPr>
        <w:t xml:space="preserve">in order </w:t>
      </w:r>
      <w:bookmarkStart w:id="14" w:name="_Hlk96297502"/>
      <w:r w:rsidRPr="00867F24">
        <w:rPr>
          <w:rFonts w:ascii="Arial" w:hAnsi="Arial" w:cs="Arial"/>
          <w:color w:val="BFBFBF" w:themeColor="background1" w:themeShade="BF"/>
          <w:sz w:val="20"/>
          <w:szCs w:val="20"/>
          <w:lang w:val="en-GB"/>
        </w:rPr>
        <w:t>to</w:t>
      </w:r>
      <w:proofErr w:type="gramEnd"/>
      <w:r w:rsidRPr="00867F24">
        <w:rPr>
          <w:rFonts w:ascii="Arial" w:hAnsi="Arial" w:cs="Arial"/>
          <w:color w:val="BFBFBF" w:themeColor="background1" w:themeShade="BF"/>
          <w:sz w:val="20"/>
          <w:szCs w:val="20"/>
          <w:lang w:val="en-GB"/>
        </w:rPr>
        <w:t xml:space="preserve"> make the receiving gNB verify the 2</w:t>
      </w:r>
      <w:r w:rsidRPr="00867F24">
        <w:rPr>
          <w:rFonts w:ascii="Arial" w:hAnsi="Arial" w:cs="Arial"/>
          <w:color w:val="BFBFBF" w:themeColor="background1" w:themeShade="BF"/>
          <w:sz w:val="20"/>
          <w:szCs w:val="20"/>
          <w:vertAlign w:val="superscript"/>
          <w:lang w:val="en-GB"/>
        </w:rPr>
        <w:t>nd</w:t>
      </w:r>
      <w:r w:rsidRPr="00867F24">
        <w:rPr>
          <w:rFonts w:ascii="Arial" w:hAnsi="Arial" w:cs="Arial"/>
          <w:color w:val="BFBFBF" w:themeColor="background1" w:themeShade="BF"/>
          <w:sz w:val="20"/>
          <w:szCs w:val="20"/>
          <w:lang w:val="en-GB"/>
        </w:rPr>
        <w:t xml:space="preserve"> resume request</w:t>
      </w:r>
      <w:bookmarkEnd w:id="14"/>
      <w:r w:rsidRPr="00867F24">
        <w:rPr>
          <w:rFonts w:ascii="Arial" w:hAnsi="Arial" w:cs="Arial"/>
          <w:color w:val="BFBFBF" w:themeColor="background1" w:themeShade="BF"/>
          <w:sz w:val="20"/>
          <w:szCs w:val="20"/>
          <w:lang w:val="en-GB"/>
        </w:rPr>
        <w:t>:</w:t>
      </w:r>
    </w:p>
    <w:p w14:paraId="784575A8" w14:textId="77777777" w:rsidR="00A32630" w:rsidRPr="00867F24" w:rsidRDefault="00A32630" w:rsidP="0022054D">
      <w:pPr>
        <w:pStyle w:val="ListParagraph"/>
        <w:numPr>
          <w:ilvl w:val="2"/>
          <w:numId w:val="20"/>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Requires the receiving gNB to update the local routing procedure for CCCH messages and to process the CCCH message locally even though the I-RNTI points to the old anchor gNB [10][19].</w:t>
      </w:r>
    </w:p>
    <w:p w14:paraId="1BBFAFA9" w14:textId="77777777" w:rsidR="00A32630" w:rsidRPr="00867F24" w:rsidRDefault="00A32630" w:rsidP="0022054D">
      <w:pPr>
        <w:pStyle w:val="ListParagraph"/>
        <w:numPr>
          <w:ilvl w:val="2"/>
          <w:numId w:val="20"/>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If 2</w:t>
      </w:r>
      <w:r w:rsidRPr="00867F24">
        <w:rPr>
          <w:rFonts w:ascii="Arial" w:hAnsi="Arial" w:cs="Arial"/>
          <w:color w:val="BFBFBF" w:themeColor="background1" w:themeShade="BF"/>
          <w:sz w:val="20"/>
          <w:szCs w:val="20"/>
          <w:vertAlign w:val="superscript"/>
          <w:lang w:val="en-GB"/>
        </w:rPr>
        <w:t>nd</w:t>
      </w:r>
      <w:r w:rsidRPr="00867F24">
        <w:rPr>
          <w:rFonts w:ascii="Arial" w:hAnsi="Arial" w:cs="Arial"/>
          <w:color w:val="BFBFBF" w:themeColor="background1" w:themeShade="BF"/>
          <w:sz w:val="20"/>
          <w:szCs w:val="20"/>
          <w:lang w:val="en-GB"/>
        </w:rPr>
        <w:t xml:space="preserve"> resume request is sent before 1</w:t>
      </w:r>
      <w:r w:rsidRPr="00867F24">
        <w:rPr>
          <w:rFonts w:ascii="Arial" w:hAnsi="Arial" w:cs="Arial"/>
          <w:color w:val="BFBFBF" w:themeColor="background1" w:themeShade="BF"/>
          <w:sz w:val="20"/>
          <w:szCs w:val="20"/>
          <w:vertAlign w:val="superscript"/>
          <w:lang w:val="en-GB"/>
        </w:rPr>
        <w:t>st</w:t>
      </w:r>
      <w:r w:rsidRPr="00867F24">
        <w:rPr>
          <w:rFonts w:ascii="Arial" w:hAnsi="Arial" w:cs="Arial"/>
          <w:color w:val="BFBFBF" w:themeColor="background1" w:themeShade="BF"/>
          <w:sz w:val="20"/>
          <w:szCs w:val="20"/>
          <w:lang w:val="en-GB"/>
        </w:rPr>
        <w:t xml:space="preserve"> resume request is received/processed, then 2</w:t>
      </w:r>
      <w:r w:rsidRPr="00867F24">
        <w:rPr>
          <w:rFonts w:ascii="Arial" w:hAnsi="Arial" w:cs="Arial"/>
          <w:color w:val="BFBFBF" w:themeColor="background1" w:themeShade="BF"/>
          <w:sz w:val="20"/>
          <w:szCs w:val="20"/>
          <w:vertAlign w:val="superscript"/>
          <w:lang w:val="en-GB"/>
        </w:rPr>
        <w:t>nd</w:t>
      </w:r>
      <w:r w:rsidRPr="00867F24">
        <w:rPr>
          <w:rFonts w:ascii="Arial" w:hAnsi="Arial" w:cs="Arial"/>
          <w:color w:val="BFBFBF" w:themeColor="background1" w:themeShade="BF"/>
          <w:sz w:val="20"/>
          <w:szCs w:val="20"/>
          <w:lang w:val="en-GB"/>
        </w:rPr>
        <w:t xml:space="preserve"> resume request would have to be forwarded to the old anchor gNB [10].</w:t>
      </w:r>
    </w:p>
    <w:p w14:paraId="23C2A32A" w14:textId="77777777" w:rsidR="00A32630" w:rsidRPr="00867F24" w:rsidRDefault="00A32630" w:rsidP="0022054D">
      <w:pPr>
        <w:pStyle w:val="ListParagraph"/>
        <w:numPr>
          <w:ilvl w:val="2"/>
          <w:numId w:val="20"/>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 xml:space="preserve">I-RNTI </w:t>
      </w:r>
      <w:proofErr w:type="gramStart"/>
      <w:r w:rsidRPr="00867F24">
        <w:rPr>
          <w:rFonts w:ascii="Arial" w:hAnsi="Arial" w:cs="Arial"/>
          <w:color w:val="BFBFBF" w:themeColor="background1" w:themeShade="BF"/>
          <w:sz w:val="20"/>
          <w:szCs w:val="20"/>
          <w:lang w:val="en-GB"/>
        </w:rPr>
        <w:t>has to</w:t>
      </w:r>
      <w:proofErr w:type="gramEnd"/>
      <w:r w:rsidRPr="00867F24">
        <w:rPr>
          <w:rFonts w:ascii="Arial" w:hAnsi="Arial" w:cs="Arial"/>
          <w:color w:val="BFBFBF" w:themeColor="background1" w:themeShade="BF"/>
          <w:sz w:val="20"/>
          <w:szCs w:val="20"/>
          <w:lang w:val="en-GB"/>
        </w:rPr>
        <w:t xml:space="preserve"> be stored in the new receiving gNB to identify the 2nd resume request [1][19], or I-RNTI allocated by the old anchor gNB should be provided to the receiving gNB during the ongoing SDT procedure [16][17]. But as pointed by [17], the latter causes the reuse of same I-RNTI in two different gNBs, which should be avoided by SA3 LS [21].</w:t>
      </w:r>
    </w:p>
    <w:p w14:paraId="7CFA41A5" w14:textId="77777777" w:rsidR="00A32630" w:rsidRPr="00867F24" w:rsidRDefault="00A32630" w:rsidP="0022054D">
      <w:pPr>
        <w:pStyle w:val="ListParagraph"/>
        <w:numPr>
          <w:ilvl w:val="2"/>
          <w:numId w:val="20"/>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 xml:space="preserve">Verification at the receiving gNB requires to know the source C-RNTI/PCI before suspended and in most of the cases, the receiving gNB is not aware of them [19]. </w:t>
      </w:r>
    </w:p>
    <w:p w14:paraId="27B54A68" w14:textId="77777777" w:rsidR="00A32630" w:rsidRPr="00867F24" w:rsidRDefault="00A32630" w:rsidP="0022054D">
      <w:pPr>
        <w:pStyle w:val="ListParagraph"/>
        <w:numPr>
          <w:ilvl w:val="1"/>
          <w:numId w:val="21"/>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Companies except Huawei/</w:t>
      </w:r>
      <w:proofErr w:type="spellStart"/>
      <w:r w:rsidRPr="00867F24">
        <w:rPr>
          <w:rFonts w:ascii="Arial" w:hAnsi="Arial" w:cs="Arial"/>
          <w:color w:val="BFBFBF" w:themeColor="background1" w:themeShade="BF"/>
          <w:sz w:val="20"/>
          <w:szCs w:val="20"/>
          <w:lang w:val="en-GB"/>
        </w:rPr>
        <w:t>InterDigital</w:t>
      </w:r>
      <w:proofErr w:type="spellEnd"/>
      <w:r w:rsidRPr="00867F24">
        <w:rPr>
          <w:rFonts w:ascii="Arial" w:hAnsi="Arial" w:cs="Arial"/>
          <w:color w:val="BFBFBF" w:themeColor="background1" w:themeShade="BF"/>
          <w:sz w:val="20"/>
          <w:szCs w:val="20"/>
          <w:lang w:val="en-GB"/>
        </w:rPr>
        <w:t xml:space="preserve"> and </w:t>
      </w:r>
      <w:proofErr w:type="spellStart"/>
      <w:r w:rsidRPr="00867F24">
        <w:rPr>
          <w:rFonts w:ascii="Arial" w:hAnsi="Arial" w:cs="Arial"/>
          <w:color w:val="BFBFBF" w:themeColor="background1" w:themeShade="BF"/>
          <w:sz w:val="20"/>
          <w:szCs w:val="20"/>
          <w:lang w:val="en-GB"/>
        </w:rPr>
        <w:t>Levovo</w:t>
      </w:r>
      <w:proofErr w:type="spellEnd"/>
      <w:r w:rsidRPr="00867F24">
        <w:rPr>
          <w:rFonts w:ascii="Arial" w:hAnsi="Arial" w:cs="Arial"/>
          <w:color w:val="BFBFBF" w:themeColor="background1" w:themeShade="BF"/>
          <w:sz w:val="20"/>
          <w:szCs w:val="20"/>
          <w:lang w:val="en-GB"/>
        </w:rPr>
        <w:t xml:space="preserve"> see that there are quite some RAN3 impacts even for the anchor gNB in verifying 2</w:t>
      </w:r>
      <w:r w:rsidRPr="00867F24">
        <w:rPr>
          <w:rFonts w:ascii="Arial" w:hAnsi="Arial" w:cs="Arial"/>
          <w:color w:val="BFBFBF" w:themeColor="background1" w:themeShade="BF"/>
          <w:sz w:val="20"/>
          <w:szCs w:val="20"/>
          <w:vertAlign w:val="superscript"/>
          <w:lang w:val="en-GB"/>
        </w:rPr>
        <w:t>nd</w:t>
      </w:r>
      <w:r w:rsidRPr="00867F24">
        <w:rPr>
          <w:rFonts w:ascii="Arial" w:hAnsi="Arial" w:cs="Arial"/>
          <w:color w:val="BFBFBF" w:themeColor="background1" w:themeShade="BF"/>
          <w:sz w:val="20"/>
          <w:szCs w:val="20"/>
          <w:lang w:val="en-GB"/>
        </w:rPr>
        <w:t xml:space="preserve"> resume request: </w:t>
      </w:r>
    </w:p>
    <w:p w14:paraId="70F44E2C" w14:textId="77777777" w:rsidR="00A32630" w:rsidRPr="00867F24" w:rsidRDefault="00A32630" w:rsidP="0022054D">
      <w:pPr>
        <w:pStyle w:val="ListParagraph"/>
        <w:numPr>
          <w:ilvl w:val="2"/>
          <w:numId w:val="20"/>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 xml:space="preserve">The anchor gNB would receive multiple context retrieval requests for the same UE, on different UE-associated connections [1][10][13][19]. </w:t>
      </w:r>
    </w:p>
    <w:p w14:paraId="6767D861" w14:textId="77777777" w:rsidR="00A32630" w:rsidRPr="00867F24" w:rsidRDefault="00A32630" w:rsidP="0022054D">
      <w:pPr>
        <w:pStyle w:val="ListParagraph"/>
        <w:numPr>
          <w:ilvl w:val="2"/>
          <w:numId w:val="20"/>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 xml:space="preserve">The old anchor gNB should verify the number of resume requests based on I-RNTI and behave differently for the first and the second [19]. The anchor gNB needs to pinpoint the same UE to the receiving gNB during the 2nd UE Context Retrieval </w:t>
      </w:r>
      <w:proofErr w:type="gramStart"/>
      <w:r w:rsidRPr="00867F24">
        <w:rPr>
          <w:rFonts w:ascii="Arial" w:hAnsi="Arial" w:cs="Arial"/>
          <w:color w:val="BFBFBF" w:themeColor="background1" w:themeShade="BF"/>
          <w:sz w:val="20"/>
          <w:szCs w:val="20"/>
          <w:lang w:val="en-GB"/>
        </w:rPr>
        <w:t>procedure, unless</w:t>
      </w:r>
      <w:proofErr w:type="gramEnd"/>
      <w:r w:rsidRPr="00867F24">
        <w:rPr>
          <w:rFonts w:ascii="Arial" w:hAnsi="Arial" w:cs="Arial"/>
          <w:color w:val="BFBFBF" w:themeColor="background1" w:themeShade="BF"/>
          <w:sz w:val="20"/>
          <w:szCs w:val="20"/>
          <w:lang w:val="en-GB"/>
        </w:rPr>
        <w:t xml:space="preserve"> we force the receiving gNB to detect the same UE by I-RNTI [10][13][17][19].</w:t>
      </w:r>
    </w:p>
    <w:p w14:paraId="15E4FEBF" w14:textId="77777777" w:rsidR="00A32630" w:rsidRPr="00867F24" w:rsidRDefault="00A32630" w:rsidP="0022054D">
      <w:pPr>
        <w:pStyle w:val="ListParagraph"/>
        <w:numPr>
          <w:ilvl w:val="2"/>
          <w:numId w:val="20"/>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The Retrieve UE Context procedure with path switch becomes an open-ended flow where the Xn connection (and the anchor’s context and other resources) cannot be released until the SDT session ends [13][17][19].</w:t>
      </w:r>
    </w:p>
    <w:p w14:paraId="0D0DA262" w14:textId="77777777" w:rsidR="00A32630" w:rsidRPr="00867F24" w:rsidRDefault="00A32630" w:rsidP="0022054D">
      <w:pPr>
        <w:pStyle w:val="ListParagraph"/>
        <w:numPr>
          <w:ilvl w:val="2"/>
          <w:numId w:val="20"/>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The receiving gNB may need to associate any buffered DL data with the “new” context in the 2</w:t>
      </w:r>
      <w:r w:rsidRPr="00867F24">
        <w:rPr>
          <w:rFonts w:ascii="Arial" w:hAnsi="Arial" w:cs="Arial"/>
          <w:color w:val="BFBFBF" w:themeColor="background1" w:themeShade="BF"/>
          <w:sz w:val="20"/>
          <w:szCs w:val="20"/>
          <w:vertAlign w:val="superscript"/>
          <w:lang w:val="en-GB"/>
        </w:rPr>
        <w:t>nd</w:t>
      </w:r>
      <w:r w:rsidRPr="00867F24">
        <w:rPr>
          <w:rFonts w:ascii="Arial" w:hAnsi="Arial" w:cs="Arial"/>
          <w:color w:val="BFBFBF" w:themeColor="background1" w:themeShade="BF"/>
          <w:sz w:val="20"/>
          <w:szCs w:val="20"/>
          <w:lang w:val="en-GB"/>
        </w:rPr>
        <w:t xml:space="preserve"> context retrieval and ensure that this data is flushed before the 2nd resume request is accepted over RRC [13]. </w:t>
      </w:r>
    </w:p>
    <w:p w14:paraId="5F1B3788" w14:textId="77777777" w:rsidR="00A32630" w:rsidRPr="00867F24" w:rsidRDefault="00A32630" w:rsidP="0022054D">
      <w:pPr>
        <w:pStyle w:val="ListParagraph"/>
        <w:numPr>
          <w:ilvl w:val="1"/>
          <w:numId w:val="21"/>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One open issue raised by [10] – If DL non-SDT data arrives during the 2</w:t>
      </w:r>
      <w:r w:rsidRPr="00867F24">
        <w:rPr>
          <w:rFonts w:ascii="Arial" w:hAnsi="Arial" w:cs="Arial"/>
          <w:color w:val="BFBFBF" w:themeColor="background1" w:themeShade="BF"/>
          <w:sz w:val="20"/>
          <w:szCs w:val="20"/>
          <w:vertAlign w:val="superscript"/>
          <w:lang w:val="en-GB"/>
        </w:rPr>
        <w:t>nd</w:t>
      </w:r>
      <w:r w:rsidRPr="00867F24">
        <w:rPr>
          <w:rFonts w:ascii="Arial" w:hAnsi="Arial" w:cs="Arial"/>
          <w:color w:val="BFBFBF" w:themeColor="background1" w:themeShade="BF"/>
          <w:sz w:val="20"/>
          <w:szCs w:val="20"/>
          <w:lang w:val="en-GB"/>
        </w:rPr>
        <w:t xml:space="preserve"> resume request procedure, the UE context retrieval may fail due to mismatch of key for Resume MAC-I verification or due to the earlier release of UE context caused by the failure transmission of </w:t>
      </w:r>
      <w:proofErr w:type="spellStart"/>
      <w:r w:rsidRPr="00867F24">
        <w:rPr>
          <w:rFonts w:ascii="Arial" w:hAnsi="Arial" w:cs="Arial"/>
          <w:i/>
          <w:iCs/>
          <w:color w:val="BFBFBF" w:themeColor="background1" w:themeShade="BF"/>
          <w:sz w:val="20"/>
          <w:szCs w:val="20"/>
          <w:lang w:val="en-GB"/>
        </w:rPr>
        <w:lastRenderedPageBreak/>
        <w:t>RRCResume</w:t>
      </w:r>
      <w:proofErr w:type="spellEnd"/>
      <w:r w:rsidRPr="00867F24">
        <w:rPr>
          <w:rFonts w:ascii="Arial" w:hAnsi="Arial" w:cs="Arial"/>
          <w:color w:val="BFBFBF" w:themeColor="background1" w:themeShade="BF"/>
          <w:sz w:val="20"/>
          <w:szCs w:val="20"/>
          <w:lang w:val="en-GB"/>
        </w:rPr>
        <w:t>, which may introduce additional delay for the 2</w:t>
      </w:r>
      <w:r w:rsidRPr="00867F24">
        <w:rPr>
          <w:rFonts w:ascii="Arial" w:hAnsi="Arial" w:cs="Arial"/>
          <w:color w:val="BFBFBF" w:themeColor="background1" w:themeShade="BF"/>
          <w:sz w:val="20"/>
          <w:szCs w:val="20"/>
          <w:vertAlign w:val="superscript"/>
          <w:lang w:val="en-GB"/>
        </w:rPr>
        <w:t>nd</w:t>
      </w:r>
      <w:r w:rsidRPr="00867F24">
        <w:rPr>
          <w:rFonts w:ascii="Arial" w:hAnsi="Arial" w:cs="Arial"/>
          <w:color w:val="BFBFBF" w:themeColor="background1" w:themeShade="BF"/>
          <w:sz w:val="20"/>
          <w:szCs w:val="20"/>
          <w:lang w:val="en-GB"/>
        </w:rPr>
        <w:t xml:space="preserve"> resume procedure (</w:t>
      </w:r>
      <w:proofErr w:type="gramStart"/>
      <w:r w:rsidRPr="00867F24">
        <w:rPr>
          <w:rFonts w:ascii="Arial" w:hAnsi="Arial" w:cs="Arial"/>
          <w:color w:val="BFBFBF" w:themeColor="background1" w:themeShade="BF"/>
          <w:sz w:val="20"/>
          <w:szCs w:val="20"/>
          <w:lang w:val="en-GB"/>
        </w:rPr>
        <w:t>i.e.</w:t>
      </w:r>
      <w:proofErr w:type="gramEnd"/>
      <w:r w:rsidRPr="00867F24">
        <w:rPr>
          <w:rFonts w:ascii="Arial" w:hAnsi="Arial" w:cs="Arial"/>
          <w:color w:val="BFBFBF" w:themeColor="background1" w:themeShade="BF"/>
          <w:sz w:val="20"/>
          <w:szCs w:val="20"/>
          <w:lang w:val="en-GB"/>
        </w:rPr>
        <w:t xml:space="preserve"> </w:t>
      </w:r>
      <w:proofErr w:type="spellStart"/>
      <w:r w:rsidRPr="00867F24">
        <w:rPr>
          <w:rFonts w:ascii="Arial" w:hAnsi="Arial" w:cs="Arial"/>
          <w:i/>
          <w:iCs/>
          <w:color w:val="BFBFBF" w:themeColor="background1" w:themeShade="BF"/>
          <w:sz w:val="20"/>
          <w:szCs w:val="20"/>
          <w:lang w:val="en-GB"/>
        </w:rPr>
        <w:t>RRCSetup</w:t>
      </w:r>
      <w:proofErr w:type="spellEnd"/>
      <w:r w:rsidRPr="00867F24">
        <w:rPr>
          <w:rFonts w:ascii="Arial" w:hAnsi="Arial" w:cs="Arial"/>
          <w:color w:val="BFBFBF" w:themeColor="background1" w:themeShade="BF"/>
          <w:sz w:val="20"/>
          <w:szCs w:val="20"/>
          <w:lang w:val="en-GB"/>
        </w:rPr>
        <w:t xml:space="preserve"> may be used due to the failure of UE context retrieval).</w:t>
      </w:r>
    </w:p>
    <w:p w14:paraId="322E4382" w14:textId="77777777" w:rsidR="00A32630" w:rsidRPr="00867F24" w:rsidRDefault="00A32630" w:rsidP="0022054D">
      <w:pPr>
        <w:pStyle w:val="ListParagraph"/>
        <w:numPr>
          <w:ilvl w:val="1"/>
          <w:numId w:val="21"/>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 xml:space="preserve">Regarding key derivation, Qualcomm, LGE, Samsung thinks it should be by the anchor gNB, while Intel thinks that it is unclear on who (old anchor gNB or receiving gNB) should perform horizontal derivation since it is unclear whether KgNB*2 horizontally derived by the old anchor gNB shall be transferred to the new receiving gNB or the new receiving gNB can horizontally derive KgNB*2 on its own without using fresh {NH, NCC} pair that it has received during path switch, which should be </w:t>
      </w:r>
      <w:proofErr w:type="spellStart"/>
      <w:r w:rsidRPr="00867F24">
        <w:rPr>
          <w:rFonts w:ascii="Arial" w:hAnsi="Arial" w:cs="Arial"/>
          <w:color w:val="BFBFBF" w:themeColor="background1" w:themeShade="BF"/>
          <w:sz w:val="20"/>
          <w:szCs w:val="20"/>
          <w:lang w:val="en-GB"/>
        </w:rPr>
        <w:t>analyzed</w:t>
      </w:r>
      <w:proofErr w:type="spellEnd"/>
      <w:r w:rsidRPr="00867F24">
        <w:rPr>
          <w:rFonts w:ascii="Arial" w:hAnsi="Arial" w:cs="Arial"/>
          <w:color w:val="BFBFBF" w:themeColor="background1" w:themeShade="BF"/>
          <w:sz w:val="20"/>
          <w:szCs w:val="20"/>
          <w:lang w:val="en-GB"/>
        </w:rPr>
        <w:t>/confirmed by SA3 [19].</w:t>
      </w:r>
    </w:p>
    <w:p w14:paraId="33E0A9AB" w14:textId="77777777" w:rsidR="00A32630" w:rsidRPr="00867F24" w:rsidRDefault="00A32630" w:rsidP="0022054D">
      <w:pPr>
        <w:pStyle w:val="ListParagraph"/>
        <w:numPr>
          <w:ilvl w:val="0"/>
          <w:numId w:val="20"/>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 xml:space="preserve">[CCCH] In case of SDT without context relocation, </w:t>
      </w:r>
    </w:p>
    <w:p w14:paraId="4CD9DDFC" w14:textId="77777777" w:rsidR="00A32630" w:rsidRPr="00867F24" w:rsidRDefault="00A32630" w:rsidP="0022054D">
      <w:pPr>
        <w:pStyle w:val="ListParagraph"/>
        <w:numPr>
          <w:ilvl w:val="1"/>
          <w:numId w:val="22"/>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Companies agreed that the 2</w:t>
      </w:r>
      <w:r w:rsidRPr="00867F24">
        <w:rPr>
          <w:rFonts w:ascii="Arial" w:hAnsi="Arial" w:cs="Arial"/>
          <w:color w:val="BFBFBF" w:themeColor="background1" w:themeShade="BF"/>
          <w:sz w:val="20"/>
          <w:szCs w:val="20"/>
          <w:vertAlign w:val="superscript"/>
          <w:lang w:val="en-GB"/>
        </w:rPr>
        <w:t>nd</w:t>
      </w:r>
      <w:r w:rsidRPr="00867F24">
        <w:rPr>
          <w:rFonts w:ascii="Arial" w:hAnsi="Arial" w:cs="Arial"/>
          <w:color w:val="BFBFBF" w:themeColor="background1" w:themeShade="BF"/>
          <w:sz w:val="20"/>
          <w:szCs w:val="20"/>
          <w:lang w:val="en-GB"/>
        </w:rPr>
        <w:t xml:space="preserve"> resume request is treated as a new UE in the receiving gNB that results in another XnAP UE Context Retrieval </w:t>
      </w:r>
      <w:proofErr w:type="gramStart"/>
      <w:r w:rsidRPr="00867F24">
        <w:rPr>
          <w:rFonts w:ascii="Arial" w:hAnsi="Arial" w:cs="Arial"/>
          <w:color w:val="BFBFBF" w:themeColor="background1" w:themeShade="BF"/>
          <w:sz w:val="20"/>
          <w:szCs w:val="20"/>
          <w:lang w:val="en-GB"/>
        </w:rPr>
        <w:t>procedure</w:t>
      </w:r>
      <w:proofErr w:type="gramEnd"/>
      <w:r w:rsidRPr="00867F24">
        <w:rPr>
          <w:rFonts w:ascii="Arial" w:hAnsi="Arial" w:cs="Arial"/>
          <w:color w:val="BFBFBF" w:themeColor="background1" w:themeShade="BF"/>
          <w:sz w:val="20"/>
          <w:szCs w:val="20"/>
          <w:lang w:val="en-GB"/>
        </w:rPr>
        <w:t xml:space="preserve"> and it should be the anchor gNB who verifies the 2</w:t>
      </w:r>
      <w:r w:rsidRPr="00867F24">
        <w:rPr>
          <w:rFonts w:ascii="Arial" w:hAnsi="Arial" w:cs="Arial"/>
          <w:color w:val="BFBFBF" w:themeColor="background1" w:themeShade="BF"/>
          <w:sz w:val="20"/>
          <w:szCs w:val="20"/>
          <w:vertAlign w:val="superscript"/>
          <w:lang w:val="en-GB"/>
        </w:rPr>
        <w:t>nd</w:t>
      </w:r>
      <w:r w:rsidRPr="00867F24">
        <w:rPr>
          <w:rFonts w:ascii="Arial" w:hAnsi="Arial" w:cs="Arial"/>
          <w:color w:val="BFBFBF" w:themeColor="background1" w:themeShade="BF"/>
          <w:sz w:val="20"/>
          <w:szCs w:val="20"/>
          <w:lang w:val="en-GB"/>
        </w:rPr>
        <w:t xml:space="preserve"> resume request and key derivation. </w:t>
      </w:r>
    </w:p>
    <w:p w14:paraId="5D25F6B8" w14:textId="77777777" w:rsidR="00A32630" w:rsidRPr="00867F24" w:rsidRDefault="00A32630" w:rsidP="0022054D">
      <w:pPr>
        <w:pStyle w:val="ListParagraph"/>
        <w:numPr>
          <w:ilvl w:val="1"/>
          <w:numId w:val="22"/>
        </w:numPr>
        <w:ind w:firstLineChars="0"/>
        <w:rPr>
          <w:rFonts w:ascii="Arial" w:hAnsi="Arial" w:cs="Arial"/>
          <w:color w:val="BFBFBF" w:themeColor="background1" w:themeShade="BF"/>
          <w:sz w:val="20"/>
          <w:szCs w:val="20"/>
        </w:rPr>
      </w:pPr>
      <w:r w:rsidRPr="00867F24">
        <w:rPr>
          <w:rFonts w:ascii="Arial" w:hAnsi="Arial" w:cs="Arial"/>
          <w:color w:val="BFBFBF" w:themeColor="background1" w:themeShade="BF"/>
          <w:sz w:val="20"/>
          <w:szCs w:val="20"/>
        </w:rPr>
        <w:t xml:space="preserve">Then, </w:t>
      </w:r>
    </w:p>
    <w:p w14:paraId="1476D972" w14:textId="77777777" w:rsidR="00A32630" w:rsidRPr="00867F24" w:rsidRDefault="00A32630" w:rsidP="0022054D">
      <w:pPr>
        <w:pStyle w:val="ListParagraph"/>
        <w:numPr>
          <w:ilvl w:val="2"/>
          <w:numId w:val="20"/>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The context retrieval request arrives on a separate UE-associated Xn connection, while the first procedure is not completed yet [13][19].</w:t>
      </w:r>
    </w:p>
    <w:p w14:paraId="2E80B3C5" w14:textId="77777777" w:rsidR="00A32630" w:rsidRPr="00867F24" w:rsidRDefault="00A32630" w:rsidP="0022054D">
      <w:pPr>
        <w:pStyle w:val="ListParagraph"/>
        <w:numPr>
          <w:ilvl w:val="2"/>
          <w:numId w:val="20"/>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 xml:space="preserve">The failure response from the old anchor gNB shall be enhanced to close two class-1 procedures properly while carrying </w:t>
      </w:r>
      <w:proofErr w:type="spellStart"/>
      <w:r w:rsidRPr="00867F24">
        <w:rPr>
          <w:rFonts w:ascii="Arial" w:hAnsi="Arial" w:cs="Arial"/>
          <w:i/>
          <w:iCs/>
          <w:color w:val="BFBFBF" w:themeColor="background1" w:themeShade="BF"/>
          <w:sz w:val="20"/>
          <w:szCs w:val="20"/>
          <w:lang w:val="en-GB"/>
        </w:rPr>
        <w:t>RRCRelease</w:t>
      </w:r>
      <w:proofErr w:type="spellEnd"/>
      <w:r w:rsidRPr="00867F24">
        <w:rPr>
          <w:rFonts w:ascii="Arial" w:hAnsi="Arial" w:cs="Arial"/>
          <w:color w:val="BFBFBF" w:themeColor="background1" w:themeShade="BF"/>
          <w:sz w:val="20"/>
          <w:szCs w:val="20"/>
          <w:lang w:val="en-GB"/>
        </w:rPr>
        <w:t xml:space="preserve"> message, so that the receiving gNB (who is oblivious that they are from the same UE) can properly release resources created for the 1</w:t>
      </w:r>
      <w:r w:rsidRPr="00867F24">
        <w:rPr>
          <w:rFonts w:ascii="Arial" w:hAnsi="Arial" w:cs="Arial"/>
          <w:color w:val="BFBFBF" w:themeColor="background1" w:themeShade="BF"/>
          <w:sz w:val="20"/>
          <w:szCs w:val="20"/>
          <w:vertAlign w:val="superscript"/>
          <w:lang w:val="en-GB"/>
        </w:rPr>
        <w:t>st</w:t>
      </w:r>
      <w:r w:rsidRPr="00867F24">
        <w:rPr>
          <w:rFonts w:ascii="Arial" w:hAnsi="Arial" w:cs="Arial"/>
          <w:color w:val="BFBFBF" w:themeColor="background1" w:themeShade="BF"/>
          <w:sz w:val="20"/>
          <w:szCs w:val="20"/>
          <w:lang w:val="en-GB"/>
        </w:rPr>
        <w:t xml:space="preserve"> and 2</w:t>
      </w:r>
      <w:r w:rsidRPr="00867F24">
        <w:rPr>
          <w:rFonts w:ascii="Arial" w:hAnsi="Arial" w:cs="Arial"/>
          <w:color w:val="BFBFBF" w:themeColor="background1" w:themeShade="BF"/>
          <w:sz w:val="20"/>
          <w:szCs w:val="20"/>
          <w:vertAlign w:val="superscript"/>
          <w:lang w:val="en-GB"/>
        </w:rPr>
        <w:t>nd</w:t>
      </w:r>
      <w:r w:rsidRPr="00867F24">
        <w:rPr>
          <w:rFonts w:ascii="Arial" w:hAnsi="Arial" w:cs="Arial"/>
          <w:color w:val="BFBFBF" w:themeColor="background1" w:themeShade="BF"/>
          <w:sz w:val="20"/>
          <w:szCs w:val="20"/>
          <w:lang w:val="en-GB"/>
        </w:rPr>
        <w:t xml:space="preserve"> resume requests [19].</w:t>
      </w:r>
    </w:p>
    <w:p w14:paraId="1A7D5FBD" w14:textId="77777777" w:rsidR="00A32630" w:rsidRPr="00867F24" w:rsidRDefault="00A32630" w:rsidP="0022054D">
      <w:pPr>
        <w:pStyle w:val="ListParagraph"/>
        <w:numPr>
          <w:ilvl w:val="0"/>
          <w:numId w:val="20"/>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 xml:space="preserve">[CCCH] One open issue raised by [10][13] – NW </w:t>
      </w:r>
      <w:proofErr w:type="spellStart"/>
      <w:r w:rsidRPr="00867F24">
        <w:rPr>
          <w:rFonts w:ascii="Arial" w:hAnsi="Arial" w:cs="Arial"/>
          <w:color w:val="BFBFBF" w:themeColor="background1" w:themeShade="BF"/>
          <w:sz w:val="20"/>
          <w:szCs w:val="20"/>
          <w:lang w:val="en-GB"/>
        </w:rPr>
        <w:t>behavior</w:t>
      </w:r>
      <w:proofErr w:type="spellEnd"/>
      <w:r w:rsidRPr="00867F24">
        <w:rPr>
          <w:rFonts w:ascii="Arial" w:hAnsi="Arial" w:cs="Arial"/>
          <w:color w:val="BFBFBF" w:themeColor="background1" w:themeShade="BF"/>
          <w:sz w:val="20"/>
          <w:szCs w:val="20"/>
          <w:lang w:val="en-GB"/>
        </w:rPr>
        <w:t xml:space="preserve"> should be clarified if the 2</w:t>
      </w:r>
      <w:r w:rsidRPr="00867F24">
        <w:rPr>
          <w:rFonts w:ascii="Arial" w:hAnsi="Arial" w:cs="Arial"/>
          <w:color w:val="BFBFBF" w:themeColor="background1" w:themeShade="BF"/>
          <w:sz w:val="20"/>
          <w:szCs w:val="20"/>
          <w:vertAlign w:val="superscript"/>
          <w:lang w:val="en-GB"/>
        </w:rPr>
        <w:t>nd</w:t>
      </w:r>
      <w:r w:rsidRPr="00867F24">
        <w:rPr>
          <w:rFonts w:ascii="Arial" w:hAnsi="Arial" w:cs="Arial"/>
          <w:color w:val="BFBFBF" w:themeColor="background1" w:themeShade="BF"/>
          <w:sz w:val="20"/>
          <w:szCs w:val="20"/>
          <w:lang w:val="en-GB"/>
        </w:rPr>
        <w:t xml:space="preserve"> resume request arrives while the UE Context Retrieval procedure for the 1</w:t>
      </w:r>
      <w:r w:rsidRPr="00867F24">
        <w:rPr>
          <w:rFonts w:ascii="Arial" w:hAnsi="Arial" w:cs="Arial"/>
          <w:color w:val="BFBFBF" w:themeColor="background1" w:themeShade="BF"/>
          <w:sz w:val="20"/>
          <w:szCs w:val="20"/>
          <w:vertAlign w:val="superscript"/>
          <w:lang w:val="en-GB"/>
        </w:rPr>
        <w:t>st</w:t>
      </w:r>
      <w:r w:rsidRPr="00867F24">
        <w:rPr>
          <w:rFonts w:ascii="Arial" w:hAnsi="Arial" w:cs="Arial"/>
          <w:color w:val="BFBFBF" w:themeColor="background1" w:themeShade="BF"/>
          <w:sz w:val="20"/>
          <w:szCs w:val="20"/>
          <w:lang w:val="en-GB"/>
        </w:rPr>
        <w:t xml:space="preserve"> resume request is ongoing, otherwise it may lead to race and/or error conditions.</w:t>
      </w:r>
    </w:p>
    <w:p w14:paraId="56CEA0F6" w14:textId="77777777" w:rsidR="00A32630" w:rsidRPr="00867F24" w:rsidRDefault="00A32630" w:rsidP="0022054D">
      <w:pPr>
        <w:pStyle w:val="ListParagraph"/>
        <w:numPr>
          <w:ilvl w:val="0"/>
          <w:numId w:val="20"/>
        </w:numPr>
        <w:ind w:firstLineChars="0"/>
        <w:rPr>
          <w:rFonts w:ascii="Arial" w:hAnsi="Arial" w:cs="Arial"/>
          <w:color w:val="BFBFBF" w:themeColor="background1" w:themeShade="BF"/>
          <w:sz w:val="20"/>
          <w:szCs w:val="18"/>
          <w:lang w:val="en-GB"/>
        </w:rPr>
      </w:pPr>
      <w:r w:rsidRPr="00867F24">
        <w:rPr>
          <w:rFonts w:ascii="Arial" w:hAnsi="Arial" w:cs="Arial"/>
          <w:color w:val="BFBFBF" w:themeColor="background1" w:themeShade="BF"/>
          <w:sz w:val="20"/>
          <w:szCs w:val="20"/>
          <w:lang w:val="en-GB"/>
        </w:rPr>
        <w:t>[DCCH] ensures UL non-SDT data arrival indication is automatically routed to the gNB that terminates the RRC layer and hence no impact is foreseen on RAN3 [10][19]. It is properly protected by the security (other than SRB0) and does not incur unnecessary horizontal key derivation on the UE side or double verification on the NW side [19].</w:t>
      </w:r>
    </w:p>
    <w:p w14:paraId="5001EC43" w14:textId="77777777" w:rsidR="00A32630" w:rsidRPr="00867F24" w:rsidRDefault="00A32630" w:rsidP="00A32630">
      <w:pPr>
        <w:pStyle w:val="Header"/>
        <w:rPr>
          <w:rFonts w:cs="Arial"/>
          <w:b w:val="0"/>
          <w:bCs/>
          <w:color w:val="BFBFBF" w:themeColor="background1" w:themeShade="BF"/>
          <w:szCs w:val="18"/>
          <w:lang w:val="en-GB"/>
        </w:rPr>
      </w:pPr>
      <w:r w:rsidRPr="00867F24">
        <w:rPr>
          <w:rFonts w:cs="Arial"/>
          <w:b w:val="0"/>
          <w:bCs/>
          <w:color w:val="BFBFBF" w:themeColor="background1" w:themeShade="BF"/>
          <w:szCs w:val="18"/>
          <w:lang w:val="en-GB"/>
        </w:rPr>
        <w:t>///////////////////////////////////////////////////////////////////////////////////////////////////////////////////////////////////////////////////////////////////////////////////////////////////////</w:t>
      </w:r>
    </w:p>
    <w:p w14:paraId="1B358A88" w14:textId="5412F884" w:rsidR="002E48C7" w:rsidRPr="00867F24" w:rsidRDefault="002E48C7" w:rsidP="00D21A39">
      <w:pPr>
        <w:rPr>
          <w:rFonts w:ascii="Arial" w:hAnsi="Arial" w:cs="Arial"/>
          <w:color w:val="BFBFBF" w:themeColor="background1" w:themeShade="BF"/>
          <w:sz w:val="20"/>
          <w:szCs w:val="18"/>
          <w:lang w:val="en-GB"/>
        </w:rPr>
      </w:pPr>
      <w:r w:rsidRPr="00867F24">
        <w:rPr>
          <w:rFonts w:ascii="Arial" w:hAnsi="Arial" w:cs="Arial"/>
          <w:color w:val="BFBFBF" w:themeColor="background1" w:themeShade="BF"/>
          <w:sz w:val="20"/>
          <w:szCs w:val="18"/>
          <w:lang w:val="en-GB"/>
        </w:rPr>
        <w:t>We first align our understanding</w:t>
      </w:r>
      <w:r w:rsidR="00A06351" w:rsidRPr="00867F24">
        <w:rPr>
          <w:rFonts w:ascii="Arial" w:hAnsi="Arial" w:cs="Arial"/>
          <w:color w:val="BFBFBF" w:themeColor="background1" w:themeShade="BF"/>
          <w:sz w:val="20"/>
          <w:szCs w:val="18"/>
          <w:lang w:val="en-GB"/>
        </w:rPr>
        <w:t>s</w:t>
      </w:r>
      <w:r w:rsidRPr="00867F24">
        <w:rPr>
          <w:rFonts w:ascii="Arial" w:hAnsi="Arial" w:cs="Arial"/>
          <w:color w:val="BFBFBF" w:themeColor="background1" w:themeShade="BF"/>
          <w:sz w:val="20"/>
          <w:szCs w:val="18"/>
          <w:lang w:val="en-GB"/>
        </w:rPr>
        <w:t xml:space="preserve"> on</w:t>
      </w:r>
      <w:r w:rsidR="00A06351" w:rsidRPr="00867F24">
        <w:rPr>
          <w:rFonts w:ascii="Arial" w:hAnsi="Arial" w:cs="Arial"/>
          <w:color w:val="BFBFBF" w:themeColor="background1" w:themeShade="BF"/>
          <w:sz w:val="20"/>
          <w:szCs w:val="18"/>
          <w:lang w:val="en-GB"/>
        </w:rPr>
        <w:t xml:space="preserve"> RAN3 </w:t>
      </w:r>
      <w:r w:rsidRPr="00867F24">
        <w:rPr>
          <w:rFonts w:ascii="Arial" w:hAnsi="Arial" w:cs="Arial"/>
          <w:color w:val="BFBFBF" w:themeColor="background1" w:themeShade="BF"/>
          <w:sz w:val="20"/>
          <w:szCs w:val="18"/>
          <w:lang w:val="en-GB"/>
        </w:rPr>
        <w:t xml:space="preserve">impacts. Then, we further discuss </w:t>
      </w:r>
      <w:r w:rsidR="00A06351" w:rsidRPr="00867F24">
        <w:rPr>
          <w:rFonts w:ascii="Arial" w:hAnsi="Arial" w:cs="Arial"/>
          <w:color w:val="BFBFBF" w:themeColor="background1" w:themeShade="BF"/>
          <w:sz w:val="20"/>
          <w:szCs w:val="18"/>
          <w:lang w:val="en-GB"/>
        </w:rPr>
        <w:t xml:space="preserve">on </w:t>
      </w:r>
      <w:r w:rsidRPr="00867F24">
        <w:rPr>
          <w:rFonts w:ascii="Arial" w:hAnsi="Arial" w:cs="Arial"/>
          <w:color w:val="BFBFBF" w:themeColor="background1" w:themeShade="BF"/>
          <w:sz w:val="20"/>
          <w:szCs w:val="18"/>
          <w:lang w:val="en-GB"/>
        </w:rPr>
        <w:t xml:space="preserve">how to </w:t>
      </w:r>
      <w:r w:rsidR="00A06351" w:rsidRPr="00867F24">
        <w:rPr>
          <w:rFonts w:ascii="Arial" w:hAnsi="Arial" w:cs="Arial"/>
          <w:color w:val="BFBFBF" w:themeColor="background1" w:themeShade="BF"/>
          <w:sz w:val="20"/>
          <w:szCs w:val="18"/>
          <w:lang w:val="en-GB"/>
        </w:rPr>
        <w:t>respond.</w:t>
      </w:r>
      <w:r w:rsidRPr="00867F24">
        <w:rPr>
          <w:rFonts w:ascii="Arial" w:hAnsi="Arial" w:cs="Arial"/>
          <w:color w:val="BFBFBF" w:themeColor="background1" w:themeShade="BF"/>
          <w:sz w:val="20"/>
          <w:szCs w:val="18"/>
          <w:lang w:val="en-GB"/>
        </w:rPr>
        <w:t xml:space="preserve"> </w:t>
      </w:r>
    </w:p>
    <w:p w14:paraId="783F245D" w14:textId="70C7C8EF" w:rsidR="00BC1B77" w:rsidRPr="00D37905" w:rsidRDefault="00BC1B77" w:rsidP="00D21A39">
      <w:pPr>
        <w:pStyle w:val="Heading3"/>
        <w:rPr>
          <w:color w:val="BFBFBF" w:themeColor="background1" w:themeShade="BF"/>
        </w:rPr>
      </w:pPr>
      <w:r w:rsidRPr="005C2D6E">
        <w:rPr>
          <w:color w:val="BFBFBF" w:themeColor="background1" w:themeShade="BF"/>
          <w:lang w:val="en-GB"/>
        </w:rPr>
        <w:t xml:space="preserve">  </w:t>
      </w:r>
      <w:r w:rsidR="002E48C7" w:rsidRPr="00D37905">
        <w:rPr>
          <w:color w:val="BFBFBF" w:themeColor="background1" w:themeShade="BF"/>
        </w:rPr>
        <w:t>RAN3 impacts from CCCH/DCCH</w:t>
      </w:r>
    </w:p>
    <w:p w14:paraId="7472AB84" w14:textId="5B768277" w:rsidR="002E48C7" w:rsidRPr="00867F24" w:rsidRDefault="00905332" w:rsidP="00D21A39">
      <w:pPr>
        <w:pStyle w:val="Heading4"/>
        <w:numPr>
          <w:ilvl w:val="0"/>
          <w:numId w:val="0"/>
        </w:numPr>
        <w:ind w:left="864" w:hanging="864"/>
        <w:rPr>
          <w:rFonts w:cs="Arial"/>
          <w:b/>
          <w:bCs/>
          <w:color w:val="BFBFBF" w:themeColor="background1" w:themeShade="BF"/>
          <w:sz w:val="20"/>
          <w:szCs w:val="20"/>
          <w:lang w:val="en-GB"/>
        </w:rPr>
      </w:pPr>
      <w:r w:rsidRPr="00867F24">
        <w:rPr>
          <w:rFonts w:cs="Arial"/>
          <w:b/>
          <w:bCs/>
          <w:color w:val="BFBFBF" w:themeColor="background1" w:themeShade="BF"/>
          <w:sz w:val="20"/>
          <w:szCs w:val="20"/>
          <w:lang w:val="en-GB"/>
        </w:rPr>
        <w:t>Q6</w:t>
      </w:r>
      <w:proofErr w:type="gramStart"/>
      <w:r w:rsidR="002E48C7" w:rsidRPr="00867F24">
        <w:rPr>
          <w:rFonts w:cs="Arial"/>
          <w:b/>
          <w:bCs/>
          <w:color w:val="BFBFBF" w:themeColor="background1" w:themeShade="BF"/>
          <w:sz w:val="20"/>
          <w:szCs w:val="20"/>
          <w:lang w:val="en-GB"/>
        </w:rPr>
        <w:t xml:space="preserve">) </w:t>
      </w:r>
      <w:r w:rsidRPr="00867F24">
        <w:rPr>
          <w:rFonts w:cs="Arial"/>
          <w:b/>
          <w:bCs/>
          <w:color w:val="BFBFBF" w:themeColor="background1" w:themeShade="BF"/>
          <w:sz w:val="20"/>
          <w:szCs w:val="20"/>
          <w:lang w:val="en-GB"/>
        </w:rPr>
        <w:t xml:space="preserve"> </w:t>
      </w:r>
      <w:r w:rsidR="002E48C7" w:rsidRPr="00867F24">
        <w:rPr>
          <w:rFonts w:cs="Arial"/>
          <w:b/>
          <w:bCs/>
          <w:color w:val="BFBFBF" w:themeColor="background1" w:themeShade="BF"/>
          <w:sz w:val="20"/>
          <w:szCs w:val="20"/>
          <w:lang w:val="en-GB"/>
        </w:rPr>
        <w:t>From</w:t>
      </w:r>
      <w:proofErr w:type="gramEnd"/>
      <w:r w:rsidR="002E48C7" w:rsidRPr="00867F24">
        <w:rPr>
          <w:rFonts w:cs="Arial"/>
          <w:b/>
          <w:bCs/>
          <w:color w:val="BFBFBF" w:themeColor="background1" w:themeShade="BF"/>
          <w:sz w:val="20"/>
          <w:szCs w:val="20"/>
          <w:lang w:val="en-GB"/>
        </w:rPr>
        <w:t xml:space="preserve"> the above summary and SA3's reply LS [21], </w:t>
      </w:r>
      <w:r w:rsidRPr="00867F24">
        <w:rPr>
          <w:rFonts w:cs="Arial"/>
          <w:b/>
          <w:bCs/>
          <w:color w:val="BFBFBF" w:themeColor="background1" w:themeShade="BF"/>
          <w:sz w:val="20"/>
          <w:szCs w:val="20"/>
          <w:lang w:val="en-GB"/>
        </w:rPr>
        <w:t xml:space="preserve">do you </w:t>
      </w:r>
      <w:r w:rsidR="002E48C7" w:rsidRPr="00867F24">
        <w:rPr>
          <w:rFonts w:cs="Arial"/>
          <w:b/>
          <w:bCs/>
          <w:color w:val="BFBFBF" w:themeColor="background1" w:themeShade="BF"/>
          <w:sz w:val="20"/>
          <w:szCs w:val="20"/>
          <w:lang w:val="en-GB"/>
        </w:rPr>
        <w:t xml:space="preserve">agree the following proposals?  </w:t>
      </w:r>
    </w:p>
    <w:p w14:paraId="654FA612" w14:textId="28A3DD27" w:rsidR="002E48C7" w:rsidRPr="00867F24" w:rsidRDefault="002E48C7" w:rsidP="0022054D">
      <w:pPr>
        <w:pStyle w:val="ListParagraph"/>
        <w:numPr>
          <w:ilvl w:val="0"/>
          <w:numId w:val="23"/>
        </w:numPr>
        <w:ind w:firstLineChars="0"/>
        <w:rPr>
          <w:b/>
          <w:bCs/>
          <w:color w:val="BFBFBF" w:themeColor="background1" w:themeShade="BF"/>
          <w:sz w:val="20"/>
          <w:szCs w:val="20"/>
          <w:lang w:val="en-GB"/>
        </w:rPr>
      </w:pPr>
      <w:r w:rsidRPr="00867F24">
        <w:rPr>
          <w:b/>
          <w:bCs/>
          <w:color w:val="BFBFBF" w:themeColor="background1" w:themeShade="BF"/>
          <w:sz w:val="20"/>
          <w:szCs w:val="20"/>
          <w:lang w:val="en-GB"/>
        </w:rPr>
        <w:t>Proposal 1: [CCCH] In case of SDT with context relocation, RAN3 impacts are unavoidable to make the receiving gNB verify the 2</w:t>
      </w:r>
      <w:r w:rsidRPr="00867F24">
        <w:rPr>
          <w:b/>
          <w:bCs/>
          <w:color w:val="BFBFBF" w:themeColor="background1" w:themeShade="BF"/>
          <w:sz w:val="20"/>
          <w:szCs w:val="20"/>
          <w:vertAlign w:val="superscript"/>
          <w:lang w:val="en-GB"/>
        </w:rPr>
        <w:t>nd</w:t>
      </w:r>
      <w:r w:rsidRPr="00867F24">
        <w:rPr>
          <w:b/>
          <w:bCs/>
          <w:color w:val="BFBFBF" w:themeColor="background1" w:themeShade="BF"/>
          <w:sz w:val="20"/>
          <w:szCs w:val="20"/>
          <w:lang w:val="en-GB"/>
        </w:rPr>
        <w:t xml:space="preserve"> resume request (as captured in 1-B)</w:t>
      </w:r>
    </w:p>
    <w:p w14:paraId="4DCAC278" w14:textId="2EA9311F" w:rsidR="002E48C7" w:rsidRPr="00867F24" w:rsidRDefault="002E48C7" w:rsidP="0022054D">
      <w:pPr>
        <w:pStyle w:val="ListParagraph"/>
        <w:numPr>
          <w:ilvl w:val="0"/>
          <w:numId w:val="23"/>
        </w:numPr>
        <w:ind w:firstLineChars="0"/>
        <w:rPr>
          <w:b/>
          <w:bCs/>
          <w:color w:val="BFBFBF" w:themeColor="background1" w:themeShade="BF"/>
          <w:sz w:val="20"/>
          <w:szCs w:val="20"/>
          <w:lang w:val="en-GB"/>
        </w:rPr>
      </w:pPr>
      <w:r w:rsidRPr="00867F24">
        <w:rPr>
          <w:b/>
          <w:bCs/>
          <w:color w:val="BFBFBF" w:themeColor="background1" w:themeShade="BF"/>
          <w:sz w:val="20"/>
          <w:szCs w:val="20"/>
          <w:lang w:val="en-GB"/>
        </w:rPr>
        <w:t>Proposal 2: [CCCH] In case of SDT with context relocation, RAN3 impacts are unavoidable even for the anchor gNB in verifying 2</w:t>
      </w:r>
      <w:r w:rsidRPr="00867F24">
        <w:rPr>
          <w:b/>
          <w:bCs/>
          <w:color w:val="BFBFBF" w:themeColor="background1" w:themeShade="BF"/>
          <w:sz w:val="20"/>
          <w:szCs w:val="20"/>
          <w:vertAlign w:val="superscript"/>
          <w:lang w:val="en-GB"/>
        </w:rPr>
        <w:t>nd</w:t>
      </w:r>
      <w:r w:rsidRPr="00867F24">
        <w:rPr>
          <w:b/>
          <w:bCs/>
          <w:color w:val="BFBFBF" w:themeColor="background1" w:themeShade="BF"/>
          <w:sz w:val="20"/>
          <w:szCs w:val="20"/>
          <w:lang w:val="en-GB"/>
        </w:rPr>
        <w:t xml:space="preserve"> resume request (as captured in 1-C)</w:t>
      </w:r>
    </w:p>
    <w:p w14:paraId="75AD2EDB" w14:textId="64463683" w:rsidR="002E48C7" w:rsidRPr="00867F24" w:rsidRDefault="002E48C7" w:rsidP="0022054D">
      <w:pPr>
        <w:pStyle w:val="ListParagraph"/>
        <w:numPr>
          <w:ilvl w:val="0"/>
          <w:numId w:val="23"/>
        </w:numPr>
        <w:ind w:firstLineChars="0"/>
        <w:rPr>
          <w:b/>
          <w:bCs/>
          <w:color w:val="BFBFBF" w:themeColor="background1" w:themeShade="BF"/>
          <w:sz w:val="20"/>
          <w:szCs w:val="20"/>
          <w:lang w:val="en-GB"/>
        </w:rPr>
      </w:pPr>
      <w:r w:rsidRPr="00867F24">
        <w:rPr>
          <w:b/>
          <w:bCs/>
          <w:color w:val="BFBFBF" w:themeColor="background1" w:themeShade="BF"/>
          <w:sz w:val="20"/>
          <w:szCs w:val="20"/>
          <w:lang w:val="en-GB"/>
        </w:rPr>
        <w:t xml:space="preserve">Proposal 3: [CCCH] In case of SDT with context relocation, the open issue (as captured in 1-D) should be addressed to support CCCH. </w:t>
      </w:r>
    </w:p>
    <w:p w14:paraId="41B0B42D" w14:textId="3FA16808" w:rsidR="002E48C7" w:rsidRPr="00867F24" w:rsidRDefault="002E48C7" w:rsidP="0022054D">
      <w:pPr>
        <w:pStyle w:val="ListParagraph"/>
        <w:numPr>
          <w:ilvl w:val="0"/>
          <w:numId w:val="23"/>
        </w:numPr>
        <w:ind w:firstLineChars="0"/>
        <w:rPr>
          <w:b/>
          <w:bCs/>
          <w:color w:val="BFBFBF" w:themeColor="background1" w:themeShade="BF"/>
          <w:sz w:val="20"/>
          <w:szCs w:val="20"/>
          <w:lang w:val="en-GB"/>
        </w:rPr>
      </w:pPr>
      <w:r w:rsidRPr="00867F24">
        <w:rPr>
          <w:b/>
          <w:bCs/>
          <w:color w:val="BFBFBF" w:themeColor="background1" w:themeShade="BF"/>
          <w:sz w:val="20"/>
          <w:szCs w:val="20"/>
          <w:lang w:val="en-GB"/>
        </w:rPr>
        <w:t xml:space="preserve">Proposal 4: [CCCH] In case of SDT with context relocation, regarding key derivation, it is unclear in RAN3 who should perform horizontal key derivation and SA3 should be involved (as captured in 1-E) </w:t>
      </w:r>
    </w:p>
    <w:p w14:paraId="2E8527BD" w14:textId="090BD8A2" w:rsidR="002E48C7" w:rsidRPr="00867F24" w:rsidRDefault="002E48C7" w:rsidP="0022054D">
      <w:pPr>
        <w:pStyle w:val="ListParagraph"/>
        <w:numPr>
          <w:ilvl w:val="0"/>
          <w:numId w:val="23"/>
        </w:numPr>
        <w:ind w:firstLineChars="0"/>
        <w:rPr>
          <w:b/>
          <w:bCs/>
          <w:color w:val="BFBFBF" w:themeColor="background1" w:themeShade="BF"/>
          <w:sz w:val="20"/>
          <w:szCs w:val="20"/>
          <w:lang w:val="en-GB"/>
        </w:rPr>
      </w:pPr>
      <w:r w:rsidRPr="00867F24">
        <w:rPr>
          <w:b/>
          <w:bCs/>
          <w:color w:val="BFBFBF" w:themeColor="background1" w:themeShade="BF"/>
          <w:sz w:val="20"/>
          <w:szCs w:val="20"/>
          <w:lang w:val="en-GB"/>
        </w:rPr>
        <w:t xml:space="preserve">Proposal 5: [CCCH] In case of SDT without context relocation, the </w:t>
      </w:r>
      <w:r w:rsidR="00180A7E" w:rsidRPr="00867F24">
        <w:rPr>
          <w:b/>
          <w:bCs/>
          <w:color w:val="BFBFBF" w:themeColor="background1" w:themeShade="BF"/>
          <w:sz w:val="20"/>
          <w:szCs w:val="20"/>
          <w:lang w:val="en-GB"/>
        </w:rPr>
        <w:t>2</w:t>
      </w:r>
      <w:r w:rsidR="00180A7E" w:rsidRPr="00867F24">
        <w:rPr>
          <w:b/>
          <w:bCs/>
          <w:color w:val="BFBFBF" w:themeColor="background1" w:themeShade="BF"/>
          <w:sz w:val="20"/>
          <w:szCs w:val="20"/>
          <w:vertAlign w:val="superscript"/>
          <w:lang w:val="en-GB"/>
        </w:rPr>
        <w:t>nd</w:t>
      </w:r>
      <w:r w:rsidR="00180A7E" w:rsidRPr="00867F24">
        <w:rPr>
          <w:b/>
          <w:bCs/>
          <w:color w:val="BFBFBF" w:themeColor="background1" w:themeShade="BF"/>
          <w:sz w:val="20"/>
          <w:szCs w:val="20"/>
          <w:lang w:val="en-GB"/>
        </w:rPr>
        <w:t xml:space="preserve"> </w:t>
      </w:r>
      <w:r w:rsidRPr="00867F24">
        <w:rPr>
          <w:b/>
          <w:bCs/>
          <w:color w:val="BFBFBF" w:themeColor="background1" w:themeShade="BF"/>
          <w:sz w:val="20"/>
          <w:szCs w:val="20"/>
          <w:lang w:val="en-GB"/>
        </w:rPr>
        <w:t xml:space="preserve">resume request is treated as a new UE in the receiving gNB that results in another XnAP UE Context Retrieval </w:t>
      </w:r>
      <w:proofErr w:type="gramStart"/>
      <w:r w:rsidRPr="00867F24">
        <w:rPr>
          <w:b/>
          <w:bCs/>
          <w:color w:val="BFBFBF" w:themeColor="background1" w:themeShade="BF"/>
          <w:sz w:val="20"/>
          <w:szCs w:val="20"/>
          <w:lang w:val="en-GB"/>
        </w:rPr>
        <w:t>procedure</w:t>
      </w:r>
      <w:proofErr w:type="gramEnd"/>
      <w:r w:rsidRPr="00867F24">
        <w:rPr>
          <w:b/>
          <w:bCs/>
          <w:color w:val="BFBFBF" w:themeColor="background1" w:themeShade="BF"/>
          <w:sz w:val="20"/>
          <w:szCs w:val="20"/>
          <w:lang w:val="en-GB"/>
        </w:rPr>
        <w:t xml:space="preserve"> and it should be the anchor gNB who verifies the </w:t>
      </w:r>
      <w:r w:rsidR="00647A24" w:rsidRPr="00867F24">
        <w:rPr>
          <w:b/>
          <w:bCs/>
          <w:color w:val="BFBFBF" w:themeColor="background1" w:themeShade="BF"/>
          <w:sz w:val="20"/>
          <w:szCs w:val="20"/>
          <w:lang w:val="en-GB"/>
        </w:rPr>
        <w:t>2</w:t>
      </w:r>
      <w:r w:rsidR="00647A24" w:rsidRPr="00867F24">
        <w:rPr>
          <w:b/>
          <w:bCs/>
          <w:color w:val="BFBFBF" w:themeColor="background1" w:themeShade="BF"/>
          <w:sz w:val="20"/>
          <w:szCs w:val="20"/>
          <w:vertAlign w:val="superscript"/>
          <w:lang w:val="en-GB"/>
        </w:rPr>
        <w:t>nd</w:t>
      </w:r>
      <w:r w:rsidR="00647A24" w:rsidRPr="00867F24">
        <w:rPr>
          <w:b/>
          <w:bCs/>
          <w:color w:val="BFBFBF" w:themeColor="background1" w:themeShade="BF"/>
          <w:sz w:val="20"/>
          <w:szCs w:val="20"/>
          <w:lang w:val="en-GB"/>
        </w:rPr>
        <w:t xml:space="preserve"> </w:t>
      </w:r>
      <w:r w:rsidRPr="00867F24">
        <w:rPr>
          <w:b/>
          <w:bCs/>
          <w:color w:val="BFBFBF" w:themeColor="background1" w:themeShade="BF"/>
          <w:sz w:val="20"/>
          <w:szCs w:val="20"/>
          <w:lang w:val="en-GB"/>
        </w:rPr>
        <w:t>resume request and key derivation.</w:t>
      </w:r>
    </w:p>
    <w:p w14:paraId="0D5B07ED" w14:textId="56F2269C" w:rsidR="002E48C7" w:rsidRPr="00867F24" w:rsidRDefault="002E48C7" w:rsidP="0022054D">
      <w:pPr>
        <w:pStyle w:val="ListParagraph"/>
        <w:numPr>
          <w:ilvl w:val="0"/>
          <w:numId w:val="23"/>
        </w:numPr>
        <w:ind w:firstLineChars="0"/>
        <w:rPr>
          <w:b/>
          <w:bCs/>
          <w:color w:val="BFBFBF" w:themeColor="background1" w:themeShade="BF"/>
          <w:sz w:val="20"/>
          <w:szCs w:val="20"/>
          <w:lang w:val="en-GB"/>
        </w:rPr>
      </w:pPr>
      <w:r w:rsidRPr="00867F24">
        <w:rPr>
          <w:b/>
          <w:bCs/>
          <w:color w:val="BFBFBF" w:themeColor="background1" w:themeShade="BF"/>
          <w:sz w:val="20"/>
          <w:szCs w:val="20"/>
          <w:lang w:val="en-GB"/>
        </w:rPr>
        <w:lastRenderedPageBreak/>
        <w:t>Proposal 6: [CCCH] In case of SDT without context relocation, RAN3 impacts are unavoidable (as captured in 2-B)</w:t>
      </w:r>
    </w:p>
    <w:p w14:paraId="6E4B4146" w14:textId="3EF33A28" w:rsidR="002E48C7" w:rsidRPr="00867F24" w:rsidRDefault="002E48C7" w:rsidP="0022054D">
      <w:pPr>
        <w:pStyle w:val="ListParagraph"/>
        <w:numPr>
          <w:ilvl w:val="0"/>
          <w:numId w:val="23"/>
        </w:numPr>
        <w:ind w:firstLineChars="0"/>
        <w:rPr>
          <w:b/>
          <w:bCs/>
          <w:color w:val="BFBFBF" w:themeColor="background1" w:themeShade="BF"/>
          <w:sz w:val="20"/>
          <w:szCs w:val="20"/>
          <w:lang w:val="en-GB"/>
        </w:rPr>
      </w:pPr>
      <w:r w:rsidRPr="00867F24">
        <w:rPr>
          <w:b/>
          <w:bCs/>
          <w:color w:val="BFBFBF" w:themeColor="background1" w:themeShade="BF"/>
          <w:sz w:val="20"/>
          <w:szCs w:val="20"/>
          <w:lang w:val="en-GB"/>
        </w:rPr>
        <w:t xml:space="preserve">Proposal 7: [CCCH] Regardless of SDT with/without context relocation, the open issue (as captured in 3) should be addressed to support CCCH. </w:t>
      </w:r>
    </w:p>
    <w:p w14:paraId="09E29A3F" w14:textId="7EDCF210" w:rsidR="002E48C7" w:rsidRPr="00867F24" w:rsidRDefault="002E48C7" w:rsidP="0022054D">
      <w:pPr>
        <w:pStyle w:val="ListParagraph"/>
        <w:numPr>
          <w:ilvl w:val="0"/>
          <w:numId w:val="23"/>
        </w:numPr>
        <w:ind w:firstLineChars="0"/>
        <w:rPr>
          <w:b/>
          <w:bCs/>
          <w:color w:val="BFBFBF" w:themeColor="background1" w:themeShade="BF"/>
          <w:sz w:val="20"/>
          <w:szCs w:val="20"/>
          <w:lang w:val="en-GB"/>
        </w:rPr>
      </w:pPr>
      <w:r w:rsidRPr="00867F24">
        <w:rPr>
          <w:b/>
          <w:bCs/>
          <w:color w:val="BFBFBF" w:themeColor="background1" w:themeShade="BF"/>
          <w:sz w:val="20"/>
          <w:szCs w:val="20"/>
          <w:lang w:val="en-GB"/>
        </w:rPr>
        <w:t xml:space="preserve">Proposal 8: [DCCH] </w:t>
      </w:r>
      <w:r w:rsidRPr="00867F24">
        <w:rPr>
          <w:rFonts w:ascii="Arial" w:hAnsi="Arial" w:cs="Arial"/>
          <w:b/>
          <w:bCs/>
          <w:color w:val="BFBFBF" w:themeColor="background1" w:themeShade="BF"/>
          <w:sz w:val="20"/>
          <w:szCs w:val="20"/>
          <w:lang w:val="en-GB"/>
        </w:rPr>
        <w:t>No impact is foreseen on RAN3.</w:t>
      </w:r>
      <w:r w:rsidRPr="00867F24">
        <w:rPr>
          <w:rFonts w:ascii="Arial" w:hAnsi="Arial" w:cs="Arial"/>
          <w:color w:val="BFBFBF" w:themeColor="background1" w:themeShade="BF"/>
          <w:sz w:val="20"/>
          <w:szCs w:val="20"/>
          <w:lang w:val="en-GB"/>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6399"/>
      </w:tblGrid>
      <w:tr w:rsidR="00D37905" w:rsidRPr="00867F24" w14:paraId="706A0380" w14:textId="77777777" w:rsidTr="00E56D6D">
        <w:tc>
          <w:tcPr>
            <w:tcW w:w="1885" w:type="dxa"/>
            <w:tcBorders>
              <w:top w:val="single" w:sz="4" w:space="0" w:color="auto"/>
              <w:left w:val="single" w:sz="4" w:space="0" w:color="auto"/>
              <w:bottom w:val="single" w:sz="4" w:space="0" w:color="auto"/>
              <w:right w:val="single" w:sz="4" w:space="0" w:color="auto"/>
            </w:tcBorders>
            <w:shd w:val="clear" w:color="auto" w:fill="F2F2F2"/>
          </w:tcPr>
          <w:p w14:paraId="6E2AD937" w14:textId="77777777" w:rsidR="002E48C7" w:rsidRPr="00867F24" w:rsidRDefault="002E48C7" w:rsidP="00D21A39">
            <w:pPr>
              <w:snapToGrid w:val="0"/>
              <w:jc w:val="center"/>
              <w:rPr>
                <w:rFonts w:ascii="Arial" w:eastAsia="Arial Unicode MS" w:hAnsi="Arial" w:cs="Arial"/>
                <w:b/>
                <w:color w:val="BFBFBF" w:themeColor="background1" w:themeShade="BF"/>
                <w:sz w:val="20"/>
                <w:szCs w:val="20"/>
              </w:rPr>
            </w:pPr>
            <w:r w:rsidRPr="00867F24">
              <w:rPr>
                <w:rFonts w:cs="Arial"/>
                <w:b/>
                <w:bCs/>
                <w:color w:val="BFBFBF" w:themeColor="background1" w:themeShade="BF"/>
                <w:sz w:val="20"/>
                <w:szCs w:val="20"/>
                <w:lang w:val="en-GB"/>
              </w:rPr>
              <w:t xml:space="preserve">  </w:t>
            </w:r>
            <w:r w:rsidRPr="00867F24">
              <w:rPr>
                <w:rFonts w:ascii="Arial" w:eastAsia="Arial Unicode MS" w:hAnsi="Arial" w:cs="Arial"/>
                <w:b/>
                <w:color w:val="BFBFBF" w:themeColor="background1" w:themeShade="BF"/>
                <w:sz w:val="20"/>
                <w:szCs w:val="20"/>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7CDC1354" w14:textId="03BE17F1" w:rsidR="002E48C7" w:rsidRPr="00867F24" w:rsidRDefault="002E48C7" w:rsidP="00D21A39">
            <w:pPr>
              <w:snapToGrid w:val="0"/>
              <w:jc w:val="center"/>
              <w:rPr>
                <w:rFonts w:ascii="Arial" w:eastAsia="Arial Unicode MS" w:hAnsi="Arial" w:cs="Arial"/>
                <w:b/>
                <w:color w:val="BFBFBF" w:themeColor="background1" w:themeShade="BF"/>
                <w:sz w:val="20"/>
                <w:szCs w:val="20"/>
              </w:rPr>
            </w:pPr>
            <w:r w:rsidRPr="00867F24">
              <w:rPr>
                <w:rFonts w:ascii="Arial" w:eastAsia="Arial Unicode MS" w:hAnsi="Arial" w:cs="Arial"/>
                <w:b/>
                <w:color w:val="BFBFBF" w:themeColor="background1" w:themeShade="BF"/>
                <w:sz w:val="20"/>
                <w:szCs w:val="20"/>
              </w:rPr>
              <w:t>P1, P2, …</w:t>
            </w:r>
          </w:p>
        </w:tc>
        <w:tc>
          <w:tcPr>
            <w:tcW w:w="6399" w:type="dxa"/>
            <w:tcBorders>
              <w:top w:val="single" w:sz="4" w:space="0" w:color="auto"/>
              <w:left w:val="single" w:sz="4" w:space="0" w:color="auto"/>
              <w:bottom w:val="single" w:sz="4" w:space="0" w:color="auto"/>
              <w:right w:val="single" w:sz="4" w:space="0" w:color="auto"/>
            </w:tcBorders>
            <w:shd w:val="clear" w:color="auto" w:fill="F2F2F2"/>
          </w:tcPr>
          <w:p w14:paraId="21DE8391" w14:textId="77777777" w:rsidR="002E48C7" w:rsidRPr="00867F24" w:rsidRDefault="002E48C7" w:rsidP="00D21A39">
            <w:pPr>
              <w:snapToGrid w:val="0"/>
              <w:jc w:val="center"/>
              <w:rPr>
                <w:rFonts w:ascii="Arial" w:eastAsia="Arial Unicode MS" w:hAnsi="Arial" w:cs="Arial"/>
                <w:b/>
                <w:color w:val="BFBFBF" w:themeColor="background1" w:themeShade="BF"/>
                <w:sz w:val="20"/>
                <w:szCs w:val="20"/>
              </w:rPr>
            </w:pPr>
            <w:r w:rsidRPr="00867F24">
              <w:rPr>
                <w:rFonts w:ascii="Arial" w:eastAsia="Arial Unicode MS" w:hAnsi="Arial" w:cs="Arial"/>
                <w:b/>
                <w:color w:val="BFBFBF" w:themeColor="background1" w:themeShade="BF"/>
                <w:sz w:val="20"/>
                <w:szCs w:val="20"/>
              </w:rPr>
              <w:t>Comment</w:t>
            </w:r>
          </w:p>
        </w:tc>
      </w:tr>
      <w:tr w:rsidR="00D37905" w:rsidRPr="00867F24" w14:paraId="5D82B291" w14:textId="77777777" w:rsidTr="00E56D6D">
        <w:tc>
          <w:tcPr>
            <w:tcW w:w="1885" w:type="dxa"/>
            <w:tcBorders>
              <w:top w:val="single" w:sz="4" w:space="0" w:color="auto"/>
              <w:left w:val="single" w:sz="4" w:space="0" w:color="auto"/>
              <w:bottom w:val="single" w:sz="4" w:space="0" w:color="auto"/>
              <w:right w:val="single" w:sz="4" w:space="0" w:color="auto"/>
            </w:tcBorders>
          </w:tcPr>
          <w:p w14:paraId="2E153DB0" w14:textId="1B3E56BA" w:rsidR="002E48C7" w:rsidRPr="00867F24" w:rsidRDefault="00601DBC" w:rsidP="00D21A39">
            <w:pPr>
              <w:snapToGrid w:val="0"/>
              <w:jc w:val="center"/>
              <w:rPr>
                <w:rFonts w:ascii="Arial" w:eastAsia="Arial Unicode MS" w:hAnsi="Arial" w:cs="Arial"/>
                <w:color w:val="BFBFBF" w:themeColor="background1" w:themeShade="BF"/>
                <w:sz w:val="20"/>
                <w:szCs w:val="20"/>
              </w:rPr>
            </w:pPr>
            <w:r w:rsidRPr="00867F24">
              <w:rPr>
                <w:rFonts w:ascii="Arial" w:eastAsia="Arial Unicode MS" w:hAnsi="Arial" w:cs="Arial"/>
                <w:color w:val="BFBFBF" w:themeColor="background1" w:themeShade="BF"/>
                <w:sz w:val="20"/>
                <w:szCs w:val="20"/>
              </w:rPr>
              <w:t>Intel Corporation</w:t>
            </w:r>
          </w:p>
        </w:tc>
        <w:tc>
          <w:tcPr>
            <w:tcW w:w="1350" w:type="dxa"/>
            <w:tcBorders>
              <w:left w:val="single" w:sz="4" w:space="0" w:color="auto"/>
              <w:right w:val="single" w:sz="4" w:space="0" w:color="auto"/>
            </w:tcBorders>
            <w:shd w:val="clear" w:color="auto" w:fill="FFFFFF" w:themeFill="background1"/>
          </w:tcPr>
          <w:p w14:paraId="7FEC49E6" w14:textId="12FDA003" w:rsidR="002E48C7" w:rsidRPr="00867F24" w:rsidRDefault="00390A7F" w:rsidP="00D21A39">
            <w:pPr>
              <w:snapToGrid w:val="0"/>
              <w:jc w:val="center"/>
              <w:rPr>
                <w:rFonts w:ascii="Arial" w:eastAsia="Arial Unicode MS" w:hAnsi="Arial" w:cs="Arial"/>
                <w:color w:val="BFBFBF" w:themeColor="background1" w:themeShade="BF"/>
                <w:sz w:val="20"/>
                <w:szCs w:val="20"/>
              </w:rPr>
            </w:pPr>
            <w:proofErr w:type="gramStart"/>
            <w:r w:rsidRPr="00867F24">
              <w:rPr>
                <w:rFonts w:ascii="Arial" w:eastAsia="Arial Unicode MS" w:hAnsi="Arial" w:cs="Arial"/>
                <w:color w:val="BFBFBF" w:themeColor="background1" w:themeShade="BF"/>
                <w:sz w:val="20"/>
                <w:szCs w:val="20"/>
              </w:rPr>
              <w:t>Yes</w:t>
            </w:r>
            <w:proofErr w:type="gramEnd"/>
            <w:r w:rsidRPr="00867F24">
              <w:rPr>
                <w:rFonts w:ascii="Arial" w:eastAsia="Arial Unicode MS" w:hAnsi="Arial" w:cs="Arial"/>
                <w:color w:val="BFBFBF" w:themeColor="background1" w:themeShade="BF"/>
                <w:sz w:val="20"/>
                <w:szCs w:val="20"/>
              </w:rPr>
              <w:t xml:space="preserve"> for </w:t>
            </w:r>
            <w:r w:rsidR="00601DBC" w:rsidRPr="00867F24">
              <w:rPr>
                <w:rFonts w:ascii="Arial" w:eastAsia="Arial Unicode MS" w:hAnsi="Arial" w:cs="Arial"/>
                <w:color w:val="BFBFBF" w:themeColor="background1" w:themeShade="BF"/>
                <w:sz w:val="20"/>
                <w:szCs w:val="20"/>
              </w:rPr>
              <w:t>all proposals</w:t>
            </w:r>
          </w:p>
        </w:tc>
        <w:tc>
          <w:tcPr>
            <w:tcW w:w="6399" w:type="dxa"/>
            <w:tcBorders>
              <w:left w:val="single" w:sz="4" w:space="0" w:color="auto"/>
              <w:right w:val="single" w:sz="4" w:space="0" w:color="auto"/>
            </w:tcBorders>
            <w:shd w:val="clear" w:color="auto" w:fill="FFFFFF" w:themeFill="background1"/>
          </w:tcPr>
          <w:p w14:paraId="26DBE8E7" w14:textId="77777777" w:rsidR="002E48C7" w:rsidRPr="00867F24" w:rsidRDefault="002E48C7" w:rsidP="00D21A39">
            <w:pPr>
              <w:snapToGrid w:val="0"/>
              <w:rPr>
                <w:rFonts w:ascii="Arial" w:eastAsia="Arial Unicode MS" w:hAnsi="Arial" w:cs="Arial"/>
                <w:color w:val="BFBFBF" w:themeColor="background1" w:themeShade="BF"/>
                <w:sz w:val="20"/>
                <w:szCs w:val="20"/>
              </w:rPr>
            </w:pPr>
          </w:p>
        </w:tc>
      </w:tr>
      <w:tr w:rsidR="00D37905" w:rsidRPr="00867F24" w14:paraId="0DE8B903" w14:textId="77777777" w:rsidTr="00E56D6D">
        <w:tc>
          <w:tcPr>
            <w:tcW w:w="1885" w:type="dxa"/>
            <w:tcBorders>
              <w:top w:val="single" w:sz="4" w:space="0" w:color="auto"/>
              <w:left w:val="single" w:sz="4" w:space="0" w:color="auto"/>
              <w:bottom w:val="single" w:sz="4" w:space="0" w:color="auto"/>
              <w:right w:val="single" w:sz="4" w:space="0" w:color="auto"/>
            </w:tcBorders>
          </w:tcPr>
          <w:p w14:paraId="7A095DE8" w14:textId="4DA6CC5D" w:rsidR="002E48C7" w:rsidRPr="00867F24" w:rsidRDefault="007D38A2" w:rsidP="00D21A39">
            <w:pPr>
              <w:snapToGrid w:val="0"/>
              <w:jc w:val="center"/>
              <w:rPr>
                <w:rFonts w:ascii="Arial" w:eastAsia="Arial Unicode MS" w:hAnsi="Arial" w:cs="Arial"/>
                <w:color w:val="BFBFBF" w:themeColor="background1" w:themeShade="BF"/>
                <w:sz w:val="20"/>
                <w:szCs w:val="20"/>
              </w:rPr>
            </w:pPr>
            <w:r w:rsidRPr="00867F24">
              <w:rPr>
                <w:rFonts w:ascii="Arial" w:eastAsia="Arial Unicode MS" w:hAnsi="Arial" w:cs="Arial" w:hint="eastAsia"/>
                <w:color w:val="BFBFBF" w:themeColor="background1" w:themeShade="BF"/>
                <w:sz w:val="20"/>
                <w:szCs w:val="20"/>
              </w:rPr>
              <w:t>Z</w:t>
            </w:r>
            <w:r w:rsidRPr="00867F24">
              <w:rPr>
                <w:rFonts w:ascii="Arial" w:eastAsia="Arial Unicode MS" w:hAnsi="Arial" w:cs="Arial"/>
                <w:color w:val="BFBFBF" w:themeColor="background1" w:themeShade="BF"/>
                <w:sz w:val="20"/>
                <w:szCs w:val="20"/>
              </w:rPr>
              <w:t>TE</w:t>
            </w:r>
          </w:p>
        </w:tc>
        <w:tc>
          <w:tcPr>
            <w:tcW w:w="1350" w:type="dxa"/>
            <w:tcBorders>
              <w:left w:val="single" w:sz="4" w:space="0" w:color="auto"/>
              <w:right w:val="single" w:sz="4" w:space="0" w:color="auto"/>
            </w:tcBorders>
            <w:shd w:val="clear" w:color="auto" w:fill="FFFFFF" w:themeFill="background1"/>
          </w:tcPr>
          <w:p w14:paraId="54648970" w14:textId="024756E9" w:rsidR="002E48C7" w:rsidRPr="00867F24" w:rsidRDefault="007D38A2" w:rsidP="00D21A39">
            <w:pPr>
              <w:snapToGrid w:val="0"/>
              <w:jc w:val="center"/>
              <w:rPr>
                <w:rFonts w:ascii="Arial" w:eastAsia="Arial Unicode MS" w:hAnsi="Arial" w:cs="Arial"/>
                <w:color w:val="BFBFBF" w:themeColor="background1" w:themeShade="BF"/>
                <w:sz w:val="20"/>
                <w:szCs w:val="20"/>
              </w:rPr>
            </w:pPr>
            <w:proofErr w:type="gramStart"/>
            <w:r w:rsidRPr="00867F24">
              <w:rPr>
                <w:rFonts w:ascii="Arial" w:eastAsia="Arial Unicode MS" w:hAnsi="Arial" w:cs="Arial"/>
                <w:color w:val="BFBFBF" w:themeColor="background1" w:themeShade="BF"/>
                <w:sz w:val="20"/>
                <w:szCs w:val="20"/>
              </w:rPr>
              <w:t>Yes</w:t>
            </w:r>
            <w:proofErr w:type="gramEnd"/>
            <w:r w:rsidRPr="00867F24">
              <w:rPr>
                <w:rFonts w:ascii="Arial" w:eastAsia="Arial Unicode MS" w:hAnsi="Arial" w:cs="Arial"/>
                <w:color w:val="BFBFBF" w:themeColor="background1" w:themeShade="BF"/>
                <w:sz w:val="20"/>
                <w:szCs w:val="20"/>
              </w:rPr>
              <w:t xml:space="preserve"> for all proposals</w:t>
            </w:r>
          </w:p>
        </w:tc>
        <w:tc>
          <w:tcPr>
            <w:tcW w:w="6399" w:type="dxa"/>
            <w:tcBorders>
              <w:left w:val="single" w:sz="4" w:space="0" w:color="auto"/>
              <w:right w:val="single" w:sz="4" w:space="0" w:color="auto"/>
            </w:tcBorders>
            <w:shd w:val="clear" w:color="auto" w:fill="FFFFFF" w:themeFill="background1"/>
          </w:tcPr>
          <w:p w14:paraId="2FF966C7" w14:textId="77777777" w:rsidR="002E48C7" w:rsidRPr="00867F24" w:rsidRDefault="002E48C7" w:rsidP="00D21A39">
            <w:pPr>
              <w:snapToGrid w:val="0"/>
              <w:rPr>
                <w:rFonts w:ascii="Arial" w:eastAsia="Arial Unicode MS" w:hAnsi="Arial" w:cs="Arial"/>
                <w:color w:val="BFBFBF" w:themeColor="background1" w:themeShade="BF"/>
                <w:sz w:val="20"/>
                <w:szCs w:val="20"/>
              </w:rPr>
            </w:pPr>
          </w:p>
        </w:tc>
      </w:tr>
      <w:tr w:rsidR="00D37905" w:rsidRPr="00867F24" w14:paraId="400B53EC" w14:textId="77777777" w:rsidTr="00E56D6D">
        <w:tc>
          <w:tcPr>
            <w:tcW w:w="1885" w:type="dxa"/>
            <w:tcBorders>
              <w:top w:val="single" w:sz="4" w:space="0" w:color="auto"/>
              <w:left w:val="single" w:sz="4" w:space="0" w:color="auto"/>
              <w:bottom w:val="single" w:sz="4" w:space="0" w:color="auto"/>
              <w:right w:val="single" w:sz="4" w:space="0" w:color="auto"/>
            </w:tcBorders>
          </w:tcPr>
          <w:p w14:paraId="340E5DF7" w14:textId="77777777" w:rsidR="002E48C7" w:rsidRPr="00867F24" w:rsidRDefault="002E48C7" w:rsidP="00D21A39">
            <w:pPr>
              <w:snapToGrid w:val="0"/>
              <w:jc w:val="center"/>
              <w:rPr>
                <w:rFonts w:ascii="Arial" w:eastAsia="Arial Unicode MS" w:hAnsi="Arial" w:cs="Arial"/>
                <w:color w:val="BFBFBF" w:themeColor="background1" w:themeShade="BF"/>
                <w:sz w:val="20"/>
                <w:szCs w:val="20"/>
              </w:rPr>
            </w:pPr>
          </w:p>
        </w:tc>
        <w:tc>
          <w:tcPr>
            <w:tcW w:w="1350" w:type="dxa"/>
            <w:tcBorders>
              <w:left w:val="single" w:sz="4" w:space="0" w:color="auto"/>
              <w:right w:val="single" w:sz="4" w:space="0" w:color="auto"/>
            </w:tcBorders>
            <w:shd w:val="clear" w:color="auto" w:fill="FFFFFF" w:themeFill="background1"/>
          </w:tcPr>
          <w:p w14:paraId="26379736" w14:textId="77777777" w:rsidR="002E48C7" w:rsidRPr="00867F24" w:rsidRDefault="002E48C7" w:rsidP="00D21A39">
            <w:pPr>
              <w:snapToGrid w:val="0"/>
              <w:jc w:val="center"/>
              <w:rPr>
                <w:rFonts w:ascii="Arial" w:eastAsia="Arial Unicode MS" w:hAnsi="Arial" w:cs="Arial"/>
                <w:color w:val="BFBFBF" w:themeColor="background1" w:themeShade="BF"/>
                <w:sz w:val="20"/>
                <w:szCs w:val="20"/>
              </w:rPr>
            </w:pPr>
          </w:p>
        </w:tc>
        <w:tc>
          <w:tcPr>
            <w:tcW w:w="6399" w:type="dxa"/>
            <w:tcBorders>
              <w:left w:val="single" w:sz="4" w:space="0" w:color="auto"/>
              <w:right w:val="single" w:sz="4" w:space="0" w:color="auto"/>
            </w:tcBorders>
            <w:shd w:val="clear" w:color="auto" w:fill="FFFFFF" w:themeFill="background1"/>
          </w:tcPr>
          <w:p w14:paraId="3DB0BB39" w14:textId="77777777" w:rsidR="002E48C7" w:rsidRPr="00867F24" w:rsidRDefault="002E48C7" w:rsidP="00D21A39">
            <w:pPr>
              <w:snapToGrid w:val="0"/>
              <w:rPr>
                <w:rFonts w:ascii="Arial" w:eastAsia="Arial Unicode MS" w:hAnsi="Arial" w:cs="Arial"/>
                <w:color w:val="BFBFBF" w:themeColor="background1" w:themeShade="BF"/>
                <w:sz w:val="20"/>
                <w:szCs w:val="20"/>
              </w:rPr>
            </w:pPr>
          </w:p>
        </w:tc>
      </w:tr>
      <w:tr w:rsidR="00D37905" w:rsidRPr="00867F24" w14:paraId="70D50CD6" w14:textId="77777777" w:rsidTr="00E56D6D">
        <w:tc>
          <w:tcPr>
            <w:tcW w:w="1885" w:type="dxa"/>
            <w:tcBorders>
              <w:top w:val="single" w:sz="4" w:space="0" w:color="auto"/>
              <w:left w:val="single" w:sz="4" w:space="0" w:color="auto"/>
              <w:bottom w:val="single" w:sz="4" w:space="0" w:color="auto"/>
              <w:right w:val="single" w:sz="4" w:space="0" w:color="auto"/>
            </w:tcBorders>
          </w:tcPr>
          <w:p w14:paraId="0D9F52E3" w14:textId="77777777" w:rsidR="002E48C7" w:rsidRPr="00867F24" w:rsidRDefault="002E48C7" w:rsidP="00D21A39">
            <w:pPr>
              <w:snapToGrid w:val="0"/>
              <w:jc w:val="center"/>
              <w:rPr>
                <w:rFonts w:ascii="Arial" w:eastAsia="Arial Unicode MS" w:hAnsi="Arial" w:cs="Arial"/>
                <w:color w:val="BFBFBF" w:themeColor="background1" w:themeShade="BF"/>
                <w:sz w:val="20"/>
                <w:szCs w:val="20"/>
              </w:rPr>
            </w:pPr>
          </w:p>
        </w:tc>
        <w:tc>
          <w:tcPr>
            <w:tcW w:w="1350" w:type="dxa"/>
            <w:tcBorders>
              <w:left w:val="single" w:sz="4" w:space="0" w:color="auto"/>
              <w:right w:val="single" w:sz="4" w:space="0" w:color="auto"/>
            </w:tcBorders>
            <w:shd w:val="clear" w:color="auto" w:fill="FFFFFF" w:themeFill="background1"/>
          </w:tcPr>
          <w:p w14:paraId="343B9340" w14:textId="77777777" w:rsidR="002E48C7" w:rsidRPr="00867F24" w:rsidRDefault="002E48C7" w:rsidP="00D21A39">
            <w:pPr>
              <w:snapToGrid w:val="0"/>
              <w:jc w:val="center"/>
              <w:rPr>
                <w:rFonts w:ascii="Arial" w:eastAsia="Arial Unicode MS" w:hAnsi="Arial" w:cs="Arial"/>
                <w:color w:val="BFBFBF" w:themeColor="background1" w:themeShade="BF"/>
                <w:sz w:val="20"/>
                <w:szCs w:val="20"/>
              </w:rPr>
            </w:pPr>
          </w:p>
        </w:tc>
        <w:tc>
          <w:tcPr>
            <w:tcW w:w="6399" w:type="dxa"/>
            <w:tcBorders>
              <w:left w:val="single" w:sz="4" w:space="0" w:color="auto"/>
              <w:right w:val="single" w:sz="4" w:space="0" w:color="auto"/>
            </w:tcBorders>
            <w:shd w:val="clear" w:color="auto" w:fill="FFFFFF" w:themeFill="background1"/>
          </w:tcPr>
          <w:p w14:paraId="6C8CCE59" w14:textId="77777777" w:rsidR="002E48C7" w:rsidRPr="00867F24" w:rsidRDefault="002E48C7" w:rsidP="00D21A39">
            <w:pPr>
              <w:snapToGrid w:val="0"/>
              <w:rPr>
                <w:rFonts w:ascii="Arial" w:eastAsia="Arial Unicode MS" w:hAnsi="Arial" w:cs="Arial"/>
                <w:color w:val="BFBFBF" w:themeColor="background1" w:themeShade="BF"/>
                <w:sz w:val="20"/>
                <w:szCs w:val="20"/>
              </w:rPr>
            </w:pPr>
          </w:p>
        </w:tc>
      </w:tr>
      <w:tr w:rsidR="00D37905" w:rsidRPr="00867F24" w14:paraId="2B6B5681" w14:textId="77777777" w:rsidTr="00E56D6D">
        <w:tc>
          <w:tcPr>
            <w:tcW w:w="1885" w:type="dxa"/>
            <w:tcBorders>
              <w:top w:val="single" w:sz="4" w:space="0" w:color="auto"/>
              <w:left w:val="single" w:sz="4" w:space="0" w:color="auto"/>
              <w:bottom w:val="single" w:sz="4" w:space="0" w:color="auto"/>
              <w:right w:val="single" w:sz="4" w:space="0" w:color="auto"/>
            </w:tcBorders>
          </w:tcPr>
          <w:p w14:paraId="385A6C26" w14:textId="77777777" w:rsidR="002E48C7" w:rsidRPr="00867F24" w:rsidRDefault="002E48C7" w:rsidP="00D21A39">
            <w:pPr>
              <w:snapToGrid w:val="0"/>
              <w:jc w:val="center"/>
              <w:rPr>
                <w:rFonts w:ascii="Arial" w:eastAsia="Arial Unicode MS" w:hAnsi="Arial" w:cs="Arial"/>
                <w:color w:val="BFBFBF" w:themeColor="background1" w:themeShade="BF"/>
                <w:sz w:val="20"/>
                <w:szCs w:val="20"/>
              </w:rPr>
            </w:pPr>
          </w:p>
        </w:tc>
        <w:tc>
          <w:tcPr>
            <w:tcW w:w="1350" w:type="dxa"/>
            <w:tcBorders>
              <w:left w:val="single" w:sz="4" w:space="0" w:color="auto"/>
              <w:right w:val="single" w:sz="4" w:space="0" w:color="auto"/>
            </w:tcBorders>
            <w:shd w:val="clear" w:color="auto" w:fill="FFFFFF" w:themeFill="background1"/>
          </w:tcPr>
          <w:p w14:paraId="7FF3B1C3" w14:textId="77777777" w:rsidR="002E48C7" w:rsidRPr="00867F24" w:rsidRDefault="002E48C7" w:rsidP="00D21A39">
            <w:pPr>
              <w:snapToGrid w:val="0"/>
              <w:jc w:val="center"/>
              <w:rPr>
                <w:rFonts w:ascii="Arial" w:eastAsia="Arial Unicode MS" w:hAnsi="Arial" w:cs="Arial"/>
                <w:color w:val="BFBFBF" w:themeColor="background1" w:themeShade="BF"/>
                <w:sz w:val="20"/>
                <w:szCs w:val="20"/>
              </w:rPr>
            </w:pPr>
          </w:p>
        </w:tc>
        <w:tc>
          <w:tcPr>
            <w:tcW w:w="6399" w:type="dxa"/>
            <w:tcBorders>
              <w:left w:val="single" w:sz="4" w:space="0" w:color="auto"/>
              <w:right w:val="single" w:sz="4" w:space="0" w:color="auto"/>
            </w:tcBorders>
            <w:shd w:val="clear" w:color="auto" w:fill="FFFFFF" w:themeFill="background1"/>
          </w:tcPr>
          <w:p w14:paraId="42F77C60" w14:textId="77777777" w:rsidR="002E48C7" w:rsidRPr="00867F24" w:rsidRDefault="002E48C7" w:rsidP="00D21A39">
            <w:pPr>
              <w:snapToGrid w:val="0"/>
              <w:rPr>
                <w:rFonts w:ascii="Arial" w:eastAsia="Arial Unicode MS" w:hAnsi="Arial" w:cs="Arial"/>
                <w:color w:val="BFBFBF" w:themeColor="background1" w:themeShade="BF"/>
                <w:sz w:val="20"/>
                <w:szCs w:val="20"/>
              </w:rPr>
            </w:pPr>
          </w:p>
        </w:tc>
      </w:tr>
      <w:tr w:rsidR="00D37905" w:rsidRPr="00867F24" w14:paraId="1B2718FF" w14:textId="77777777" w:rsidTr="00E56D6D">
        <w:tc>
          <w:tcPr>
            <w:tcW w:w="1885" w:type="dxa"/>
            <w:tcBorders>
              <w:top w:val="single" w:sz="4" w:space="0" w:color="auto"/>
              <w:left w:val="single" w:sz="4" w:space="0" w:color="auto"/>
              <w:bottom w:val="single" w:sz="4" w:space="0" w:color="auto"/>
              <w:right w:val="single" w:sz="4" w:space="0" w:color="auto"/>
            </w:tcBorders>
          </w:tcPr>
          <w:p w14:paraId="4FE24E5B" w14:textId="77777777" w:rsidR="002E48C7" w:rsidRPr="00867F24" w:rsidRDefault="002E48C7" w:rsidP="00D21A39">
            <w:pPr>
              <w:snapToGrid w:val="0"/>
              <w:jc w:val="center"/>
              <w:rPr>
                <w:rFonts w:ascii="Arial" w:eastAsia="Arial Unicode MS" w:hAnsi="Arial" w:cs="Arial"/>
                <w:color w:val="BFBFBF" w:themeColor="background1" w:themeShade="BF"/>
                <w:sz w:val="20"/>
                <w:szCs w:val="20"/>
              </w:rPr>
            </w:pPr>
          </w:p>
        </w:tc>
        <w:tc>
          <w:tcPr>
            <w:tcW w:w="1350" w:type="dxa"/>
            <w:tcBorders>
              <w:left w:val="single" w:sz="4" w:space="0" w:color="auto"/>
              <w:right w:val="single" w:sz="4" w:space="0" w:color="auto"/>
            </w:tcBorders>
            <w:shd w:val="clear" w:color="auto" w:fill="FFFFFF" w:themeFill="background1"/>
          </w:tcPr>
          <w:p w14:paraId="37E4DB71" w14:textId="77777777" w:rsidR="002E48C7" w:rsidRPr="00867F24" w:rsidRDefault="002E48C7" w:rsidP="00D21A39">
            <w:pPr>
              <w:snapToGrid w:val="0"/>
              <w:jc w:val="center"/>
              <w:rPr>
                <w:rFonts w:ascii="Arial" w:eastAsia="Arial Unicode MS" w:hAnsi="Arial" w:cs="Arial"/>
                <w:color w:val="BFBFBF" w:themeColor="background1" w:themeShade="BF"/>
                <w:sz w:val="20"/>
                <w:szCs w:val="20"/>
              </w:rPr>
            </w:pPr>
          </w:p>
        </w:tc>
        <w:tc>
          <w:tcPr>
            <w:tcW w:w="6399" w:type="dxa"/>
            <w:tcBorders>
              <w:left w:val="single" w:sz="4" w:space="0" w:color="auto"/>
              <w:right w:val="single" w:sz="4" w:space="0" w:color="auto"/>
            </w:tcBorders>
            <w:shd w:val="clear" w:color="auto" w:fill="FFFFFF" w:themeFill="background1"/>
          </w:tcPr>
          <w:p w14:paraId="61C3447B" w14:textId="77777777" w:rsidR="002E48C7" w:rsidRPr="00867F24" w:rsidRDefault="002E48C7" w:rsidP="00D21A39">
            <w:pPr>
              <w:snapToGrid w:val="0"/>
              <w:rPr>
                <w:rFonts w:ascii="Arial" w:eastAsia="Arial Unicode MS" w:hAnsi="Arial" w:cs="Arial"/>
                <w:color w:val="BFBFBF" w:themeColor="background1" w:themeShade="BF"/>
                <w:sz w:val="20"/>
                <w:szCs w:val="20"/>
              </w:rPr>
            </w:pPr>
          </w:p>
        </w:tc>
      </w:tr>
      <w:tr w:rsidR="00D37905" w:rsidRPr="00867F24" w14:paraId="35421251" w14:textId="77777777" w:rsidTr="00E56D6D">
        <w:tc>
          <w:tcPr>
            <w:tcW w:w="1885" w:type="dxa"/>
            <w:tcBorders>
              <w:top w:val="single" w:sz="4" w:space="0" w:color="auto"/>
              <w:left w:val="single" w:sz="4" w:space="0" w:color="auto"/>
              <w:bottom w:val="single" w:sz="4" w:space="0" w:color="auto"/>
              <w:right w:val="single" w:sz="4" w:space="0" w:color="auto"/>
            </w:tcBorders>
          </w:tcPr>
          <w:p w14:paraId="45F6C135" w14:textId="77777777" w:rsidR="002E48C7" w:rsidRPr="00867F24" w:rsidRDefault="002E48C7" w:rsidP="00D21A39">
            <w:pPr>
              <w:snapToGrid w:val="0"/>
              <w:jc w:val="center"/>
              <w:rPr>
                <w:rFonts w:ascii="Arial" w:eastAsia="Arial Unicode MS" w:hAnsi="Arial" w:cs="Arial"/>
                <w:color w:val="BFBFBF" w:themeColor="background1" w:themeShade="BF"/>
                <w:sz w:val="20"/>
                <w:szCs w:val="20"/>
              </w:rPr>
            </w:pPr>
          </w:p>
        </w:tc>
        <w:tc>
          <w:tcPr>
            <w:tcW w:w="1350" w:type="dxa"/>
            <w:tcBorders>
              <w:left w:val="single" w:sz="4" w:space="0" w:color="auto"/>
              <w:right w:val="single" w:sz="4" w:space="0" w:color="auto"/>
            </w:tcBorders>
            <w:shd w:val="clear" w:color="auto" w:fill="FFFFFF" w:themeFill="background1"/>
          </w:tcPr>
          <w:p w14:paraId="265EEE8A" w14:textId="77777777" w:rsidR="002E48C7" w:rsidRPr="00867F24" w:rsidRDefault="002E48C7" w:rsidP="00D21A39">
            <w:pPr>
              <w:snapToGrid w:val="0"/>
              <w:jc w:val="center"/>
              <w:rPr>
                <w:rFonts w:ascii="Arial" w:eastAsia="Arial Unicode MS" w:hAnsi="Arial" w:cs="Arial"/>
                <w:color w:val="BFBFBF" w:themeColor="background1" w:themeShade="BF"/>
                <w:sz w:val="20"/>
                <w:szCs w:val="20"/>
              </w:rPr>
            </w:pPr>
          </w:p>
        </w:tc>
        <w:tc>
          <w:tcPr>
            <w:tcW w:w="6399" w:type="dxa"/>
            <w:tcBorders>
              <w:left w:val="single" w:sz="4" w:space="0" w:color="auto"/>
              <w:right w:val="single" w:sz="4" w:space="0" w:color="auto"/>
            </w:tcBorders>
            <w:shd w:val="clear" w:color="auto" w:fill="FFFFFF" w:themeFill="background1"/>
          </w:tcPr>
          <w:p w14:paraId="22F1E745" w14:textId="77777777" w:rsidR="002E48C7" w:rsidRPr="00867F24" w:rsidRDefault="002E48C7" w:rsidP="00D21A39">
            <w:pPr>
              <w:snapToGrid w:val="0"/>
              <w:rPr>
                <w:rFonts w:ascii="Arial" w:eastAsia="Arial Unicode MS" w:hAnsi="Arial" w:cs="Arial"/>
                <w:color w:val="BFBFBF" w:themeColor="background1" w:themeShade="BF"/>
                <w:sz w:val="20"/>
                <w:szCs w:val="20"/>
              </w:rPr>
            </w:pPr>
          </w:p>
        </w:tc>
      </w:tr>
    </w:tbl>
    <w:p w14:paraId="63610000" w14:textId="77777777" w:rsidR="002E48C7" w:rsidRPr="00D37905" w:rsidRDefault="002E48C7" w:rsidP="00D21A39">
      <w:pPr>
        <w:pStyle w:val="Header"/>
        <w:spacing w:before="240"/>
        <w:rPr>
          <w:rFonts w:eastAsia="Times New Roman" w:cs="Arial"/>
          <w:b w:val="0"/>
          <w:bCs/>
          <w:color w:val="BFBFBF" w:themeColor="background1" w:themeShade="BF"/>
          <w:sz w:val="20"/>
        </w:rPr>
      </w:pPr>
      <w:r w:rsidRPr="00D37905">
        <w:rPr>
          <w:rFonts w:cs="Arial"/>
          <w:b w:val="0"/>
          <w:bCs/>
          <w:color w:val="BFBFBF" w:themeColor="background1" w:themeShade="BF"/>
        </w:rPr>
        <w:t>////////////////////////////////////////////////////////////////////////////////////////////////////////////////////////////////////////////////////////////////////////////////////////////////</w:t>
      </w:r>
    </w:p>
    <w:p w14:paraId="1B49E30F" w14:textId="77777777" w:rsidR="002E48C7" w:rsidRPr="00D37905" w:rsidRDefault="002E48C7" w:rsidP="00D21A39">
      <w:pPr>
        <w:pStyle w:val="Heading4"/>
        <w:numPr>
          <w:ilvl w:val="0"/>
          <w:numId w:val="0"/>
        </w:numPr>
        <w:ind w:left="864" w:hanging="864"/>
        <w:rPr>
          <w:b/>
          <w:bCs/>
          <w:color w:val="BFBFBF" w:themeColor="background1" w:themeShade="BF"/>
          <w:sz w:val="20"/>
        </w:rPr>
      </w:pPr>
      <w:r w:rsidRPr="00D37905">
        <w:rPr>
          <w:b/>
          <w:bCs/>
          <w:color w:val="BFBFBF" w:themeColor="background1" w:themeShade="BF"/>
          <w:sz w:val="20"/>
          <w:highlight w:val="yellow"/>
        </w:rPr>
        <w:t>Summary</w:t>
      </w:r>
    </w:p>
    <w:p w14:paraId="7C986EDE" w14:textId="77777777" w:rsidR="002E48C7" w:rsidRPr="00D37905" w:rsidRDefault="002E48C7" w:rsidP="00D21A39">
      <w:pPr>
        <w:pStyle w:val="Header"/>
        <w:rPr>
          <w:rFonts w:cs="Arial"/>
          <w:b w:val="0"/>
          <w:bCs/>
          <w:color w:val="BFBFBF" w:themeColor="background1" w:themeShade="BF"/>
        </w:rPr>
      </w:pPr>
      <w:r w:rsidRPr="00D37905">
        <w:rPr>
          <w:rFonts w:cs="Arial"/>
          <w:b w:val="0"/>
          <w:bCs/>
          <w:color w:val="BFBFBF" w:themeColor="background1" w:themeShade="BF"/>
        </w:rPr>
        <w:t>////////////////////////////////////////////////////////////////////////////////////////////////////////////////////////////////////////////////////////////////////////////////////////////////</w:t>
      </w:r>
    </w:p>
    <w:p w14:paraId="6F200107" w14:textId="77777777" w:rsidR="002E48C7" w:rsidRPr="00D37905" w:rsidRDefault="002E48C7" w:rsidP="00D21A39">
      <w:pPr>
        <w:rPr>
          <w:rFonts w:ascii="Arial" w:hAnsi="Arial" w:cs="Arial"/>
          <w:color w:val="BFBFBF" w:themeColor="background1" w:themeShade="BF"/>
          <w:szCs w:val="20"/>
        </w:rPr>
      </w:pPr>
    </w:p>
    <w:p w14:paraId="5DE4819D" w14:textId="1F909AB2" w:rsidR="002E48C7" w:rsidRPr="00D37905" w:rsidRDefault="002E48C7" w:rsidP="00D21A39">
      <w:pPr>
        <w:pStyle w:val="Heading3"/>
        <w:rPr>
          <w:color w:val="BFBFBF" w:themeColor="background1" w:themeShade="BF"/>
        </w:rPr>
      </w:pPr>
      <w:r w:rsidRPr="00D37905">
        <w:rPr>
          <w:color w:val="BFBFBF" w:themeColor="background1" w:themeShade="BF"/>
        </w:rPr>
        <w:t xml:space="preserve">  Responses to Q1</w:t>
      </w:r>
    </w:p>
    <w:p w14:paraId="1C7879B1" w14:textId="5923B586" w:rsidR="002E48C7" w:rsidRPr="00867F24" w:rsidRDefault="009C569D" w:rsidP="00D21A39">
      <w:pPr>
        <w:pStyle w:val="Heading4"/>
        <w:numPr>
          <w:ilvl w:val="0"/>
          <w:numId w:val="0"/>
        </w:numPr>
        <w:ind w:left="864" w:hanging="864"/>
        <w:rPr>
          <w:rFonts w:cs="Arial"/>
          <w:b/>
          <w:bCs/>
          <w:color w:val="BFBFBF" w:themeColor="background1" w:themeShade="BF"/>
          <w:sz w:val="20"/>
          <w:szCs w:val="20"/>
          <w:lang w:val="en-GB"/>
        </w:rPr>
      </w:pPr>
      <w:r w:rsidRPr="00867F24">
        <w:rPr>
          <w:rFonts w:cs="Arial"/>
          <w:b/>
          <w:bCs/>
          <w:color w:val="BFBFBF" w:themeColor="background1" w:themeShade="BF"/>
          <w:sz w:val="20"/>
          <w:szCs w:val="20"/>
          <w:lang w:val="en-GB"/>
        </w:rPr>
        <w:t>Q7</w:t>
      </w:r>
      <w:proofErr w:type="gramStart"/>
      <w:r w:rsidR="002E48C7" w:rsidRPr="00867F24">
        <w:rPr>
          <w:rFonts w:cs="Arial"/>
          <w:b/>
          <w:bCs/>
          <w:color w:val="BFBFBF" w:themeColor="background1" w:themeShade="BF"/>
          <w:sz w:val="20"/>
          <w:szCs w:val="20"/>
          <w:lang w:val="en-GB"/>
        </w:rPr>
        <w:t xml:space="preserve">) </w:t>
      </w:r>
      <w:r w:rsidRPr="00867F24">
        <w:rPr>
          <w:rFonts w:cs="Arial"/>
          <w:b/>
          <w:bCs/>
          <w:color w:val="BFBFBF" w:themeColor="background1" w:themeShade="BF"/>
          <w:sz w:val="20"/>
          <w:szCs w:val="20"/>
          <w:lang w:val="en-GB"/>
        </w:rPr>
        <w:t xml:space="preserve"> </w:t>
      </w:r>
      <w:r w:rsidR="002E48C7" w:rsidRPr="00867F24">
        <w:rPr>
          <w:rFonts w:cs="Arial"/>
          <w:b/>
          <w:bCs/>
          <w:color w:val="BFBFBF" w:themeColor="background1" w:themeShade="BF"/>
          <w:sz w:val="20"/>
          <w:szCs w:val="20"/>
          <w:lang w:val="en-GB"/>
        </w:rPr>
        <w:t>Based</w:t>
      </w:r>
      <w:proofErr w:type="gramEnd"/>
      <w:r w:rsidR="002E48C7" w:rsidRPr="00867F24">
        <w:rPr>
          <w:rFonts w:cs="Arial"/>
          <w:b/>
          <w:bCs/>
          <w:color w:val="BFBFBF" w:themeColor="background1" w:themeShade="BF"/>
          <w:sz w:val="20"/>
          <w:szCs w:val="20"/>
          <w:lang w:val="en-GB"/>
        </w:rPr>
        <w:t xml:space="preserve"> on the above summary, in response for Q1, do you agree the following proposals?  </w:t>
      </w:r>
    </w:p>
    <w:p w14:paraId="71024439" w14:textId="4055E1B4" w:rsidR="002E48C7" w:rsidRPr="00867F24" w:rsidRDefault="002E48C7" w:rsidP="0022054D">
      <w:pPr>
        <w:pStyle w:val="ListParagraph"/>
        <w:numPr>
          <w:ilvl w:val="0"/>
          <w:numId w:val="23"/>
        </w:numPr>
        <w:ind w:firstLineChars="0"/>
        <w:rPr>
          <w:b/>
          <w:bCs/>
          <w:color w:val="BFBFBF" w:themeColor="background1" w:themeShade="BF"/>
          <w:sz w:val="20"/>
          <w:szCs w:val="20"/>
          <w:lang w:val="en-GB"/>
        </w:rPr>
      </w:pPr>
      <w:r w:rsidRPr="00867F24">
        <w:rPr>
          <w:b/>
          <w:bCs/>
          <w:color w:val="BFBFBF" w:themeColor="background1" w:themeShade="BF"/>
          <w:sz w:val="20"/>
          <w:szCs w:val="20"/>
          <w:lang w:val="en-GB"/>
        </w:rPr>
        <w:t>Proposal 9: For verification of the 2</w:t>
      </w:r>
      <w:r w:rsidRPr="00867F24">
        <w:rPr>
          <w:b/>
          <w:bCs/>
          <w:color w:val="BFBFBF" w:themeColor="background1" w:themeShade="BF"/>
          <w:sz w:val="20"/>
          <w:szCs w:val="20"/>
          <w:vertAlign w:val="superscript"/>
          <w:lang w:val="en-GB"/>
        </w:rPr>
        <w:t>nd</w:t>
      </w:r>
      <w:r w:rsidRPr="00867F24">
        <w:rPr>
          <w:b/>
          <w:bCs/>
          <w:color w:val="BFBFBF" w:themeColor="background1" w:themeShade="BF"/>
          <w:sz w:val="20"/>
          <w:szCs w:val="20"/>
          <w:lang w:val="en-GB"/>
        </w:rPr>
        <w:t xml:space="preserve"> resume request, RAN3 replies that </w:t>
      </w:r>
      <w:r w:rsidRPr="00867F24">
        <w:rPr>
          <w:rFonts w:ascii="Arial" w:hAnsi="Arial" w:cs="Arial"/>
          <w:b/>
          <w:bCs/>
          <w:color w:val="BFBFBF" w:themeColor="background1" w:themeShade="BF"/>
          <w:sz w:val="20"/>
          <w:szCs w:val="20"/>
          <w:lang w:val="en-GB"/>
        </w:rPr>
        <w:t xml:space="preserve">the anchor gNB is more suitable, with the above identified/agreed RAN3 impacts based on where to verify. </w:t>
      </w:r>
    </w:p>
    <w:p w14:paraId="5461CB08" w14:textId="0B9F788B" w:rsidR="002E48C7" w:rsidRPr="00867F24" w:rsidRDefault="002E48C7" w:rsidP="0022054D">
      <w:pPr>
        <w:pStyle w:val="ListParagraph"/>
        <w:numPr>
          <w:ilvl w:val="0"/>
          <w:numId w:val="23"/>
        </w:numPr>
        <w:ind w:firstLineChars="0"/>
        <w:rPr>
          <w:b/>
          <w:bCs/>
          <w:color w:val="BFBFBF" w:themeColor="background1" w:themeShade="BF"/>
          <w:sz w:val="20"/>
          <w:szCs w:val="20"/>
          <w:lang w:val="en-GB"/>
        </w:rPr>
      </w:pPr>
      <w:r w:rsidRPr="00867F24">
        <w:rPr>
          <w:b/>
          <w:bCs/>
          <w:color w:val="BFBFBF" w:themeColor="background1" w:themeShade="BF"/>
          <w:sz w:val="20"/>
          <w:szCs w:val="20"/>
          <w:lang w:val="en-GB"/>
        </w:rPr>
        <w:t xml:space="preserve">Proposal 10: For key derivation, RAN3 replies that it is unclear who should do. </w:t>
      </w:r>
      <w:r w:rsidRPr="00867F24">
        <w:rPr>
          <w:rFonts w:ascii="Arial" w:hAnsi="Arial" w:cs="Arial"/>
          <w:color w:val="BFBFBF" w:themeColor="background1" w:themeShade="BF"/>
          <w:sz w:val="20"/>
          <w:szCs w:val="20"/>
          <w:lang w:val="en-GB"/>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6399"/>
      </w:tblGrid>
      <w:tr w:rsidR="00D37905" w:rsidRPr="00867F24" w14:paraId="5B5CBCF2" w14:textId="77777777" w:rsidTr="00E56D6D">
        <w:tc>
          <w:tcPr>
            <w:tcW w:w="1885" w:type="dxa"/>
            <w:tcBorders>
              <w:top w:val="single" w:sz="4" w:space="0" w:color="auto"/>
              <w:left w:val="single" w:sz="4" w:space="0" w:color="auto"/>
              <w:bottom w:val="single" w:sz="4" w:space="0" w:color="auto"/>
              <w:right w:val="single" w:sz="4" w:space="0" w:color="auto"/>
            </w:tcBorders>
            <w:shd w:val="clear" w:color="auto" w:fill="F2F2F2"/>
          </w:tcPr>
          <w:p w14:paraId="46B6D70F" w14:textId="77777777" w:rsidR="002E48C7" w:rsidRPr="00867F24" w:rsidRDefault="002E48C7" w:rsidP="00D21A39">
            <w:pPr>
              <w:snapToGrid w:val="0"/>
              <w:jc w:val="center"/>
              <w:rPr>
                <w:rFonts w:ascii="Arial" w:eastAsia="Arial Unicode MS" w:hAnsi="Arial" w:cs="Arial"/>
                <w:b/>
                <w:color w:val="BFBFBF" w:themeColor="background1" w:themeShade="BF"/>
                <w:sz w:val="20"/>
                <w:szCs w:val="20"/>
              </w:rPr>
            </w:pPr>
            <w:r w:rsidRPr="00867F24">
              <w:rPr>
                <w:rFonts w:cs="Arial"/>
                <w:b/>
                <w:bCs/>
                <w:color w:val="BFBFBF" w:themeColor="background1" w:themeShade="BF"/>
                <w:sz w:val="20"/>
                <w:szCs w:val="20"/>
                <w:lang w:val="en-GB"/>
              </w:rPr>
              <w:t xml:space="preserve">  </w:t>
            </w:r>
            <w:r w:rsidRPr="00867F24">
              <w:rPr>
                <w:rFonts w:ascii="Arial" w:eastAsia="Arial Unicode MS" w:hAnsi="Arial" w:cs="Arial"/>
                <w:b/>
                <w:color w:val="BFBFBF" w:themeColor="background1" w:themeShade="BF"/>
                <w:sz w:val="20"/>
                <w:szCs w:val="20"/>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6F653C87" w14:textId="45AAF86F" w:rsidR="002E48C7" w:rsidRPr="00867F24" w:rsidRDefault="002E48C7" w:rsidP="00D21A39">
            <w:pPr>
              <w:snapToGrid w:val="0"/>
              <w:jc w:val="center"/>
              <w:rPr>
                <w:rFonts w:ascii="Arial" w:eastAsia="Arial Unicode MS" w:hAnsi="Arial" w:cs="Arial"/>
                <w:b/>
                <w:color w:val="BFBFBF" w:themeColor="background1" w:themeShade="BF"/>
                <w:sz w:val="20"/>
                <w:szCs w:val="20"/>
              </w:rPr>
            </w:pPr>
            <w:r w:rsidRPr="00867F24">
              <w:rPr>
                <w:rFonts w:ascii="Arial" w:eastAsia="Arial Unicode MS" w:hAnsi="Arial" w:cs="Arial"/>
                <w:b/>
                <w:color w:val="BFBFBF" w:themeColor="background1" w:themeShade="BF"/>
                <w:sz w:val="20"/>
                <w:szCs w:val="20"/>
              </w:rPr>
              <w:t>P9, P10, …</w:t>
            </w:r>
          </w:p>
        </w:tc>
        <w:tc>
          <w:tcPr>
            <w:tcW w:w="6399" w:type="dxa"/>
            <w:tcBorders>
              <w:top w:val="single" w:sz="4" w:space="0" w:color="auto"/>
              <w:left w:val="single" w:sz="4" w:space="0" w:color="auto"/>
              <w:bottom w:val="single" w:sz="4" w:space="0" w:color="auto"/>
              <w:right w:val="single" w:sz="4" w:space="0" w:color="auto"/>
            </w:tcBorders>
            <w:shd w:val="clear" w:color="auto" w:fill="F2F2F2"/>
          </w:tcPr>
          <w:p w14:paraId="19CFFE55" w14:textId="77777777" w:rsidR="002E48C7" w:rsidRPr="00867F24" w:rsidRDefault="002E48C7" w:rsidP="00D21A39">
            <w:pPr>
              <w:snapToGrid w:val="0"/>
              <w:jc w:val="center"/>
              <w:rPr>
                <w:rFonts w:ascii="Arial" w:eastAsia="Arial Unicode MS" w:hAnsi="Arial" w:cs="Arial"/>
                <w:b/>
                <w:color w:val="BFBFBF" w:themeColor="background1" w:themeShade="BF"/>
                <w:sz w:val="20"/>
                <w:szCs w:val="20"/>
              </w:rPr>
            </w:pPr>
            <w:r w:rsidRPr="00867F24">
              <w:rPr>
                <w:rFonts w:ascii="Arial" w:eastAsia="Arial Unicode MS" w:hAnsi="Arial" w:cs="Arial"/>
                <w:b/>
                <w:color w:val="BFBFBF" w:themeColor="background1" w:themeShade="BF"/>
                <w:sz w:val="20"/>
                <w:szCs w:val="20"/>
              </w:rPr>
              <w:t>Comment</w:t>
            </w:r>
          </w:p>
        </w:tc>
      </w:tr>
      <w:tr w:rsidR="00D37905" w:rsidRPr="00867F24" w14:paraId="4C8DD476" w14:textId="77777777" w:rsidTr="00E56D6D">
        <w:tc>
          <w:tcPr>
            <w:tcW w:w="1885" w:type="dxa"/>
            <w:tcBorders>
              <w:top w:val="single" w:sz="4" w:space="0" w:color="auto"/>
              <w:left w:val="single" w:sz="4" w:space="0" w:color="auto"/>
              <w:bottom w:val="single" w:sz="4" w:space="0" w:color="auto"/>
              <w:right w:val="single" w:sz="4" w:space="0" w:color="auto"/>
            </w:tcBorders>
          </w:tcPr>
          <w:p w14:paraId="0FC9875A" w14:textId="523E9BDD" w:rsidR="00CD67D6" w:rsidRPr="00867F24" w:rsidRDefault="00CD67D6" w:rsidP="00D21A39">
            <w:pPr>
              <w:snapToGrid w:val="0"/>
              <w:jc w:val="center"/>
              <w:rPr>
                <w:rFonts w:ascii="Arial" w:eastAsia="Arial Unicode MS" w:hAnsi="Arial" w:cs="Arial"/>
                <w:color w:val="BFBFBF" w:themeColor="background1" w:themeShade="BF"/>
                <w:sz w:val="20"/>
                <w:szCs w:val="20"/>
              </w:rPr>
            </w:pPr>
            <w:r w:rsidRPr="00867F24">
              <w:rPr>
                <w:rFonts w:ascii="Arial" w:eastAsia="Arial Unicode MS" w:hAnsi="Arial" w:cs="Arial"/>
                <w:color w:val="BFBFBF" w:themeColor="background1" w:themeShade="BF"/>
                <w:sz w:val="20"/>
                <w:szCs w:val="20"/>
              </w:rPr>
              <w:t>Intel Corporation</w:t>
            </w:r>
          </w:p>
        </w:tc>
        <w:tc>
          <w:tcPr>
            <w:tcW w:w="1350" w:type="dxa"/>
            <w:tcBorders>
              <w:left w:val="single" w:sz="4" w:space="0" w:color="auto"/>
              <w:right w:val="single" w:sz="4" w:space="0" w:color="auto"/>
            </w:tcBorders>
            <w:shd w:val="clear" w:color="auto" w:fill="FFFFFF" w:themeFill="background1"/>
          </w:tcPr>
          <w:p w14:paraId="415A4FB4" w14:textId="46EE5CDA" w:rsidR="00CD67D6" w:rsidRPr="00867F24" w:rsidRDefault="00CD67D6" w:rsidP="00D21A39">
            <w:pPr>
              <w:snapToGrid w:val="0"/>
              <w:jc w:val="center"/>
              <w:rPr>
                <w:rFonts w:ascii="Arial" w:eastAsia="Arial Unicode MS" w:hAnsi="Arial" w:cs="Arial"/>
                <w:color w:val="BFBFBF" w:themeColor="background1" w:themeShade="BF"/>
                <w:sz w:val="20"/>
                <w:szCs w:val="20"/>
              </w:rPr>
            </w:pPr>
            <w:proofErr w:type="gramStart"/>
            <w:r w:rsidRPr="00867F24">
              <w:rPr>
                <w:rFonts w:ascii="Arial" w:eastAsia="Arial Unicode MS" w:hAnsi="Arial" w:cs="Arial"/>
                <w:color w:val="BFBFBF" w:themeColor="background1" w:themeShade="BF"/>
                <w:sz w:val="20"/>
                <w:szCs w:val="20"/>
              </w:rPr>
              <w:t>Yes</w:t>
            </w:r>
            <w:proofErr w:type="gramEnd"/>
            <w:r w:rsidRPr="00867F24">
              <w:rPr>
                <w:rFonts w:ascii="Arial" w:eastAsia="Arial Unicode MS" w:hAnsi="Arial" w:cs="Arial"/>
                <w:color w:val="BFBFBF" w:themeColor="background1" w:themeShade="BF"/>
                <w:sz w:val="20"/>
                <w:szCs w:val="20"/>
              </w:rPr>
              <w:t xml:space="preserve"> for all proposals</w:t>
            </w:r>
          </w:p>
        </w:tc>
        <w:tc>
          <w:tcPr>
            <w:tcW w:w="6399" w:type="dxa"/>
            <w:tcBorders>
              <w:left w:val="single" w:sz="4" w:space="0" w:color="auto"/>
              <w:right w:val="single" w:sz="4" w:space="0" w:color="auto"/>
            </w:tcBorders>
            <w:shd w:val="clear" w:color="auto" w:fill="FFFFFF" w:themeFill="background1"/>
          </w:tcPr>
          <w:p w14:paraId="40B07539" w14:textId="77777777" w:rsidR="00CD67D6" w:rsidRPr="00867F24" w:rsidRDefault="00CD67D6" w:rsidP="00D21A39">
            <w:pPr>
              <w:snapToGrid w:val="0"/>
              <w:rPr>
                <w:rFonts w:ascii="Arial" w:eastAsia="Arial Unicode MS" w:hAnsi="Arial" w:cs="Arial"/>
                <w:color w:val="BFBFBF" w:themeColor="background1" w:themeShade="BF"/>
                <w:sz w:val="20"/>
                <w:szCs w:val="20"/>
              </w:rPr>
            </w:pPr>
          </w:p>
        </w:tc>
      </w:tr>
      <w:tr w:rsidR="00D37905" w:rsidRPr="006E1E4C" w14:paraId="67CB19CF" w14:textId="77777777" w:rsidTr="00E56D6D">
        <w:tc>
          <w:tcPr>
            <w:tcW w:w="1885" w:type="dxa"/>
            <w:tcBorders>
              <w:top w:val="single" w:sz="4" w:space="0" w:color="auto"/>
              <w:left w:val="single" w:sz="4" w:space="0" w:color="auto"/>
              <w:bottom w:val="single" w:sz="4" w:space="0" w:color="auto"/>
              <w:right w:val="single" w:sz="4" w:space="0" w:color="auto"/>
            </w:tcBorders>
          </w:tcPr>
          <w:p w14:paraId="781C9B04" w14:textId="7C05325E" w:rsidR="002E48C7" w:rsidRPr="00867F24" w:rsidRDefault="00E56D6D" w:rsidP="00D21A39">
            <w:pPr>
              <w:snapToGrid w:val="0"/>
              <w:jc w:val="center"/>
              <w:rPr>
                <w:rFonts w:ascii="Arial" w:eastAsia="Arial Unicode MS" w:hAnsi="Arial" w:cs="Arial"/>
                <w:color w:val="BFBFBF" w:themeColor="background1" w:themeShade="BF"/>
                <w:sz w:val="20"/>
                <w:szCs w:val="20"/>
              </w:rPr>
            </w:pPr>
            <w:r w:rsidRPr="00867F24">
              <w:rPr>
                <w:rFonts w:ascii="Arial" w:eastAsia="Arial Unicode MS" w:hAnsi="Arial" w:cs="Arial"/>
                <w:color w:val="BFBFBF" w:themeColor="background1" w:themeShade="BF"/>
                <w:sz w:val="20"/>
                <w:szCs w:val="20"/>
              </w:rPr>
              <w:t>ZTE</w:t>
            </w:r>
          </w:p>
        </w:tc>
        <w:tc>
          <w:tcPr>
            <w:tcW w:w="1350" w:type="dxa"/>
            <w:tcBorders>
              <w:left w:val="single" w:sz="4" w:space="0" w:color="auto"/>
              <w:right w:val="single" w:sz="4" w:space="0" w:color="auto"/>
            </w:tcBorders>
            <w:shd w:val="clear" w:color="auto" w:fill="FFFFFF" w:themeFill="background1"/>
          </w:tcPr>
          <w:p w14:paraId="7C73D4B9" w14:textId="19BBF2AF" w:rsidR="002E48C7" w:rsidRPr="00867F24" w:rsidRDefault="00E56D6D" w:rsidP="00D21A39">
            <w:pPr>
              <w:snapToGrid w:val="0"/>
              <w:jc w:val="center"/>
              <w:rPr>
                <w:rFonts w:ascii="Arial" w:eastAsia="Arial Unicode MS" w:hAnsi="Arial" w:cs="Arial"/>
                <w:color w:val="BFBFBF" w:themeColor="background1" w:themeShade="BF"/>
                <w:sz w:val="20"/>
                <w:szCs w:val="20"/>
              </w:rPr>
            </w:pPr>
            <w:proofErr w:type="gramStart"/>
            <w:r w:rsidRPr="00867F24">
              <w:rPr>
                <w:rFonts w:ascii="Arial" w:eastAsia="Arial Unicode MS" w:hAnsi="Arial" w:cs="Arial"/>
                <w:color w:val="BFBFBF" w:themeColor="background1" w:themeShade="BF"/>
                <w:sz w:val="20"/>
                <w:szCs w:val="20"/>
              </w:rPr>
              <w:t>Yes</w:t>
            </w:r>
            <w:proofErr w:type="gramEnd"/>
            <w:r w:rsidRPr="00867F24">
              <w:rPr>
                <w:rFonts w:ascii="Arial" w:eastAsia="Arial Unicode MS" w:hAnsi="Arial" w:cs="Arial"/>
                <w:color w:val="BFBFBF" w:themeColor="background1" w:themeShade="BF"/>
                <w:sz w:val="20"/>
                <w:szCs w:val="20"/>
              </w:rPr>
              <w:t xml:space="preserve"> for all</w:t>
            </w:r>
          </w:p>
        </w:tc>
        <w:tc>
          <w:tcPr>
            <w:tcW w:w="6399" w:type="dxa"/>
            <w:tcBorders>
              <w:left w:val="single" w:sz="4" w:space="0" w:color="auto"/>
              <w:right w:val="single" w:sz="4" w:space="0" w:color="auto"/>
            </w:tcBorders>
            <w:shd w:val="clear" w:color="auto" w:fill="FFFFFF" w:themeFill="background1"/>
          </w:tcPr>
          <w:p w14:paraId="02B4A92F" w14:textId="59DF6E28" w:rsidR="002E48C7" w:rsidRPr="00867F24" w:rsidRDefault="00E56D6D" w:rsidP="00D21A39">
            <w:pPr>
              <w:snapToGrid w:val="0"/>
              <w:rPr>
                <w:rFonts w:ascii="Arial" w:eastAsia="Arial Unicode MS" w:hAnsi="Arial" w:cs="Arial"/>
                <w:color w:val="BFBFBF" w:themeColor="background1" w:themeShade="BF"/>
                <w:sz w:val="20"/>
                <w:szCs w:val="20"/>
                <w:lang w:val="en-GB"/>
              </w:rPr>
            </w:pPr>
            <w:r w:rsidRPr="00867F24">
              <w:rPr>
                <w:rFonts w:ascii="Arial" w:eastAsia="Arial Unicode MS" w:hAnsi="Arial" w:cs="Arial" w:hint="eastAsia"/>
                <w:color w:val="BFBFBF" w:themeColor="background1" w:themeShade="BF"/>
                <w:sz w:val="20"/>
                <w:szCs w:val="20"/>
                <w:lang w:val="en-GB"/>
              </w:rPr>
              <w:t>P</w:t>
            </w:r>
            <w:r w:rsidRPr="00867F24">
              <w:rPr>
                <w:rFonts w:ascii="Arial" w:eastAsia="Arial Unicode MS" w:hAnsi="Arial" w:cs="Arial"/>
                <w:color w:val="BFBFBF" w:themeColor="background1" w:themeShade="BF"/>
                <w:sz w:val="20"/>
                <w:szCs w:val="20"/>
                <w:lang w:val="en-GB"/>
              </w:rPr>
              <w:t xml:space="preserve">10 seems SA3 issue, we can check the SA3 </w:t>
            </w:r>
            <w:proofErr w:type="gramStart"/>
            <w:r w:rsidRPr="00867F24">
              <w:rPr>
                <w:rFonts w:ascii="Arial" w:eastAsia="Arial Unicode MS" w:hAnsi="Arial" w:cs="Arial"/>
                <w:color w:val="BFBFBF" w:themeColor="background1" w:themeShade="BF"/>
                <w:sz w:val="20"/>
                <w:szCs w:val="20"/>
                <w:lang w:val="en-GB"/>
              </w:rPr>
              <w:t>reply</w:t>
            </w:r>
            <w:proofErr w:type="gramEnd"/>
            <w:r w:rsidRPr="00867F24">
              <w:rPr>
                <w:rFonts w:ascii="Arial" w:eastAsia="Arial Unicode MS" w:hAnsi="Arial" w:cs="Arial"/>
                <w:color w:val="BFBFBF" w:themeColor="background1" w:themeShade="BF"/>
                <w:sz w:val="20"/>
                <w:szCs w:val="20"/>
                <w:lang w:val="en-GB"/>
              </w:rPr>
              <w:t xml:space="preserve"> LS in </w:t>
            </w:r>
            <w:r w:rsidRPr="00867F24">
              <w:rPr>
                <w:rFonts w:ascii="Arial" w:hAnsi="Arial" w:cs="Arial"/>
                <w:color w:val="BFBFBF" w:themeColor="background1" w:themeShade="BF"/>
                <w:sz w:val="20"/>
                <w:szCs w:val="20"/>
                <w:lang w:val="en-GB"/>
              </w:rPr>
              <w:t>[21]</w:t>
            </w:r>
          </w:p>
        </w:tc>
      </w:tr>
      <w:tr w:rsidR="00D37905" w:rsidRPr="006E1E4C" w14:paraId="69636E04" w14:textId="77777777" w:rsidTr="00E56D6D">
        <w:tc>
          <w:tcPr>
            <w:tcW w:w="1885" w:type="dxa"/>
            <w:tcBorders>
              <w:top w:val="single" w:sz="4" w:space="0" w:color="auto"/>
              <w:left w:val="single" w:sz="4" w:space="0" w:color="auto"/>
              <w:bottom w:val="single" w:sz="4" w:space="0" w:color="auto"/>
              <w:right w:val="single" w:sz="4" w:space="0" w:color="auto"/>
            </w:tcBorders>
          </w:tcPr>
          <w:p w14:paraId="75A9FAB5" w14:textId="77777777" w:rsidR="002E48C7" w:rsidRPr="00867F24" w:rsidRDefault="002E48C7" w:rsidP="00D21A39">
            <w:pPr>
              <w:snapToGrid w:val="0"/>
              <w:jc w:val="center"/>
              <w:rPr>
                <w:rFonts w:ascii="Arial" w:eastAsia="Arial Unicode MS" w:hAnsi="Arial" w:cs="Arial"/>
                <w:color w:val="BFBFBF" w:themeColor="background1" w:themeShade="BF"/>
                <w:sz w:val="20"/>
                <w:szCs w:val="20"/>
                <w:lang w:val="en-GB"/>
              </w:rPr>
            </w:pPr>
          </w:p>
        </w:tc>
        <w:tc>
          <w:tcPr>
            <w:tcW w:w="1350" w:type="dxa"/>
            <w:tcBorders>
              <w:left w:val="single" w:sz="4" w:space="0" w:color="auto"/>
              <w:right w:val="single" w:sz="4" w:space="0" w:color="auto"/>
            </w:tcBorders>
            <w:shd w:val="clear" w:color="auto" w:fill="FFFFFF" w:themeFill="background1"/>
          </w:tcPr>
          <w:p w14:paraId="1503E0CD" w14:textId="77777777" w:rsidR="002E48C7" w:rsidRPr="00867F24" w:rsidRDefault="002E48C7" w:rsidP="00D21A39">
            <w:pPr>
              <w:snapToGrid w:val="0"/>
              <w:jc w:val="center"/>
              <w:rPr>
                <w:rFonts w:ascii="Arial" w:eastAsia="Arial Unicode MS" w:hAnsi="Arial" w:cs="Arial"/>
                <w:color w:val="BFBFBF" w:themeColor="background1" w:themeShade="BF"/>
                <w:sz w:val="20"/>
                <w:szCs w:val="20"/>
                <w:lang w:val="en-GB"/>
              </w:rPr>
            </w:pPr>
          </w:p>
        </w:tc>
        <w:tc>
          <w:tcPr>
            <w:tcW w:w="6399" w:type="dxa"/>
            <w:tcBorders>
              <w:left w:val="single" w:sz="4" w:space="0" w:color="auto"/>
              <w:right w:val="single" w:sz="4" w:space="0" w:color="auto"/>
            </w:tcBorders>
            <w:shd w:val="clear" w:color="auto" w:fill="FFFFFF" w:themeFill="background1"/>
          </w:tcPr>
          <w:p w14:paraId="50D3D371" w14:textId="77777777" w:rsidR="002E48C7" w:rsidRPr="00867F24" w:rsidRDefault="002E48C7" w:rsidP="00D21A39">
            <w:pPr>
              <w:snapToGrid w:val="0"/>
              <w:rPr>
                <w:rFonts w:ascii="Arial" w:eastAsia="Arial Unicode MS" w:hAnsi="Arial" w:cs="Arial"/>
                <w:color w:val="BFBFBF" w:themeColor="background1" w:themeShade="BF"/>
                <w:sz w:val="20"/>
                <w:szCs w:val="20"/>
                <w:lang w:val="en-GB"/>
              </w:rPr>
            </w:pPr>
          </w:p>
        </w:tc>
      </w:tr>
      <w:tr w:rsidR="00D37905" w:rsidRPr="006E1E4C" w14:paraId="55525B9D" w14:textId="77777777" w:rsidTr="00E56D6D">
        <w:tc>
          <w:tcPr>
            <w:tcW w:w="1885" w:type="dxa"/>
            <w:tcBorders>
              <w:top w:val="single" w:sz="4" w:space="0" w:color="auto"/>
              <w:left w:val="single" w:sz="4" w:space="0" w:color="auto"/>
              <w:bottom w:val="single" w:sz="4" w:space="0" w:color="auto"/>
              <w:right w:val="single" w:sz="4" w:space="0" w:color="auto"/>
            </w:tcBorders>
          </w:tcPr>
          <w:p w14:paraId="268072BC" w14:textId="77777777" w:rsidR="002E48C7" w:rsidRPr="00867F24" w:rsidRDefault="002E48C7" w:rsidP="00D21A39">
            <w:pPr>
              <w:snapToGrid w:val="0"/>
              <w:jc w:val="center"/>
              <w:rPr>
                <w:rFonts w:ascii="Arial" w:eastAsia="Arial Unicode MS" w:hAnsi="Arial" w:cs="Arial"/>
                <w:color w:val="BFBFBF" w:themeColor="background1" w:themeShade="BF"/>
                <w:sz w:val="20"/>
                <w:szCs w:val="20"/>
                <w:lang w:val="en-GB"/>
              </w:rPr>
            </w:pPr>
          </w:p>
        </w:tc>
        <w:tc>
          <w:tcPr>
            <w:tcW w:w="1350" w:type="dxa"/>
            <w:tcBorders>
              <w:left w:val="single" w:sz="4" w:space="0" w:color="auto"/>
              <w:right w:val="single" w:sz="4" w:space="0" w:color="auto"/>
            </w:tcBorders>
            <w:shd w:val="clear" w:color="auto" w:fill="FFFFFF" w:themeFill="background1"/>
          </w:tcPr>
          <w:p w14:paraId="28BE63A0" w14:textId="77777777" w:rsidR="002E48C7" w:rsidRPr="00867F24" w:rsidRDefault="002E48C7" w:rsidP="00D21A39">
            <w:pPr>
              <w:snapToGrid w:val="0"/>
              <w:jc w:val="center"/>
              <w:rPr>
                <w:rFonts w:ascii="Arial" w:eastAsia="Arial Unicode MS" w:hAnsi="Arial" w:cs="Arial"/>
                <w:color w:val="BFBFBF" w:themeColor="background1" w:themeShade="BF"/>
                <w:sz w:val="20"/>
                <w:szCs w:val="20"/>
                <w:lang w:val="en-GB"/>
              </w:rPr>
            </w:pPr>
          </w:p>
        </w:tc>
        <w:tc>
          <w:tcPr>
            <w:tcW w:w="6399" w:type="dxa"/>
            <w:tcBorders>
              <w:left w:val="single" w:sz="4" w:space="0" w:color="auto"/>
              <w:right w:val="single" w:sz="4" w:space="0" w:color="auto"/>
            </w:tcBorders>
            <w:shd w:val="clear" w:color="auto" w:fill="FFFFFF" w:themeFill="background1"/>
          </w:tcPr>
          <w:p w14:paraId="2B00B5FC" w14:textId="77777777" w:rsidR="002E48C7" w:rsidRPr="00867F24" w:rsidRDefault="002E48C7" w:rsidP="00D21A39">
            <w:pPr>
              <w:snapToGrid w:val="0"/>
              <w:rPr>
                <w:rFonts w:ascii="Arial" w:eastAsia="Arial Unicode MS" w:hAnsi="Arial" w:cs="Arial"/>
                <w:color w:val="BFBFBF" w:themeColor="background1" w:themeShade="BF"/>
                <w:sz w:val="20"/>
                <w:szCs w:val="20"/>
                <w:lang w:val="en-GB"/>
              </w:rPr>
            </w:pPr>
          </w:p>
        </w:tc>
      </w:tr>
      <w:tr w:rsidR="00D37905" w:rsidRPr="006E1E4C" w14:paraId="3D2E11DF" w14:textId="77777777" w:rsidTr="00E56D6D">
        <w:tc>
          <w:tcPr>
            <w:tcW w:w="1885" w:type="dxa"/>
            <w:tcBorders>
              <w:top w:val="single" w:sz="4" w:space="0" w:color="auto"/>
              <w:left w:val="single" w:sz="4" w:space="0" w:color="auto"/>
              <w:bottom w:val="single" w:sz="4" w:space="0" w:color="auto"/>
              <w:right w:val="single" w:sz="4" w:space="0" w:color="auto"/>
            </w:tcBorders>
          </w:tcPr>
          <w:p w14:paraId="5391726C" w14:textId="77777777" w:rsidR="002E48C7" w:rsidRPr="00867F24" w:rsidRDefault="002E48C7" w:rsidP="00D21A39">
            <w:pPr>
              <w:snapToGrid w:val="0"/>
              <w:jc w:val="center"/>
              <w:rPr>
                <w:rFonts w:ascii="Arial" w:eastAsia="Arial Unicode MS" w:hAnsi="Arial" w:cs="Arial"/>
                <w:color w:val="BFBFBF" w:themeColor="background1" w:themeShade="BF"/>
                <w:sz w:val="20"/>
                <w:szCs w:val="20"/>
                <w:lang w:val="en-GB"/>
              </w:rPr>
            </w:pPr>
          </w:p>
        </w:tc>
        <w:tc>
          <w:tcPr>
            <w:tcW w:w="1350" w:type="dxa"/>
            <w:tcBorders>
              <w:left w:val="single" w:sz="4" w:space="0" w:color="auto"/>
              <w:right w:val="single" w:sz="4" w:space="0" w:color="auto"/>
            </w:tcBorders>
            <w:shd w:val="clear" w:color="auto" w:fill="FFFFFF" w:themeFill="background1"/>
          </w:tcPr>
          <w:p w14:paraId="0DDF71A7" w14:textId="77777777" w:rsidR="002E48C7" w:rsidRPr="00867F24" w:rsidRDefault="002E48C7" w:rsidP="00D21A39">
            <w:pPr>
              <w:snapToGrid w:val="0"/>
              <w:jc w:val="center"/>
              <w:rPr>
                <w:rFonts w:ascii="Arial" w:eastAsia="Arial Unicode MS" w:hAnsi="Arial" w:cs="Arial"/>
                <w:color w:val="BFBFBF" w:themeColor="background1" w:themeShade="BF"/>
                <w:sz w:val="20"/>
                <w:szCs w:val="20"/>
                <w:lang w:val="en-GB"/>
              </w:rPr>
            </w:pPr>
          </w:p>
        </w:tc>
        <w:tc>
          <w:tcPr>
            <w:tcW w:w="6399" w:type="dxa"/>
            <w:tcBorders>
              <w:left w:val="single" w:sz="4" w:space="0" w:color="auto"/>
              <w:right w:val="single" w:sz="4" w:space="0" w:color="auto"/>
            </w:tcBorders>
            <w:shd w:val="clear" w:color="auto" w:fill="FFFFFF" w:themeFill="background1"/>
          </w:tcPr>
          <w:p w14:paraId="5017D408" w14:textId="77777777" w:rsidR="002E48C7" w:rsidRPr="00867F24" w:rsidRDefault="002E48C7" w:rsidP="00D21A39">
            <w:pPr>
              <w:snapToGrid w:val="0"/>
              <w:rPr>
                <w:rFonts w:ascii="Arial" w:eastAsia="Arial Unicode MS" w:hAnsi="Arial" w:cs="Arial"/>
                <w:color w:val="BFBFBF" w:themeColor="background1" w:themeShade="BF"/>
                <w:sz w:val="20"/>
                <w:szCs w:val="20"/>
                <w:lang w:val="en-GB"/>
              </w:rPr>
            </w:pPr>
          </w:p>
        </w:tc>
      </w:tr>
      <w:tr w:rsidR="00D37905" w:rsidRPr="006E1E4C" w14:paraId="5E79722A" w14:textId="77777777" w:rsidTr="00E56D6D">
        <w:tc>
          <w:tcPr>
            <w:tcW w:w="1885" w:type="dxa"/>
            <w:tcBorders>
              <w:top w:val="single" w:sz="4" w:space="0" w:color="auto"/>
              <w:left w:val="single" w:sz="4" w:space="0" w:color="auto"/>
              <w:bottom w:val="single" w:sz="4" w:space="0" w:color="auto"/>
              <w:right w:val="single" w:sz="4" w:space="0" w:color="auto"/>
            </w:tcBorders>
          </w:tcPr>
          <w:p w14:paraId="2B705F1F" w14:textId="77777777" w:rsidR="002E48C7" w:rsidRPr="00867F24" w:rsidRDefault="002E48C7" w:rsidP="00D21A39">
            <w:pPr>
              <w:snapToGrid w:val="0"/>
              <w:jc w:val="center"/>
              <w:rPr>
                <w:rFonts w:ascii="Arial" w:eastAsia="Arial Unicode MS" w:hAnsi="Arial" w:cs="Arial"/>
                <w:color w:val="BFBFBF" w:themeColor="background1" w:themeShade="BF"/>
                <w:sz w:val="20"/>
                <w:szCs w:val="20"/>
                <w:lang w:val="en-GB"/>
              </w:rPr>
            </w:pPr>
          </w:p>
        </w:tc>
        <w:tc>
          <w:tcPr>
            <w:tcW w:w="1350" w:type="dxa"/>
            <w:tcBorders>
              <w:left w:val="single" w:sz="4" w:space="0" w:color="auto"/>
              <w:right w:val="single" w:sz="4" w:space="0" w:color="auto"/>
            </w:tcBorders>
            <w:shd w:val="clear" w:color="auto" w:fill="FFFFFF" w:themeFill="background1"/>
          </w:tcPr>
          <w:p w14:paraId="10FDEA34" w14:textId="77777777" w:rsidR="002E48C7" w:rsidRPr="00867F24" w:rsidRDefault="002E48C7" w:rsidP="00D21A39">
            <w:pPr>
              <w:snapToGrid w:val="0"/>
              <w:jc w:val="center"/>
              <w:rPr>
                <w:rFonts w:ascii="Arial" w:eastAsia="Arial Unicode MS" w:hAnsi="Arial" w:cs="Arial"/>
                <w:color w:val="BFBFBF" w:themeColor="background1" w:themeShade="BF"/>
                <w:sz w:val="20"/>
                <w:szCs w:val="20"/>
                <w:lang w:val="en-GB"/>
              </w:rPr>
            </w:pPr>
          </w:p>
        </w:tc>
        <w:tc>
          <w:tcPr>
            <w:tcW w:w="6399" w:type="dxa"/>
            <w:tcBorders>
              <w:left w:val="single" w:sz="4" w:space="0" w:color="auto"/>
              <w:right w:val="single" w:sz="4" w:space="0" w:color="auto"/>
            </w:tcBorders>
            <w:shd w:val="clear" w:color="auto" w:fill="FFFFFF" w:themeFill="background1"/>
          </w:tcPr>
          <w:p w14:paraId="780E7A5E" w14:textId="77777777" w:rsidR="002E48C7" w:rsidRPr="00867F24" w:rsidRDefault="002E48C7" w:rsidP="00D21A39">
            <w:pPr>
              <w:snapToGrid w:val="0"/>
              <w:rPr>
                <w:rFonts w:ascii="Arial" w:eastAsia="Arial Unicode MS" w:hAnsi="Arial" w:cs="Arial"/>
                <w:color w:val="BFBFBF" w:themeColor="background1" w:themeShade="BF"/>
                <w:sz w:val="20"/>
                <w:szCs w:val="20"/>
                <w:lang w:val="en-GB"/>
              </w:rPr>
            </w:pPr>
          </w:p>
        </w:tc>
      </w:tr>
      <w:tr w:rsidR="00D37905" w:rsidRPr="006E1E4C" w14:paraId="2D9B4BA9" w14:textId="77777777" w:rsidTr="00E56D6D">
        <w:tc>
          <w:tcPr>
            <w:tcW w:w="1885" w:type="dxa"/>
            <w:tcBorders>
              <w:top w:val="single" w:sz="4" w:space="0" w:color="auto"/>
              <w:left w:val="single" w:sz="4" w:space="0" w:color="auto"/>
              <w:bottom w:val="single" w:sz="4" w:space="0" w:color="auto"/>
              <w:right w:val="single" w:sz="4" w:space="0" w:color="auto"/>
            </w:tcBorders>
          </w:tcPr>
          <w:p w14:paraId="741DA593" w14:textId="77777777" w:rsidR="002E48C7" w:rsidRPr="00867F24" w:rsidRDefault="002E48C7" w:rsidP="00D21A39">
            <w:pPr>
              <w:snapToGrid w:val="0"/>
              <w:jc w:val="center"/>
              <w:rPr>
                <w:rFonts w:ascii="Arial" w:eastAsia="Arial Unicode MS" w:hAnsi="Arial" w:cs="Arial"/>
                <w:color w:val="BFBFBF" w:themeColor="background1" w:themeShade="BF"/>
                <w:sz w:val="20"/>
                <w:szCs w:val="20"/>
                <w:lang w:val="en-GB"/>
              </w:rPr>
            </w:pPr>
          </w:p>
        </w:tc>
        <w:tc>
          <w:tcPr>
            <w:tcW w:w="1350" w:type="dxa"/>
            <w:tcBorders>
              <w:left w:val="single" w:sz="4" w:space="0" w:color="auto"/>
              <w:right w:val="single" w:sz="4" w:space="0" w:color="auto"/>
            </w:tcBorders>
            <w:shd w:val="clear" w:color="auto" w:fill="FFFFFF" w:themeFill="background1"/>
          </w:tcPr>
          <w:p w14:paraId="3065DCF5" w14:textId="77777777" w:rsidR="002E48C7" w:rsidRPr="00867F24" w:rsidRDefault="002E48C7" w:rsidP="00D21A39">
            <w:pPr>
              <w:snapToGrid w:val="0"/>
              <w:jc w:val="center"/>
              <w:rPr>
                <w:rFonts w:ascii="Arial" w:eastAsia="Arial Unicode MS" w:hAnsi="Arial" w:cs="Arial"/>
                <w:color w:val="BFBFBF" w:themeColor="background1" w:themeShade="BF"/>
                <w:sz w:val="20"/>
                <w:szCs w:val="20"/>
                <w:lang w:val="en-GB"/>
              </w:rPr>
            </w:pPr>
          </w:p>
        </w:tc>
        <w:tc>
          <w:tcPr>
            <w:tcW w:w="6399" w:type="dxa"/>
            <w:tcBorders>
              <w:left w:val="single" w:sz="4" w:space="0" w:color="auto"/>
              <w:right w:val="single" w:sz="4" w:space="0" w:color="auto"/>
            </w:tcBorders>
            <w:shd w:val="clear" w:color="auto" w:fill="FFFFFF" w:themeFill="background1"/>
          </w:tcPr>
          <w:p w14:paraId="4EDA73DA" w14:textId="77777777" w:rsidR="002E48C7" w:rsidRPr="00867F24" w:rsidRDefault="002E48C7" w:rsidP="00D21A39">
            <w:pPr>
              <w:snapToGrid w:val="0"/>
              <w:rPr>
                <w:rFonts w:ascii="Arial" w:eastAsia="Arial Unicode MS" w:hAnsi="Arial" w:cs="Arial"/>
                <w:color w:val="BFBFBF" w:themeColor="background1" w:themeShade="BF"/>
                <w:sz w:val="20"/>
                <w:szCs w:val="20"/>
                <w:lang w:val="en-GB"/>
              </w:rPr>
            </w:pPr>
          </w:p>
        </w:tc>
      </w:tr>
    </w:tbl>
    <w:p w14:paraId="7EE2323B" w14:textId="77777777" w:rsidR="002E48C7" w:rsidRPr="00D37905" w:rsidRDefault="002E48C7" w:rsidP="00D21A39">
      <w:pPr>
        <w:pStyle w:val="Header"/>
        <w:spacing w:before="240"/>
        <w:rPr>
          <w:rFonts w:eastAsia="Times New Roman" w:cs="Arial"/>
          <w:b w:val="0"/>
          <w:bCs/>
          <w:color w:val="BFBFBF" w:themeColor="background1" w:themeShade="BF"/>
          <w:sz w:val="20"/>
        </w:rPr>
      </w:pPr>
      <w:r w:rsidRPr="00D37905">
        <w:rPr>
          <w:rFonts w:cs="Arial"/>
          <w:b w:val="0"/>
          <w:bCs/>
          <w:color w:val="BFBFBF" w:themeColor="background1" w:themeShade="BF"/>
        </w:rPr>
        <w:lastRenderedPageBreak/>
        <w:t>////////////////////////////////////////////////////////////////////////////////////////////////////////////////////////////////////////////////////////////////////////////////////////////////</w:t>
      </w:r>
    </w:p>
    <w:p w14:paraId="46ADFDBD" w14:textId="77777777" w:rsidR="002E48C7" w:rsidRPr="00D37905" w:rsidRDefault="002E48C7" w:rsidP="00D21A39">
      <w:pPr>
        <w:pStyle w:val="Heading4"/>
        <w:numPr>
          <w:ilvl w:val="0"/>
          <w:numId w:val="0"/>
        </w:numPr>
        <w:ind w:left="864" w:hanging="864"/>
        <w:rPr>
          <w:b/>
          <w:bCs/>
          <w:color w:val="BFBFBF" w:themeColor="background1" w:themeShade="BF"/>
          <w:sz w:val="20"/>
        </w:rPr>
      </w:pPr>
      <w:r w:rsidRPr="00D37905">
        <w:rPr>
          <w:b/>
          <w:bCs/>
          <w:color w:val="BFBFBF" w:themeColor="background1" w:themeShade="BF"/>
          <w:sz w:val="20"/>
          <w:highlight w:val="yellow"/>
        </w:rPr>
        <w:t>Summary</w:t>
      </w:r>
    </w:p>
    <w:p w14:paraId="1BEC22B0" w14:textId="77777777" w:rsidR="002E48C7" w:rsidRPr="00D37905" w:rsidRDefault="002E48C7" w:rsidP="00D21A39">
      <w:pPr>
        <w:pStyle w:val="Header"/>
        <w:rPr>
          <w:rFonts w:cs="Arial"/>
          <w:b w:val="0"/>
          <w:bCs/>
          <w:color w:val="BFBFBF" w:themeColor="background1" w:themeShade="BF"/>
        </w:rPr>
      </w:pPr>
      <w:r w:rsidRPr="00D37905">
        <w:rPr>
          <w:rFonts w:cs="Arial"/>
          <w:b w:val="0"/>
          <w:bCs/>
          <w:color w:val="BFBFBF" w:themeColor="background1" w:themeShade="BF"/>
        </w:rPr>
        <w:t>////////////////////////////////////////////////////////////////////////////////////////////////////////////////////////////////////////////////////////////////////////////////////////////////</w:t>
      </w:r>
    </w:p>
    <w:p w14:paraId="20210D3B" w14:textId="77777777" w:rsidR="002E48C7" w:rsidRPr="00D37905" w:rsidRDefault="002E48C7" w:rsidP="00D21A39">
      <w:pPr>
        <w:rPr>
          <w:rFonts w:ascii="Arial" w:hAnsi="Arial" w:cs="Arial"/>
          <w:color w:val="BFBFBF" w:themeColor="background1" w:themeShade="BF"/>
          <w:szCs w:val="20"/>
        </w:rPr>
      </w:pPr>
    </w:p>
    <w:p w14:paraId="75E7F8DE" w14:textId="641AD74F" w:rsidR="002E48C7" w:rsidRPr="00D37905" w:rsidRDefault="002E48C7" w:rsidP="00D21A39">
      <w:pPr>
        <w:pStyle w:val="Heading3"/>
        <w:rPr>
          <w:color w:val="BFBFBF" w:themeColor="background1" w:themeShade="BF"/>
        </w:rPr>
      </w:pPr>
      <w:r w:rsidRPr="00D37905">
        <w:rPr>
          <w:color w:val="BFBFBF" w:themeColor="background1" w:themeShade="BF"/>
        </w:rPr>
        <w:t xml:space="preserve">  Responses to Q2</w:t>
      </w:r>
    </w:p>
    <w:p w14:paraId="74C2E0E4" w14:textId="2B188CBF" w:rsidR="0044163C" w:rsidRPr="00867F24" w:rsidRDefault="0044163C" w:rsidP="00D21A39">
      <w:pPr>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Regarding Q2 on explicit indication from the UE on 1</w:t>
      </w:r>
      <w:r w:rsidRPr="00867F24">
        <w:rPr>
          <w:rFonts w:ascii="Arial" w:hAnsi="Arial" w:cs="Arial"/>
          <w:color w:val="BFBFBF" w:themeColor="background1" w:themeShade="BF"/>
          <w:sz w:val="20"/>
          <w:szCs w:val="20"/>
          <w:vertAlign w:val="superscript"/>
          <w:lang w:val="en-GB"/>
        </w:rPr>
        <w:t>st</w:t>
      </w:r>
      <w:r w:rsidRPr="00867F24">
        <w:rPr>
          <w:rFonts w:ascii="Arial" w:hAnsi="Arial" w:cs="Arial"/>
          <w:color w:val="BFBFBF" w:themeColor="background1" w:themeShade="BF"/>
          <w:sz w:val="20"/>
          <w:szCs w:val="20"/>
          <w:lang w:val="en-GB"/>
        </w:rPr>
        <w:t xml:space="preserve"> vs 2</w:t>
      </w:r>
      <w:r w:rsidRPr="00867F24">
        <w:rPr>
          <w:rFonts w:ascii="Arial" w:hAnsi="Arial" w:cs="Arial"/>
          <w:color w:val="BFBFBF" w:themeColor="background1" w:themeShade="BF"/>
          <w:sz w:val="20"/>
          <w:szCs w:val="20"/>
          <w:vertAlign w:val="superscript"/>
          <w:lang w:val="en-GB"/>
        </w:rPr>
        <w:t>nd</w:t>
      </w:r>
      <w:r w:rsidRPr="00867F24">
        <w:rPr>
          <w:rFonts w:ascii="Arial" w:hAnsi="Arial" w:cs="Arial"/>
          <w:color w:val="BFBFBF" w:themeColor="background1" w:themeShade="BF"/>
          <w:sz w:val="20"/>
          <w:szCs w:val="20"/>
          <w:lang w:val="en-GB"/>
        </w:rPr>
        <w:t xml:space="preserve"> resume request, [1][7][10][11][13][15][16][17][19] also have provided their views, summarized as follows:</w:t>
      </w:r>
    </w:p>
    <w:p w14:paraId="2DBDBC2E" w14:textId="44E14188" w:rsidR="0044163C" w:rsidRPr="00867F24" w:rsidRDefault="0044163C" w:rsidP="0022054D">
      <w:pPr>
        <w:pStyle w:val="ListParagraph"/>
        <w:numPr>
          <w:ilvl w:val="0"/>
          <w:numId w:val="24"/>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[1][11][15]</w:t>
      </w:r>
      <w:r w:rsidR="00DB71BE" w:rsidRPr="00867F24">
        <w:rPr>
          <w:rFonts w:ascii="Arial" w:hAnsi="Arial" w:cs="Arial"/>
          <w:color w:val="BFBFBF" w:themeColor="background1" w:themeShade="BF"/>
          <w:sz w:val="20"/>
          <w:szCs w:val="20"/>
          <w:lang w:val="en-GB"/>
        </w:rPr>
        <w:t>[16]</w:t>
      </w:r>
      <w:r w:rsidRPr="00867F24">
        <w:rPr>
          <w:rFonts w:ascii="Arial" w:hAnsi="Arial" w:cs="Arial"/>
          <w:color w:val="BFBFBF" w:themeColor="background1" w:themeShade="BF"/>
          <w:sz w:val="20"/>
          <w:szCs w:val="20"/>
          <w:lang w:val="en-GB"/>
        </w:rPr>
        <w:t xml:space="preserve"> sees no need or motivation as NW can implicitly distinguish (based on I-RNTI, </w:t>
      </w:r>
      <w:r w:rsidR="00857335" w:rsidRPr="00867F24">
        <w:rPr>
          <w:rFonts w:ascii="Arial" w:hAnsi="Arial" w:cs="Arial"/>
          <w:color w:val="BFBFBF" w:themeColor="background1" w:themeShade="BF"/>
          <w:sz w:val="20"/>
          <w:szCs w:val="20"/>
          <w:lang w:val="en-GB"/>
        </w:rPr>
        <w:t xml:space="preserve">based on the accompanied UL data, </w:t>
      </w:r>
      <w:r w:rsidRPr="00867F24">
        <w:rPr>
          <w:rFonts w:ascii="Arial" w:hAnsi="Arial" w:cs="Arial"/>
          <w:color w:val="BFBFBF" w:themeColor="background1" w:themeShade="BF"/>
          <w:sz w:val="20"/>
          <w:szCs w:val="20"/>
          <w:lang w:val="en-GB"/>
        </w:rPr>
        <w:t xml:space="preserve">etc.). </w:t>
      </w:r>
    </w:p>
    <w:p w14:paraId="15C82F37" w14:textId="5D1A9D22" w:rsidR="0044163C" w:rsidRPr="00867F24" w:rsidRDefault="0044163C" w:rsidP="0022054D">
      <w:pPr>
        <w:pStyle w:val="ListParagraph"/>
        <w:numPr>
          <w:ilvl w:val="0"/>
          <w:numId w:val="24"/>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 xml:space="preserve">[17] thinks that the old anchor gNB can be made to perform </w:t>
      </w:r>
      <w:proofErr w:type="spellStart"/>
      <w:r w:rsidRPr="00867F24">
        <w:rPr>
          <w:rFonts w:ascii="Arial" w:hAnsi="Arial" w:cs="Arial"/>
          <w:color w:val="BFBFBF" w:themeColor="background1" w:themeShade="BF"/>
          <w:sz w:val="20"/>
          <w:szCs w:val="20"/>
          <w:lang w:val="en-GB"/>
        </w:rPr>
        <w:t>ResumeMAC</w:t>
      </w:r>
      <w:proofErr w:type="spellEnd"/>
      <w:r w:rsidRPr="00867F24">
        <w:rPr>
          <w:rFonts w:ascii="Arial" w:hAnsi="Arial" w:cs="Arial"/>
          <w:color w:val="BFBFBF" w:themeColor="background1" w:themeShade="BF"/>
          <w:sz w:val="20"/>
          <w:szCs w:val="20"/>
          <w:lang w:val="en-GB"/>
        </w:rPr>
        <w:t xml:space="preserve">-I verification twice based on each security key, so also sees no need. </w:t>
      </w:r>
    </w:p>
    <w:p w14:paraId="610B0155" w14:textId="1F6826C8" w:rsidR="0044163C" w:rsidRPr="00867F24" w:rsidRDefault="0044163C" w:rsidP="0022054D">
      <w:pPr>
        <w:pStyle w:val="ListParagraph"/>
        <w:numPr>
          <w:ilvl w:val="0"/>
          <w:numId w:val="24"/>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 xml:space="preserve">[7] sees an explicit indication from the UE is needed and how to achieve is up to RAN2. </w:t>
      </w:r>
    </w:p>
    <w:p w14:paraId="7DB044A7" w14:textId="327AD637" w:rsidR="0044163C" w:rsidRPr="00867F24" w:rsidRDefault="0044163C" w:rsidP="0022054D">
      <w:pPr>
        <w:pStyle w:val="ListParagraph"/>
        <w:numPr>
          <w:ilvl w:val="0"/>
          <w:numId w:val="24"/>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[10][13] thinks it is preferable/safer to have an explicit indication from the UE based on the following:</w:t>
      </w:r>
    </w:p>
    <w:p w14:paraId="4AF96814" w14:textId="4A22F8D5" w:rsidR="0044163C" w:rsidRPr="00867F24" w:rsidRDefault="0044163C" w:rsidP="0022054D">
      <w:pPr>
        <w:pStyle w:val="ListParagraph"/>
        <w:numPr>
          <w:ilvl w:val="1"/>
          <w:numId w:val="24"/>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To avoid race conditions, which may result in failure and eventual release [13</w:t>
      </w:r>
      <w:proofErr w:type="gramStart"/>
      <w:r w:rsidRPr="00867F24">
        <w:rPr>
          <w:rFonts w:ascii="Arial" w:hAnsi="Arial" w:cs="Arial"/>
          <w:color w:val="BFBFBF" w:themeColor="background1" w:themeShade="BF"/>
          <w:sz w:val="20"/>
          <w:szCs w:val="20"/>
          <w:lang w:val="en-GB"/>
        </w:rPr>
        <w:t>], and</w:t>
      </w:r>
      <w:proofErr w:type="gramEnd"/>
      <w:r w:rsidRPr="00867F24">
        <w:rPr>
          <w:rFonts w:ascii="Arial" w:hAnsi="Arial" w:cs="Arial"/>
          <w:color w:val="BFBFBF" w:themeColor="background1" w:themeShade="BF"/>
          <w:sz w:val="20"/>
          <w:szCs w:val="20"/>
          <w:lang w:val="en-GB"/>
        </w:rPr>
        <w:t xml:space="preserve"> may result in fallback with </w:t>
      </w:r>
      <w:proofErr w:type="spellStart"/>
      <w:r w:rsidRPr="00867F24">
        <w:rPr>
          <w:rFonts w:ascii="Arial" w:hAnsi="Arial" w:cs="Arial"/>
          <w:i/>
          <w:iCs/>
          <w:color w:val="BFBFBF" w:themeColor="background1" w:themeShade="BF"/>
          <w:sz w:val="20"/>
          <w:szCs w:val="20"/>
          <w:lang w:val="en-GB"/>
        </w:rPr>
        <w:t>RRCSetup</w:t>
      </w:r>
      <w:proofErr w:type="spellEnd"/>
      <w:r w:rsidRPr="00867F24">
        <w:rPr>
          <w:rFonts w:ascii="Arial" w:hAnsi="Arial" w:cs="Arial"/>
          <w:color w:val="BFBFBF" w:themeColor="background1" w:themeShade="BF"/>
          <w:sz w:val="20"/>
          <w:szCs w:val="20"/>
          <w:lang w:val="en-GB"/>
        </w:rPr>
        <w:t xml:space="preserve"> in some cases which would delay the second resume procedure [10].</w:t>
      </w:r>
    </w:p>
    <w:p w14:paraId="46722D7B" w14:textId="0FF87DA9" w:rsidR="0044163C" w:rsidRPr="00867F24" w:rsidRDefault="0044163C" w:rsidP="0022054D">
      <w:pPr>
        <w:pStyle w:val="ListParagraph"/>
        <w:numPr>
          <w:ilvl w:val="1"/>
          <w:numId w:val="24"/>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To make I-RNTI to be used only once, otherwise implementations may use a different search strategy [13].</w:t>
      </w:r>
    </w:p>
    <w:p w14:paraId="5ED0AEC5" w14:textId="3116E83B" w:rsidR="0044163C" w:rsidRPr="00867F24" w:rsidRDefault="0044163C" w:rsidP="0022054D">
      <w:pPr>
        <w:pStyle w:val="ListParagraph"/>
        <w:numPr>
          <w:ilvl w:val="0"/>
          <w:numId w:val="24"/>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[19] thinks that the usage depends on whether the 2</w:t>
      </w:r>
      <w:r w:rsidRPr="00867F24">
        <w:rPr>
          <w:rFonts w:ascii="Arial" w:hAnsi="Arial" w:cs="Arial"/>
          <w:color w:val="BFBFBF" w:themeColor="background1" w:themeShade="BF"/>
          <w:sz w:val="20"/>
          <w:szCs w:val="20"/>
          <w:vertAlign w:val="superscript"/>
          <w:lang w:val="en-GB"/>
        </w:rPr>
        <w:t>nd</w:t>
      </w:r>
      <w:r w:rsidRPr="00867F24">
        <w:rPr>
          <w:rFonts w:ascii="Arial" w:hAnsi="Arial" w:cs="Arial"/>
          <w:color w:val="BFBFBF" w:themeColor="background1" w:themeShade="BF"/>
          <w:sz w:val="20"/>
          <w:szCs w:val="20"/>
          <w:lang w:val="en-GB"/>
        </w:rPr>
        <w:t xml:space="preserve"> resume request can be received before the 1</w:t>
      </w:r>
      <w:r w:rsidRPr="00867F24">
        <w:rPr>
          <w:rFonts w:ascii="Arial" w:hAnsi="Arial" w:cs="Arial"/>
          <w:color w:val="BFBFBF" w:themeColor="background1" w:themeShade="BF"/>
          <w:sz w:val="20"/>
          <w:szCs w:val="20"/>
          <w:vertAlign w:val="superscript"/>
          <w:lang w:val="en-GB"/>
        </w:rPr>
        <w:t>st</w:t>
      </w:r>
      <w:r w:rsidRPr="00867F24">
        <w:rPr>
          <w:rFonts w:ascii="Arial" w:hAnsi="Arial" w:cs="Arial"/>
          <w:color w:val="BFBFBF" w:themeColor="background1" w:themeShade="BF"/>
          <w:sz w:val="20"/>
          <w:szCs w:val="20"/>
          <w:lang w:val="en-GB"/>
        </w:rPr>
        <w:t xml:space="preserve"> – if possible</w:t>
      </w:r>
      <w:r w:rsidR="00664FB9" w:rsidRPr="00867F24">
        <w:rPr>
          <w:rFonts w:ascii="Arial" w:hAnsi="Arial" w:cs="Arial"/>
          <w:color w:val="BFBFBF" w:themeColor="background1" w:themeShade="BF"/>
          <w:sz w:val="20"/>
          <w:szCs w:val="20"/>
          <w:lang w:val="en-GB"/>
        </w:rPr>
        <w:t xml:space="preserve"> by the UE</w:t>
      </w:r>
      <w:r w:rsidRPr="00867F24">
        <w:rPr>
          <w:rFonts w:ascii="Arial" w:hAnsi="Arial" w:cs="Arial"/>
          <w:color w:val="BFBFBF" w:themeColor="background1" w:themeShade="BF"/>
          <w:sz w:val="20"/>
          <w:szCs w:val="20"/>
          <w:lang w:val="en-GB"/>
        </w:rPr>
        <w:t xml:space="preserve">, then it is useful to prevent security keys going out of sync between the UE and </w:t>
      </w:r>
      <w:proofErr w:type="spellStart"/>
      <w:r w:rsidRPr="00867F24">
        <w:rPr>
          <w:rFonts w:ascii="Arial" w:hAnsi="Arial" w:cs="Arial"/>
          <w:color w:val="BFBFBF" w:themeColor="background1" w:themeShade="BF"/>
          <w:sz w:val="20"/>
          <w:szCs w:val="20"/>
          <w:lang w:val="en-GB"/>
        </w:rPr>
        <w:t>and</w:t>
      </w:r>
      <w:proofErr w:type="spellEnd"/>
      <w:r w:rsidRPr="00867F24">
        <w:rPr>
          <w:rFonts w:ascii="Arial" w:hAnsi="Arial" w:cs="Arial"/>
          <w:color w:val="BFBFBF" w:themeColor="background1" w:themeShade="BF"/>
          <w:sz w:val="20"/>
          <w:szCs w:val="20"/>
          <w:lang w:val="en-GB"/>
        </w:rPr>
        <w:t xml:space="preserve"> NW; but if </w:t>
      </w:r>
      <w:r w:rsidR="00664FB9" w:rsidRPr="00867F24">
        <w:rPr>
          <w:rFonts w:ascii="Arial" w:hAnsi="Arial" w:cs="Arial"/>
          <w:color w:val="BFBFBF" w:themeColor="background1" w:themeShade="BF"/>
          <w:sz w:val="20"/>
          <w:szCs w:val="20"/>
          <w:lang w:val="en-GB"/>
        </w:rPr>
        <w:t>the UE is not allowed to initiate the 2</w:t>
      </w:r>
      <w:r w:rsidR="00664FB9" w:rsidRPr="00867F24">
        <w:rPr>
          <w:rFonts w:ascii="Arial" w:hAnsi="Arial" w:cs="Arial"/>
          <w:color w:val="BFBFBF" w:themeColor="background1" w:themeShade="BF"/>
          <w:sz w:val="20"/>
          <w:szCs w:val="20"/>
          <w:vertAlign w:val="superscript"/>
          <w:lang w:val="en-GB"/>
        </w:rPr>
        <w:t>nd</w:t>
      </w:r>
      <w:r w:rsidR="00664FB9" w:rsidRPr="00867F24">
        <w:rPr>
          <w:rFonts w:ascii="Arial" w:hAnsi="Arial" w:cs="Arial"/>
          <w:color w:val="BFBFBF" w:themeColor="background1" w:themeShade="BF"/>
          <w:sz w:val="20"/>
          <w:szCs w:val="20"/>
          <w:lang w:val="en-GB"/>
        </w:rPr>
        <w:t xml:space="preserve"> before the 1</w:t>
      </w:r>
      <w:r w:rsidR="00664FB9" w:rsidRPr="00867F24">
        <w:rPr>
          <w:rFonts w:ascii="Arial" w:hAnsi="Arial" w:cs="Arial"/>
          <w:color w:val="BFBFBF" w:themeColor="background1" w:themeShade="BF"/>
          <w:sz w:val="20"/>
          <w:szCs w:val="20"/>
          <w:vertAlign w:val="superscript"/>
          <w:lang w:val="en-GB"/>
        </w:rPr>
        <w:t>st</w:t>
      </w:r>
      <w:r w:rsidR="00664FB9" w:rsidRPr="00867F24">
        <w:rPr>
          <w:rFonts w:ascii="Arial" w:hAnsi="Arial" w:cs="Arial"/>
          <w:color w:val="BFBFBF" w:themeColor="background1" w:themeShade="BF"/>
          <w:sz w:val="20"/>
          <w:szCs w:val="20"/>
          <w:lang w:val="en-GB"/>
        </w:rPr>
        <w:t xml:space="preserve"> is </w:t>
      </w:r>
      <w:proofErr w:type="spellStart"/>
      <w:r w:rsidR="00664FB9" w:rsidRPr="00867F24">
        <w:rPr>
          <w:rFonts w:ascii="Arial" w:hAnsi="Arial" w:cs="Arial"/>
          <w:color w:val="BFBFBF" w:themeColor="background1" w:themeShade="BF"/>
          <w:sz w:val="20"/>
          <w:szCs w:val="20"/>
          <w:lang w:val="en-GB"/>
        </w:rPr>
        <w:t>acked</w:t>
      </w:r>
      <w:proofErr w:type="spellEnd"/>
      <w:r w:rsidRPr="00867F24">
        <w:rPr>
          <w:rFonts w:ascii="Arial" w:hAnsi="Arial" w:cs="Arial"/>
          <w:color w:val="BFBFBF" w:themeColor="background1" w:themeShade="BF"/>
          <w:sz w:val="20"/>
          <w:szCs w:val="20"/>
          <w:lang w:val="en-GB"/>
        </w:rPr>
        <w:t xml:space="preserve">, </w:t>
      </w:r>
      <w:r w:rsidR="00664FB9" w:rsidRPr="00867F24">
        <w:rPr>
          <w:rFonts w:ascii="Arial" w:hAnsi="Arial" w:cs="Arial"/>
          <w:color w:val="BFBFBF" w:themeColor="background1" w:themeShade="BF"/>
          <w:sz w:val="20"/>
          <w:szCs w:val="20"/>
          <w:lang w:val="en-GB"/>
        </w:rPr>
        <w:t xml:space="preserve">then </w:t>
      </w:r>
      <w:r w:rsidRPr="00867F24">
        <w:rPr>
          <w:rFonts w:ascii="Arial" w:hAnsi="Arial" w:cs="Arial"/>
          <w:color w:val="BFBFBF" w:themeColor="background1" w:themeShade="BF"/>
          <w:sz w:val="20"/>
          <w:szCs w:val="20"/>
          <w:lang w:val="en-GB"/>
        </w:rPr>
        <w:t>NW can distinguish</w:t>
      </w:r>
      <w:r w:rsidR="00664FB9" w:rsidRPr="00867F24">
        <w:rPr>
          <w:rFonts w:ascii="Arial" w:hAnsi="Arial" w:cs="Arial"/>
          <w:color w:val="BFBFBF" w:themeColor="background1" w:themeShade="BF"/>
          <w:sz w:val="20"/>
          <w:szCs w:val="20"/>
          <w:lang w:val="en-GB"/>
        </w:rPr>
        <w:t xml:space="preserve"> </w:t>
      </w:r>
      <w:r w:rsidRPr="00867F24">
        <w:rPr>
          <w:rFonts w:ascii="Arial" w:hAnsi="Arial" w:cs="Arial"/>
          <w:color w:val="BFBFBF" w:themeColor="background1" w:themeShade="BF"/>
          <w:sz w:val="20"/>
          <w:szCs w:val="20"/>
          <w:lang w:val="en-GB"/>
        </w:rPr>
        <w:t>based on I-RNTI</w:t>
      </w:r>
      <w:r w:rsidR="00664FB9" w:rsidRPr="00867F24">
        <w:rPr>
          <w:rFonts w:ascii="Arial" w:hAnsi="Arial" w:cs="Arial"/>
          <w:color w:val="BFBFBF" w:themeColor="background1" w:themeShade="BF"/>
          <w:sz w:val="20"/>
          <w:szCs w:val="20"/>
          <w:lang w:val="en-GB"/>
        </w:rPr>
        <w:t xml:space="preserve"> anyway</w:t>
      </w:r>
      <w:r w:rsidRPr="00867F24">
        <w:rPr>
          <w:rFonts w:ascii="Arial" w:hAnsi="Arial" w:cs="Arial"/>
          <w:color w:val="BFBFBF" w:themeColor="background1" w:themeShade="BF"/>
          <w:sz w:val="20"/>
          <w:szCs w:val="20"/>
          <w:lang w:val="en-GB"/>
        </w:rPr>
        <w:t xml:space="preserve"> and thus it may be not needed. Therefore, it is up to RAN2 to decide whether the 1</w:t>
      </w:r>
      <w:r w:rsidRPr="00867F24">
        <w:rPr>
          <w:rFonts w:ascii="Arial" w:hAnsi="Arial" w:cs="Arial"/>
          <w:color w:val="BFBFBF" w:themeColor="background1" w:themeShade="BF"/>
          <w:sz w:val="20"/>
          <w:szCs w:val="20"/>
          <w:vertAlign w:val="superscript"/>
          <w:lang w:val="en-GB"/>
        </w:rPr>
        <w:t>st</w:t>
      </w:r>
      <w:r w:rsidRPr="00867F24">
        <w:rPr>
          <w:rFonts w:ascii="Arial" w:hAnsi="Arial" w:cs="Arial"/>
          <w:color w:val="BFBFBF" w:themeColor="background1" w:themeShade="BF"/>
          <w:sz w:val="20"/>
          <w:szCs w:val="20"/>
          <w:lang w:val="en-GB"/>
        </w:rPr>
        <w:t xml:space="preserve"> and 2</w:t>
      </w:r>
      <w:r w:rsidRPr="00867F24">
        <w:rPr>
          <w:rFonts w:ascii="Arial" w:hAnsi="Arial" w:cs="Arial"/>
          <w:color w:val="BFBFBF" w:themeColor="background1" w:themeShade="BF"/>
          <w:sz w:val="20"/>
          <w:szCs w:val="20"/>
          <w:vertAlign w:val="superscript"/>
          <w:lang w:val="en-GB"/>
        </w:rPr>
        <w:t>nd</w:t>
      </w:r>
      <w:r w:rsidRPr="00867F24">
        <w:rPr>
          <w:rFonts w:ascii="Arial" w:hAnsi="Arial" w:cs="Arial"/>
          <w:color w:val="BFBFBF" w:themeColor="background1" w:themeShade="BF"/>
          <w:sz w:val="20"/>
          <w:szCs w:val="20"/>
          <w:lang w:val="en-GB"/>
        </w:rPr>
        <w:t xml:space="preserve"> resume requests </w:t>
      </w:r>
      <w:r w:rsidR="00D3335C" w:rsidRPr="00867F24">
        <w:rPr>
          <w:rFonts w:ascii="Arial" w:hAnsi="Arial" w:cs="Arial"/>
          <w:color w:val="BFBFBF" w:themeColor="background1" w:themeShade="BF"/>
          <w:sz w:val="20"/>
          <w:szCs w:val="20"/>
          <w:lang w:val="en-GB"/>
        </w:rPr>
        <w:t>can</w:t>
      </w:r>
      <w:r w:rsidRPr="00867F24">
        <w:rPr>
          <w:rFonts w:ascii="Arial" w:hAnsi="Arial" w:cs="Arial"/>
          <w:color w:val="BFBFBF" w:themeColor="background1" w:themeShade="BF"/>
          <w:sz w:val="20"/>
          <w:szCs w:val="20"/>
          <w:lang w:val="en-GB"/>
        </w:rPr>
        <w:t xml:space="preserve"> be received by NW </w:t>
      </w:r>
      <w:r w:rsidR="00D3335C" w:rsidRPr="00867F24">
        <w:rPr>
          <w:rFonts w:ascii="Arial" w:hAnsi="Arial" w:cs="Arial"/>
          <w:color w:val="BFBFBF" w:themeColor="background1" w:themeShade="BF"/>
          <w:sz w:val="20"/>
          <w:szCs w:val="20"/>
          <w:lang w:val="en-GB"/>
        </w:rPr>
        <w:t xml:space="preserve">out of </w:t>
      </w:r>
      <w:proofErr w:type="gramStart"/>
      <w:r w:rsidR="00D3335C" w:rsidRPr="00867F24">
        <w:rPr>
          <w:rFonts w:ascii="Arial" w:hAnsi="Arial" w:cs="Arial"/>
          <w:color w:val="BFBFBF" w:themeColor="background1" w:themeShade="BF"/>
          <w:sz w:val="20"/>
          <w:szCs w:val="20"/>
          <w:lang w:val="en-GB"/>
        </w:rPr>
        <w:t>order</w:t>
      </w:r>
      <w:proofErr w:type="gramEnd"/>
      <w:r w:rsidR="00D3335C" w:rsidRPr="00867F24">
        <w:rPr>
          <w:rFonts w:ascii="Arial" w:hAnsi="Arial" w:cs="Arial"/>
          <w:color w:val="BFBFBF" w:themeColor="background1" w:themeShade="BF"/>
          <w:sz w:val="20"/>
          <w:szCs w:val="20"/>
          <w:lang w:val="en-GB"/>
        </w:rPr>
        <w:t xml:space="preserve"> or </w:t>
      </w:r>
      <w:r w:rsidR="00664FB9" w:rsidRPr="00867F24">
        <w:rPr>
          <w:rFonts w:ascii="Arial" w:hAnsi="Arial" w:cs="Arial"/>
          <w:color w:val="BFBFBF" w:themeColor="background1" w:themeShade="BF"/>
          <w:sz w:val="20"/>
          <w:szCs w:val="20"/>
          <w:lang w:val="en-GB"/>
        </w:rPr>
        <w:t>the UE is not allowed to initiate the 2</w:t>
      </w:r>
      <w:r w:rsidR="00664FB9" w:rsidRPr="00867F24">
        <w:rPr>
          <w:rFonts w:ascii="Arial" w:hAnsi="Arial" w:cs="Arial"/>
          <w:color w:val="BFBFBF" w:themeColor="background1" w:themeShade="BF"/>
          <w:sz w:val="20"/>
          <w:szCs w:val="20"/>
          <w:vertAlign w:val="superscript"/>
          <w:lang w:val="en-GB"/>
        </w:rPr>
        <w:t>nd</w:t>
      </w:r>
      <w:r w:rsidR="00664FB9" w:rsidRPr="00867F24">
        <w:rPr>
          <w:rFonts w:ascii="Arial" w:hAnsi="Arial" w:cs="Arial"/>
          <w:color w:val="BFBFBF" w:themeColor="background1" w:themeShade="BF"/>
          <w:sz w:val="20"/>
          <w:szCs w:val="20"/>
          <w:lang w:val="en-GB"/>
        </w:rPr>
        <w:t xml:space="preserve"> before the 1</w:t>
      </w:r>
      <w:r w:rsidR="00664FB9" w:rsidRPr="00867F24">
        <w:rPr>
          <w:rFonts w:ascii="Arial" w:hAnsi="Arial" w:cs="Arial"/>
          <w:color w:val="BFBFBF" w:themeColor="background1" w:themeShade="BF"/>
          <w:sz w:val="20"/>
          <w:szCs w:val="20"/>
          <w:vertAlign w:val="superscript"/>
          <w:lang w:val="en-GB"/>
        </w:rPr>
        <w:t>st</w:t>
      </w:r>
      <w:r w:rsidR="00664FB9" w:rsidRPr="00867F24">
        <w:rPr>
          <w:rFonts w:ascii="Arial" w:hAnsi="Arial" w:cs="Arial"/>
          <w:color w:val="BFBFBF" w:themeColor="background1" w:themeShade="BF"/>
          <w:sz w:val="20"/>
          <w:szCs w:val="20"/>
          <w:lang w:val="en-GB"/>
        </w:rPr>
        <w:t xml:space="preserve"> is </w:t>
      </w:r>
      <w:proofErr w:type="spellStart"/>
      <w:r w:rsidR="00664FB9" w:rsidRPr="00867F24">
        <w:rPr>
          <w:rFonts w:ascii="Arial" w:hAnsi="Arial" w:cs="Arial"/>
          <w:color w:val="BFBFBF" w:themeColor="background1" w:themeShade="BF"/>
          <w:sz w:val="20"/>
          <w:szCs w:val="20"/>
          <w:lang w:val="en-GB"/>
        </w:rPr>
        <w:t>acked</w:t>
      </w:r>
      <w:proofErr w:type="spellEnd"/>
      <w:r w:rsidRPr="00867F24">
        <w:rPr>
          <w:rFonts w:ascii="Arial" w:hAnsi="Arial" w:cs="Arial"/>
          <w:color w:val="BFBFBF" w:themeColor="background1" w:themeShade="BF"/>
          <w:sz w:val="20"/>
          <w:szCs w:val="20"/>
          <w:lang w:val="en-GB"/>
        </w:rPr>
        <w:t xml:space="preserve">. </w:t>
      </w:r>
    </w:p>
    <w:p w14:paraId="5F43453F" w14:textId="44A1A991" w:rsidR="002E48C7" w:rsidRPr="00867F24" w:rsidRDefault="009C569D" w:rsidP="00D21A39">
      <w:pPr>
        <w:pStyle w:val="Heading4"/>
        <w:numPr>
          <w:ilvl w:val="0"/>
          <w:numId w:val="0"/>
        </w:numPr>
        <w:ind w:left="864" w:hanging="864"/>
        <w:rPr>
          <w:rFonts w:cs="Arial"/>
          <w:b/>
          <w:bCs/>
          <w:color w:val="BFBFBF" w:themeColor="background1" w:themeShade="BF"/>
          <w:sz w:val="20"/>
          <w:szCs w:val="20"/>
          <w:lang w:val="en-GB"/>
        </w:rPr>
      </w:pPr>
      <w:r w:rsidRPr="00867F24">
        <w:rPr>
          <w:rFonts w:cs="Arial"/>
          <w:b/>
          <w:bCs/>
          <w:color w:val="BFBFBF" w:themeColor="background1" w:themeShade="BF"/>
          <w:sz w:val="20"/>
          <w:szCs w:val="20"/>
          <w:lang w:val="en-GB"/>
        </w:rPr>
        <w:t>Q8</w:t>
      </w:r>
      <w:proofErr w:type="gramStart"/>
      <w:r w:rsidR="002E48C7" w:rsidRPr="00867F24">
        <w:rPr>
          <w:rFonts w:cs="Arial"/>
          <w:b/>
          <w:bCs/>
          <w:color w:val="BFBFBF" w:themeColor="background1" w:themeShade="BF"/>
          <w:sz w:val="20"/>
          <w:szCs w:val="20"/>
          <w:lang w:val="en-GB"/>
        </w:rPr>
        <w:t xml:space="preserve">) </w:t>
      </w:r>
      <w:r w:rsidRPr="00867F24">
        <w:rPr>
          <w:rFonts w:cs="Arial"/>
          <w:b/>
          <w:bCs/>
          <w:color w:val="BFBFBF" w:themeColor="background1" w:themeShade="BF"/>
          <w:sz w:val="20"/>
          <w:szCs w:val="20"/>
          <w:lang w:val="en-GB"/>
        </w:rPr>
        <w:t xml:space="preserve"> </w:t>
      </w:r>
      <w:r w:rsidR="002E48C7" w:rsidRPr="00867F24">
        <w:rPr>
          <w:rFonts w:cs="Arial"/>
          <w:b/>
          <w:bCs/>
          <w:color w:val="BFBFBF" w:themeColor="background1" w:themeShade="BF"/>
          <w:sz w:val="20"/>
          <w:szCs w:val="20"/>
          <w:lang w:val="en-GB"/>
        </w:rPr>
        <w:t>In</w:t>
      </w:r>
      <w:proofErr w:type="gramEnd"/>
      <w:r w:rsidR="002E48C7" w:rsidRPr="00867F24">
        <w:rPr>
          <w:rFonts w:cs="Arial"/>
          <w:b/>
          <w:bCs/>
          <w:color w:val="BFBFBF" w:themeColor="background1" w:themeShade="BF"/>
          <w:sz w:val="20"/>
          <w:szCs w:val="20"/>
          <w:lang w:val="en-GB"/>
        </w:rPr>
        <w:t xml:space="preserve"> response for Q</w:t>
      </w:r>
      <w:r w:rsidR="0044163C" w:rsidRPr="00867F24">
        <w:rPr>
          <w:rFonts w:cs="Arial"/>
          <w:b/>
          <w:bCs/>
          <w:color w:val="BFBFBF" w:themeColor="background1" w:themeShade="BF"/>
          <w:sz w:val="20"/>
          <w:szCs w:val="20"/>
          <w:lang w:val="en-GB"/>
        </w:rPr>
        <w:t>2</w:t>
      </w:r>
      <w:r w:rsidR="002E48C7" w:rsidRPr="00867F24">
        <w:rPr>
          <w:rFonts w:cs="Arial"/>
          <w:b/>
          <w:bCs/>
          <w:color w:val="BFBFBF" w:themeColor="background1" w:themeShade="BF"/>
          <w:sz w:val="20"/>
          <w:szCs w:val="20"/>
          <w:lang w:val="en-GB"/>
        </w:rPr>
        <w:t xml:space="preserve">, </w:t>
      </w:r>
      <w:r w:rsidR="0044163C" w:rsidRPr="00867F24">
        <w:rPr>
          <w:rFonts w:cs="Arial"/>
          <w:b/>
          <w:bCs/>
          <w:color w:val="BFBFBF" w:themeColor="background1" w:themeShade="BF"/>
          <w:sz w:val="20"/>
          <w:szCs w:val="20"/>
          <w:lang w:val="en-GB"/>
        </w:rPr>
        <w:t xml:space="preserve">which option do you think it is suitable? </w:t>
      </w:r>
    </w:p>
    <w:p w14:paraId="374800A1" w14:textId="6EF2F0F6" w:rsidR="0044163C" w:rsidRPr="00867F24" w:rsidRDefault="0044163C" w:rsidP="0022054D">
      <w:pPr>
        <w:pStyle w:val="ListParagraph"/>
        <w:numPr>
          <w:ilvl w:val="0"/>
          <w:numId w:val="23"/>
        </w:numPr>
        <w:ind w:firstLineChars="0"/>
        <w:rPr>
          <w:rFonts w:ascii="Arial" w:hAnsi="Arial" w:cs="Arial"/>
          <w:color w:val="BFBFBF" w:themeColor="background1" w:themeShade="BF"/>
          <w:sz w:val="20"/>
          <w:szCs w:val="20"/>
          <w:lang w:val="en-GB"/>
        </w:rPr>
      </w:pPr>
      <w:r w:rsidRPr="00867F24">
        <w:rPr>
          <w:rFonts w:ascii="Arial" w:hAnsi="Arial" w:cs="Arial"/>
          <w:b/>
          <w:bCs/>
          <w:color w:val="BFBFBF" w:themeColor="background1" w:themeShade="BF"/>
          <w:sz w:val="20"/>
          <w:szCs w:val="20"/>
          <w:lang w:val="en-GB"/>
        </w:rPr>
        <w:t xml:space="preserve">Option 1: </w:t>
      </w:r>
      <w:r w:rsidRPr="00867F24">
        <w:rPr>
          <w:rFonts w:ascii="Arial" w:hAnsi="Arial" w:cs="Arial"/>
          <w:color w:val="BFBFBF" w:themeColor="background1" w:themeShade="BF"/>
          <w:sz w:val="20"/>
          <w:szCs w:val="20"/>
          <w:u w:val="single"/>
          <w:lang w:val="en-GB"/>
        </w:rPr>
        <w:t xml:space="preserve">Q2 is </w:t>
      </w:r>
      <w:proofErr w:type="gramStart"/>
      <w:r w:rsidRPr="00867F24">
        <w:rPr>
          <w:rFonts w:ascii="Arial" w:hAnsi="Arial" w:cs="Arial"/>
          <w:color w:val="BFBFBF" w:themeColor="background1" w:themeShade="BF"/>
          <w:sz w:val="20"/>
          <w:szCs w:val="20"/>
          <w:u w:val="single"/>
          <w:lang w:val="en-GB"/>
        </w:rPr>
        <w:t>clear</w:t>
      </w:r>
      <w:proofErr w:type="gramEnd"/>
      <w:r w:rsidRPr="00867F24">
        <w:rPr>
          <w:rFonts w:ascii="Arial" w:hAnsi="Arial" w:cs="Arial"/>
          <w:color w:val="BFBFBF" w:themeColor="background1" w:themeShade="BF"/>
          <w:sz w:val="20"/>
          <w:szCs w:val="20"/>
          <w:lang w:val="en-GB"/>
        </w:rPr>
        <w:t xml:space="preserve"> and we should reply that such explicit indication from the UE is </w:t>
      </w:r>
      <w:r w:rsidRPr="00867F24">
        <w:rPr>
          <w:rFonts w:ascii="Arial" w:hAnsi="Arial" w:cs="Arial"/>
          <w:color w:val="BFBFBF" w:themeColor="background1" w:themeShade="BF"/>
          <w:sz w:val="20"/>
          <w:szCs w:val="20"/>
          <w:u w:val="single"/>
          <w:lang w:val="en-GB"/>
        </w:rPr>
        <w:t>not needed</w:t>
      </w:r>
      <w:r w:rsidRPr="00867F24">
        <w:rPr>
          <w:rFonts w:ascii="Arial" w:hAnsi="Arial" w:cs="Arial"/>
          <w:color w:val="BFBFBF" w:themeColor="background1" w:themeShade="BF"/>
          <w:sz w:val="20"/>
          <w:szCs w:val="20"/>
          <w:lang w:val="en-GB"/>
        </w:rPr>
        <w:t xml:space="preserve">. </w:t>
      </w:r>
    </w:p>
    <w:p w14:paraId="7A208EA9" w14:textId="7711045C" w:rsidR="0044163C" w:rsidRPr="00867F24" w:rsidRDefault="0044163C" w:rsidP="0022054D">
      <w:pPr>
        <w:pStyle w:val="ListParagraph"/>
        <w:numPr>
          <w:ilvl w:val="0"/>
          <w:numId w:val="23"/>
        </w:numPr>
        <w:ind w:firstLineChars="0"/>
        <w:rPr>
          <w:rFonts w:ascii="Arial" w:hAnsi="Arial" w:cs="Arial"/>
          <w:color w:val="BFBFBF" w:themeColor="background1" w:themeShade="BF"/>
          <w:sz w:val="20"/>
          <w:szCs w:val="20"/>
          <w:lang w:val="en-GB"/>
        </w:rPr>
      </w:pPr>
      <w:r w:rsidRPr="00867F24">
        <w:rPr>
          <w:rFonts w:ascii="Arial" w:hAnsi="Arial" w:cs="Arial"/>
          <w:b/>
          <w:bCs/>
          <w:color w:val="BFBFBF" w:themeColor="background1" w:themeShade="BF"/>
          <w:sz w:val="20"/>
          <w:szCs w:val="20"/>
          <w:lang w:val="en-GB"/>
        </w:rPr>
        <w:t xml:space="preserve">Option 2: </w:t>
      </w:r>
      <w:r w:rsidRPr="00867F24">
        <w:rPr>
          <w:rFonts w:ascii="Arial" w:hAnsi="Arial" w:cs="Arial"/>
          <w:color w:val="BFBFBF" w:themeColor="background1" w:themeShade="BF"/>
          <w:sz w:val="20"/>
          <w:szCs w:val="20"/>
          <w:u w:val="single"/>
          <w:lang w:val="en-GB"/>
        </w:rPr>
        <w:t xml:space="preserve">Q2 is </w:t>
      </w:r>
      <w:proofErr w:type="gramStart"/>
      <w:r w:rsidRPr="00867F24">
        <w:rPr>
          <w:rFonts w:ascii="Arial" w:hAnsi="Arial" w:cs="Arial"/>
          <w:color w:val="BFBFBF" w:themeColor="background1" w:themeShade="BF"/>
          <w:sz w:val="20"/>
          <w:szCs w:val="20"/>
          <w:u w:val="single"/>
          <w:lang w:val="en-GB"/>
        </w:rPr>
        <w:t>clear</w:t>
      </w:r>
      <w:proofErr w:type="gramEnd"/>
      <w:r w:rsidRPr="00867F24">
        <w:rPr>
          <w:rFonts w:ascii="Arial" w:hAnsi="Arial" w:cs="Arial"/>
          <w:color w:val="BFBFBF" w:themeColor="background1" w:themeShade="BF"/>
          <w:sz w:val="20"/>
          <w:szCs w:val="20"/>
          <w:lang w:val="en-GB"/>
        </w:rPr>
        <w:t xml:space="preserve"> and we should reply that such explicit indication from the UE is </w:t>
      </w:r>
      <w:r w:rsidRPr="00867F24">
        <w:rPr>
          <w:rFonts w:ascii="Arial" w:hAnsi="Arial" w:cs="Arial"/>
          <w:color w:val="BFBFBF" w:themeColor="background1" w:themeShade="BF"/>
          <w:sz w:val="20"/>
          <w:szCs w:val="20"/>
          <w:u w:val="single"/>
          <w:lang w:val="en-GB"/>
        </w:rPr>
        <w:t>preferred</w:t>
      </w:r>
      <w:r w:rsidRPr="00867F24">
        <w:rPr>
          <w:rFonts w:ascii="Arial" w:hAnsi="Arial" w:cs="Arial"/>
          <w:color w:val="BFBFBF" w:themeColor="background1" w:themeShade="BF"/>
          <w:sz w:val="20"/>
          <w:szCs w:val="20"/>
          <w:lang w:val="en-GB"/>
        </w:rPr>
        <w:t xml:space="preserve">. </w:t>
      </w:r>
    </w:p>
    <w:p w14:paraId="35471A7B" w14:textId="47E2897D" w:rsidR="002E48C7" w:rsidRPr="00867F24" w:rsidRDefault="0044163C" w:rsidP="0022054D">
      <w:pPr>
        <w:pStyle w:val="ListParagraph"/>
        <w:numPr>
          <w:ilvl w:val="0"/>
          <w:numId w:val="23"/>
        </w:numPr>
        <w:ind w:firstLineChars="0"/>
        <w:rPr>
          <w:rFonts w:ascii="Arial" w:hAnsi="Arial" w:cs="Arial"/>
          <w:color w:val="BFBFBF" w:themeColor="background1" w:themeShade="BF"/>
          <w:sz w:val="20"/>
          <w:szCs w:val="20"/>
          <w:lang w:val="en-GB"/>
        </w:rPr>
      </w:pPr>
      <w:r w:rsidRPr="00867F24">
        <w:rPr>
          <w:rFonts w:ascii="Arial" w:hAnsi="Arial" w:cs="Arial"/>
          <w:b/>
          <w:bCs/>
          <w:color w:val="BFBFBF" w:themeColor="background1" w:themeShade="BF"/>
          <w:sz w:val="20"/>
          <w:szCs w:val="20"/>
          <w:lang w:val="en-GB"/>
        </w:rPr>
        <w:t xml:space="preserve">Option 3: </w:t>
      </w:r>
      <w:r w:rsidRPr="00867F24">
        <w:rPr>
          <w:rFonts w:ascii="Arial" w:hAnsi="Arial" w:cs="Arial"/>
          <w:color w:val="BFBFBF" w:themeColor="background1" w:themeShade="BF"/>
          <w:sz w:val="20"/>
          <w:szCs w:val="20"/>
          <w:u w:val="single"/>
          <w:lang w:val="en-GB"/>
        </w:rPr>
        <w:t>Q2 is unclear</w:t>
      </w:r>
      <w:r w:rsidRPr="00867F24">
        <w:rPr>
          <w:rFonts w:ascii="Arial" w:hAnsi="Arial" w:cs="Arial"/>
          <w:color w:val="BFBFBF" w:themeColor="background1" w:themeShade="BF"/>
          <w:sz w:val="20"/>
          <w:szCs w:val="20"/>
          <w:lang w:val="en-GB"/>
        </w:rPr>
        <w:t xml:space="preserve"> and </w:t>
      </w:r>
      <w:r w:rsidRPr="00867F24">
        <w:rPr>
          <w:rFonts w:ascii="Arial" w:hAnsi="Arial" w:cs="Arial"/>
          <w:color w:val="BFBFBF" w:themeColor="background1" w:themeShade="BF"/>
          <w:sz w:val="20"/>
          <w:szCs w:val="20"/>
          <w:u w:val="single"/>
          <w:lang w:val="en-GB"/>
        </w:rPr>
        <w:t xml:space="preserve">whether it is needed or not depends on RAN2 </w:t>
      </w:r>
      <w:r w:rsidR="00137335" w:rsidRPr="00867F24">
        <w:rPr>
          <w:rFonts w:ascii="Arial" w:hAnsi="Arial" w:cs="Arial"/>
          <w:color w:val="BFBFBF" w:themeColor="background1" w:themeShade="BF"/>
          <w:sz w:val="20"/>
          <w:szCs w:val="20"/>
          <w:u w:val="single"/>
          <w:lang w:val="en-GB"/>
        </w:rPr>
        <w:t xml:space="preserve">based </w:t>
      </w:r>
      <w:r w:rsidRPr="00867F24">
        <w:rPr>
          <w:rFonts w:ascii="Arial" w:hAnsi="Arial" w:cs="Arial"/>
          <w:color w:val="BFBFBF" w:themeColor="background1" w:themeShade="BF"/>
          <w:sz w:val="20"/>
          <w:szCs w:val="20"/>
          <w:u w:val="single"/>
          <w:lang w:val="en-GB"/>
        </w:rPr>
        <w:t xml:space="preserve">on </w:t>
      </w:r>
      <w:r w:rsidR="00137335" w:rsidRPr="00867F24">
        <w:rPr>
          <w:rFonts w:ascii="Arial" w:hAnsi="Arial" w:cs="Arial"/>
          <w:color w:val="BFBFBF" w:themeColor="background1" w:themeShade="BF"/>
          <w:sz w:val="20"/>
          <w:szCs w:val="20"/>
          <w:u w:val="single"/>
          <w:lang w:val="en-GB"/>
        </w:rPr>
        <w:t>whether the 1</w:t>
      </w:r>
      <w:r w:rsidR="00137335" w:rsidRPr="00867F24">
        <w:rPr>
          <w:rFonts w:ascii="Arial" w:hAnsi="Arial" w:cs="Arial"/>
          <w:color w:val="BFBFBF" w:themeColor="background1" w:themeShade="BF"/>
          <w:sz w:val="20"/>
          <w:szCs w:val="20"/>
          <w:u w:val="single"/>
          <w:vertAlign w:val="superscript"/>
          <w:lang w:val="en-GB"/>
        </w:rPr>
        <w:t>st</w:t>
      </w:r>
      <w:r w:rsidR="00137335" w:rsidRPr="00867F24">
        <w:rPr>
          <w:rFonts w:ascii="Arial" w:hAnsi="Arial" w:cs="Arial"/>
          <w:color w:val="BFBFBF" w:themeColor="background1" w:themeShade="BF"/>
          <w:sz w:val="20"/>
          <w:szCs w:val="20"/>
          <w:u w:val="single"/>
          <w:lang w:val="en-GB"/>
        </w:rPr>
        <w:t xml:space="preserve"> and 2</w:t>
      </w:r>
      <w:r w:rsidR="00137335" w:rsidRPr="00867F24">
        <w:rPr>
          <w:rFonts w:ascii="Arial" w:hAnsi="Arial" w:cs="Arial"/>
          <w:color w:val="BFBFBF" w:themeColor="background1" w:themeShade="BF"/>
          <w:sz w:val="20"/>
          <w:szCs w:val="20"/>
          <w:u w:val="single"/>
          <w:vertAlign w:val="superscript"/>
          <w:lang w:val="en-GB"/>
        </w:rPr>
        <w:t>nd</w:t>
      </w:r>
      <w:r w:rsidR="00137335" w:rsidRPr="00867F24">
        <w:rPr>
          <w:rFonts w:ascii="Arial" w:hAnsi="Arial" w:cs="Arial"/>
          <w:color w:val="BFBFBF" w:themeColor="background1" w:themeShade="BF"/>
          <w:sz w:val="20"/>
          <w:szCs w:val="20"/>
          <w:u w:val="single"/>
          <w:lang w:val="en-GB"/>
        </w:rPr>
        <w:t xml:space="preserve"> resume requests can be received by NW out of </w:t>
      </w:r>
      <w:proofErr w:type="gramStart"/>
      <w:r w:rsidR="00137335" w:rsidRPr="00867F24">
        <w:rPr>
          <w:rFonts w:ascii="Arial" w:hAnsi="Arial" w:cs="Arial"/>
          <w:color w:val="BFBFBF" w:themeColor="background1" w:themeShade="BF"/>
          <w:sz w:val="20"/>
          <w:szCs w:val="20"/>
          <w:u w:val="single"/>
          <w:lang w:val="en-GB"/>
        </w:rPr>
        <w:t>order</w:t>
      </w:r>
      <w:proofErr w:type="gramEnd"/>
      <w:r w:rsidR="00137335" w:rsidRPr="00867F24">
        <w:rPr>
          <w:rFonts w:ascii="Arial" w:hAnsi="Arial" w:cs="Arial"/>
          <w:color w:val="BFBFBF" w:themeColor="background1" w:themeShade="BF"/>
          <w:sz w:val="20"/>
          <w:szCs w:val="20"/>
          <w:u w:val="single"/>
          <w:lang w:val="en-GB"/>
        </w:rPr>
        <w:t xml:space="preserve"> or the UE is not allowed to initiate the 2</w:t>
      </w:r>
      <w:r w:rsidR="00137335" w:rsidRPr="00867F24">
        <w:rPr>
          <w:rFonts w:ascii="Arial" w:hAnsi="Arial" w:cs="Arial"/>
          <w:color w:val="BFBFBF" w:themeColor="background1" w:themeShade="BF"/>
          <w:sz w:val="20"/>
          <w:szCs w:val="20"/>
          <w:u w:val="single"/>
          <w:vertAlign w:val="superscript"/>
          <w:lang w:val="en-GB"/>
        </w:rPr>
        <w:t>nd</w:t>
      </w:r>
      <w:r w:rsidR="00137335" w:rsidRPr="00867F24">
        <w:rPr>
          <w:rFonts w:ascii="Arial" w:hAnsi="Arial" w:cs="Arial"/>
          <w:color w:val="BFBFBF" w:themeColor="background1" w:themeShade="BF"/>
          <w:sz w:val="20"/>
          <w:szCs w:val="20"/>
          <w:u w:val="single"/>
          <w:lang w:val="en-GB"/>
        </w:rPr>
        <w:t xml:space="preserve"> before the 1</w:t>
      </w:r>
      <w:r w:rsidR="00137335" w:rsidRPr="00867F24">
        <w:rPr>
          <w:rFonts w:ascii="Arial" w:hAnsi="Arial" w:cs="Arial"/>
          <w:color w:val="BFBFBF" w:themeColor="background1" w:themeShade="BF"/>
          <w:sz w:val="20"/>
          <w:szCs w:val="20"/>
          <w:u w:val="single"/>
          <w:vertAlign w:val="superscript"/>
          <w:lang w:val="en-GB"/>
        </w:rPr>
        <w:t>st</w:t>
      </w:r>
      <w:r w:rsidR="00137335" w:rsidRPr="00867F24">
        <w:rPr>
          <w:rFonts w:ascii="Arial" w:hAnsi="Arial" w:cs="Arial"/>
          <w:color w:val="BFBFBF" w:themeColor="background1" w:themeShade="BF"/>
          <w:sz w:val="20"/>
          <w:szCs w:val="20"/>
          <w:u w:val="single"/>
          <w:lang w:val="en-GB"/>
        </w:rPr>
        <w:t xml:space="preserve"> is </w:t>
      </w:r>
      <w:proofErr w:type="spellStart"/>
      <w:r w:rsidR="00137335" w:rsidRPr="00867F24">
        <w:rPr>
          <w:rFonts w:ascii="Arial" w:hAnsi="Arial" w:cs="Arial"/>
          <w:color w:val="BFBFBF" w:themeColor="background1" w:themeShade="BF"/>
          <w:sz w:val="20"/>
          <w:szCs w:val="20"/>
          <w:u w:val="single"/>
          <w:lang w:val="en-GB"/>
        </w:rPr>
        <w:t>acked</w:t>
      </w:r>
      <w:proofErr w:type="spellEnd"/>
      <w:r w:rsidRPr="00867F24">
        <w:rPr>
          <w:rFonts w:ascii="Arial" w:hAnsi="Arial" w:cs="Arial"/>
          <w:color w:val="BFBFBF" w:themeColor="background1" w:themeShade="BF"/>
          <w:sz w:val="20"/>
          <w:szCs w:val="20"/>
          <w:lang w:val="en-GB"/>
        </w:rPr>
        <w:t xml:space="preserve">.  </w:t>
      </w:r>
      <w:r w:rsidR="002E48C7" w:rsidRPr="00867F24">
        <w:rPr>
          <w:rFonts w:ascii="Arial" w:hAnsi="Arial" w:cs="Arial"/>
          <w:color w:val="BFBFBF" w:themeColor="background1" w:themeShade="BF"/>
          <w:sz w:val="20"/>
          <w:szCs w:val="20"/>
          <w:lang w:val="en-GB"/>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6399"/>
      </w:tblGrid>
      <w:tr w:rsidR="00D37905" w:rsidRPr="00867F24" w14:paraId="5E686816" w14:textId="77777777" w:rsidTr="00E56D6D">
        <w:tc>
          <w:tcPr>
            <w:tcW w:w="1885" w:type="dxa"/>
            <w:tcBorders>
              <w:top w:val="single" w:sz="4" w:space="0" w:color="auto"/>
              <w:left w:val="single" w:sz="4" w:space="0" w:color="auto"/>
              <w:bottom w:val="single" w:sz="4" w:space="0" w:color="auto"/>
              <w:right w:val="single" w:sz="4" w:space="0" w:color="auto"/>
            </w:tcBorders>
            <w:shd w:val="clear" w:color="auto" w:fill="F2F2F2"/>
          </w:tcPr>
          <w:p w14:paraId="701EEF82" w14:textId="77777777" w:rsidR="001A646E" w:rsidRPr="00867F24" w:rsidRDefault="001A646E" w:rsidP="00D21A39">
            <w:pPr>
              <w:snapToGrid w:val="0"/>
              <w:jc w:val="center"/>
              <w:rPr>
                <w:rFonts w:ascii="Arial" w:eastAsia="Arial Unicode MS" w:hAnsi="Arial" w:cs="Arial"/>
                <w:b/>
                <w:color w:val="BFBFBF" w:themeColor="background1" w:themeShade="BF"/>
                <w:sz w:val="20"/>
                <w:szCs w:val="20"/>
              </w:rPr>
            </w:pPr>
            <w:r w:rsidRPr="00867F24">
              <w:rPr>
                <w:rFonts w:cs="Arial"/>
                <w:b/>
                <w:bCs/>
                <w:color w:val="BFBFBF" w:themeColor="background1" w:themeShade="BF"/>
                <w:sz w:val="20"/>
                <w:szCs w:val="20"/>
                <w:lang w:val="en-GB"/>
              </w:rPr>
              <w:t xml:space="preserve">  </w:t>
            </w:r>
            <w:r w:rsidRPr="00867F24">
              <w:rPr>
                <w:rFonts w:ascii="Arial" w:eastAsia="Arial Unicode MS" w:hAnsi="Arial" w:cs="Arial"/>
                <w:b/>
                <w:color w:val="BFBFBF" w:themeColor="background1" w:themeShade="BF"/>
                <w:sz w:val="20"/>
                <w:szCs w:val="20"/>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6DD74596" w14:textId="5CF23FAE" w:rsidR="001A646E" w:rsidRPr="00867F24" w:rsidRDefault="0044163C" w:rsidP="00D21A39">
            <w:pPr>
              <w:snapToGrid w:val="0"/>
              <w:jc w:val="center"/>
              <w:rPr>
                <w:rFonts w:ascii="Arial" w:eastAsia="Arial Unicode MS" w:hAnsi="Arial" w:cs="Arial"/>
                <w:b/>
                <w:color w:val="BFBFBF" w:themeColor="background1" w:themeShade="BF"/>
                <w:sz w:val="20"/>
                <w:szCs w:val="20"/>
              </w:rPr>
            </w:pPr>
            <w:r w:rsidRPr="00867F24">
              <w:rPr>
                <w:rFonts w:ascii="Arial" w:eastAsia="Arial Unicode MS" w:hAnsi="Arial" w:cs="Arial"/>
                <w:b/>
                <w:color w:val="BFBFBF" w:themeColor="background1" w:themeShade="BF"/>
                <w:sz w:val="20"/>
                <w:szCs w:val="20"/>
              </w:rPr>
              <w:t>Preference</w:t>
            </w:r>
          </w:p>
        </w:tc>
        <w:tc>
          <w:tcPr>
            <w:tcW w:w="6399" w:type="dxa"/>
            <w:tcBorders>
              <w:top w:val="single" w:sz="4" w:space="0" w:color="auto"/>
              <w:left w:val="single" w:sz="4" w:space="0" w:color="auto"/>
              <w:bottom w:val="single" w:sz="4" w:space="0" w:color="auto"/>
              <w:right w:val="single" w:sz="4" w:space="0" w:color="auto"/>
            </w:tcBorders>
            <w:shd w:val="clear" w:color="auto" w:fill="F2F2F2"/>
          </w:tcPr>
          <w:p w14:paraId="769572F7" w14:textId="77777777" w:rsidR="001A646E" w:rsidRPr="00867F24" w:rsidRDefault="001A646E" w:rsidP="00D21A39">
            <w:pPr>
              <w:snapToGrid w:val="0"/>
              <w:jc w:val="center"/>
              <w:rPr>
                <w:rFonts w:ascii="Arial" w:eastAsia="Arial Unicode MS" w:hAnsi="Arial" w:cs="Arial"/>
                <w:b/>
                <w:color w:val="BFBFBF" w:themeColor="background1" w:themeShade="BF"/>
                <w:sz w:val="20"/>
                <w:szCs w:val="20"/>
              </w:rPr>
            </w:pPr>
            <w:r w:rsidRPr="00867F24">
              <w:rPr>
                <w:rFonts w:ascii="Arial" w:eastAsia="Arial Unicode MS" w:hAnsi="Arial" w:cs="Arial"/>
                <w:b/>
                <w:color w:val="BFBFBF" w:themeColor="background1" w:themeShade="BF"/>
                <w:sz w:val="20"/>
                <w:szCs w:val="20"/>
              </w:rPr>
              <w:t>Comment</w:t>
            </w:r>
          </w:p>
        </w:tc>
      </w:tr>
      <w:tr w:rsidR="00D37905" w:rsidRPr="006E1E4C" w14:paraId="537BE93D" w14:textId="77777777" w:rsidTr="00E56D6D">
        <w:tc>
          <w:tcPr>
            <w:tcW w:w="1885" w:type="dxa"/>
            <w:tcBorders>
              <w:top w:val="single" w:sz="4" w:space="0" w:color="auto"/>
              <w:left w:val="single" w:sz="4" w:space="0" w:color="auto"/>
              <w:bottom w:val="single" w:sz="4" w:space="0" w:color="auto"/>
              <w:right w:val="single" w:sz="4" w:space="0" w:color="auto"/>
            </w:tcBorders>
          </w:tcPr>
          <w:p w14:paraId="666E05A8" w14:textId="2D41181E" w:rsidR="001A646E" w:rsidRPr="00867F24" w:rsidRDefault="002D4CFD" w:rsidP="00D21A39">
            <w:pPr>
              <w:snapToGrid w:val="0"/>
              <w:jc w:val="center"/>
              <w:rPr>
                <w:rFonts w:ascii="Arial" w:eastAsia="Arial Unicode MS" w:hAnsi="Arial" w:cs="Arial"/>
                <w:color w:val="BFBFBF" w:themeColor="background1" w:themeShade="BF"/>
                <w:sz w:val="20"/>
                <w:szCs w:val="20"/>
              </w:rPr>
            </w:pPr>
            <w:r w:rsidRPr="00867F24">
              <w:rPr>
                <w:rFonts w:ascii="Arial" w:eastAsia="Arial Unicode MS" w:hAnsi="Arial" w:cs="Arial"/>
                <w:color w:val="BFBFBF" w:themeColor="background1" w:themeShade="BF"/>
                <w:sz w:val="20"/>
                <w:szCs w:val="20"/>
              </w:rPr>
              <w:t>Intel Corporation</w:t>
            </w:r>
          </w:p>
        </w:tc>
        <w:tc>
          <w:tcPr>
            <w:tcW w:w="1350" w:type="dxa"/>
            <w:tcBorders>
              <w:left w:val="single" w:sz="4" w:space="0" w:color="auto"/>
              <w:right w:val="single" w:sz="4" w:space="0" w:color="auto"/>
            </w:tcBorders>
            <w:shd w:val="clear" w:color="auto" w:fill="FFFFFF" w:themeFill="background1"/>
          </w:tcPr>
          <w:p w14:paraId="25DBECED" w14:textId="643DDAF5" w:rsidR="001A646E" w:rsidRPr="00867F24" w:rsidRDefault="002D4CFD" w:rsidP="00D21A39">
            <w:pPr>
              <w:snapToGrid w:val="0"/>
              <w:jc w:val="center"/>
              <w:rPr>
                <w:rFonts w:ascii="Arial" w:eastAsia="Arial Unicode MS" w:hAnsi="Arial" w:cs="Arial"/>
                <w:color w:val="BFBFBF" w:themeColor="background1" w:themeShade="BF"/>
                <w:sz w:val="20"/>
                <w:szCs w:val="20"/>
              </w:rPr>
            </w:pPr>
            <w:r w:rsidRPr="00867F24">
              <w:rPr>
                <w:rFonts w:ascii="Arial" w:eastAsia="Arial Unicode MS" w:hAnsi="Arial" w:cs="Arial"/>
                <w:color w:val="BFBFBF" w:themeColor="background1" w:themeShade="BF"/>
                <w:sz w:val="20"/>
                <w:szCs w:val="20"/>
              </w:rPr>
              <w:t>Option 3</w:t>
            </w:r>
          </w:p>
        </w:tc>
        <w:tc>
          <w:tcPr>
            <w:tcW w:w="6399" w:type="dxa"/>
            <w:tcBorders>
              <w:left w:val="single" w:sz="4" w:space="0" w:color="auto"/>
              <w:right w:val="single" w:sz="4" w:space="0" w:color="auto"/>
            </w:tcBorders>
            <w:shd w:val="clear" w:color="auto" w:fill="FFFFFF" w:themeFill="background1"/>
          </w:tcPr>
          <w:p w14:paraId="011D1359" w14:textId="5438D8C8" w:rsidR="001A646E" w:rsidRPr="00867F24" w:rsidRDefault="007D6966" w:rsidP="00D21A39">
            <w:pPr>
              <w:snapToGrid w:val="0"/>
              <w:rPr>
                <w:rFonts w:ascii="Arial" w:eastAsia="Arial Unicode MS" w:hAnsi="Arial" w:cs="Arial"/>
                <w:color w:val="BFBFBF" w:themeColor="background1" w:themeShade="BF"/>
                <w:sz w:val="20"/>
                <w:szCs w:val="20"/>
                <w:lang w:val="en-GB"/>
              </w:rPr>
            </w:pPr>
            <w:r w:rsidRPr="00867F24">
              <w:rPr>
                <w:rFonts w:ascii="Arial" w:eastAsia="Arial Unicode MS" w:hAnsi="Arial" w:cs="Arial"/>
                <w:color w:val="BFBFBF" w:themeColor="background1" w:themeShade="BF"/>
                <w:sz w:val="20"/>
                <w:szCs w:val="20"/>
                <w:lang w:val="en-GB"/>
              </w:rPr>
              <w:t>We think Q2</w:t>
            </w:r>
            <w:r w:rsidR="002D4CFD" w:rsidRPr="00867F24">
              <w:rPr>
                <w:rFonts w:ascii="Arial" w:eastAsia="Arial Unicode MS" w:hAnsi="Arial" w:cs="Arial"/>
                <w:color w:val="BFBFBF" w:themeColor="background1" w:themeShade="BF"/>
                <w:sz w:val="20"/>
                <w:szCs w:val="20"/>
                <w:lang w:val="en-GB"/>
              </w:rPr>
              <w:t xml:space="preserve"> really depends on how RAN2 designs</w:t>
            </w:r>
            <w:r w:rsidRPr="00867F24">
              <w:rPr>
                <w:rFonts w:ascii="Arial" w:eastAsia="Arial Unicode MS" w:hAnsi="Arial" w:cs="Arial"/>
                <w:color w:val="BFBFBF" w:themeColor="background1" w:themeShade="BF"/>
                <w:sz w:val="20"/>
                <w:szCs w:val="20"/>
                <w:lang w:val="en-GB"/>
              </w:rPr>
              <w:t xml:space="preserve"> and thus unclear. </w:t>
            </w:r>
          </w:p>
        </w:tc>
      </w:tr>
      <w:tr w:rsidR="00D37905" w:rsidRPr="006E1E4C" w14:paraId="5A6781B2" w14:textId="77777777" w:rsidTr="00E56D6D">
        <w:tc>
          <w:tcPr>
            <w:tcW w:w="1885" w:type="dxa"/>
            <w:tcBorders>
              <w:top w:val="single" w:sz="4" w:space="0" w:color="auto"/>
              <w:left w:val="single" w:sz="4" w:space="0" w:color="auto"/>
              <w:bottom w:val="single" w:sz="4" w:space="0" w:color="auto"/>
              <w:right w:val="single" w:sz="4" w:space="0" w:color="auto"/>
            </w:tcBorders>
          </w:tcPr>
          <w:p w14:paraId="53AFB3EF" w14:textId="5E448F7A" w:rsidR="001A646E" w:rsidRPr="00867F24" w:rsidRDefault="009C7039" w:rsidP="00D21A39">
            <w:pPr>
              <w:snapToGrid w:val="0"/>
              <w:jc w:val="center"/>
              <w:rPr>
                <w:rFonts w:ascii="Arial" w:eastAsia="Arial Unicode MS" w:hAnsi="Arial" w:cs="Arial"/>
                <w:color w:val="BFBFBF" w:themeColor="background1" w:themeShade="BF"/>
                <w:sz w:val="20"/>
                <w:szCs w:val="20"/>
              </w:rPr>
            </w:pPr>
            <w:r w:rsidRPr="00867F24">
              <w:rPr>
                <w:rFonts w:ascii="Arial" w:eastAsia="Arial Unicode MS" w:hAnsi="Arial" w:cs="Arial" w:hint="eastAsia"/>
                <w:color w:val="BFBFBF" w:themeColor="background1" w:themeShade="BF"/>
                <w:sz w:val="20"/>
                <w:szCs w:val="20"/>
              </w:rPr>
              <w:t>Z</w:t>
            </w:r>
            <w:r w:rsidRPr="00867F24">
              <w:rPr>
                <w:rFonts w:ascii="Arial" w:eastAsia="Arial Unicode MS" w:hAnsi="Arial" w:cs="Arial"/>
                <w:color w:val="BFBFBF" w:themeColor="background1" w:themeShade="BF"/>
                <w:sz w:val="20"/>
                <w:szCs w:val="20"/>
              </w:rPr>
              <w:t>TE</w:t>
            </w:r>
          </w:p>
        </w:tc>
        <w:tc>
          <w:tcPr>
            <w:tcW w:w="1350" w:type="dxa"/>
            <w:tcBorders>
              <w:left w:val="single" w:sz="4" w:space="0" w:color="auto"/>
              <w:right w:val="single" w:sz="4" w:space="0" w:color="auto"/>
            </w:tcBorders>
            <w:shd w:val="clear" w:color="auto" w:fill="FFFFFF" w:themeFill="background1"/>
          </w:tcPr>
          <w:p w14:paraId="1696B6E9" w14:textId="7D5259F5" w:rsidR="001A646E" w:rsidRPr="00867F24" w:rsidRDefault="009C7039" w:rsidP="00D21A39">
            <w:pPr>
              <w:snapToGrid w:val="0"/>
              <w:jc w:val="center"/>
              <w:rPr>
                <w:rFonts w:ascii="Arial" w:eastAsia="Arial Unicode MS" w:hAnsi="Arial" w:cs="Arial"/>
                <w:color w:val="BFBFBF" w:themeColor="background1" w:themeShade="BF"/>
                <w:sz w:val="20"/>
                <w:szCs w:val="20"/>
              </w:rPr>
            </w:pPr>
            <w:r w:rsidRPr="00867F24">
              <w:rPr>
                <w:rFonts w:ascii="Arial" w:eastAsia="Arial Unicode MS" w:hAnsi="Arial" w:cs="Arial"/>
                <w:color w:val="BFBFBF" w:themeColor="background1" w:themeShade="BF"/>
                <w:sz w:val="20"/>
                <w:szCs w:val="20"/>
              </w:rPr>
              <w:t>Option 2</w:t>
            </w:r>
          </w:p>
        </w:tc>
        <w:tc>
          <w:tcPr>
            <w:tcW w:w="6399" w:type="dxa"/>
            <w:tcBorders>
              <w:left w:val="single" w:sz="4" w:space="0" w:color="auto"/>
              <w:right w:val="single" w:sz="4" w:space="0" w:color="auto"/>
            </w:tcBorders>
            <w:shd w:val="clear" w:color="auto" w:fill="FFFFFF" w:themeFill="background1"/>
          </w:tcPr>
          <w:p w14:paraId="2EF3CF61" w14:textId="4929B48F" w:rsidR="001A646E" w:rsidRPr="00867F24" w:rsidRDefault="009C7039" w:rsidP="00D21A39">
            <w:pPr>
              <w:pStyle w:val="Header"/>
              <w:spacing w:after="120"/>
              <w:rPr>
                <w:rFonts w:eastAsia="Arial Unicode MS" w:cs="Arial"/>
                <w:color w:val="BFBFBF" w:themeColor="background1" w:themeShade="BF"/>
                <w:sz w:val="20"/>
                <w:szCs w:val="20"/>
                <w:lang w:val="en-GB"/>
              </w:rPr>
            </w:pPr>
            <w:r w:rsidRPr="00867F24">
              <w:rPr>
                <w:rFonts w:eastAsia="Arial Unicode MS" w:cs="Arial"/>
                <w:b w:val="0"/>
                <w:color w:val="BFBFBF" w:themeColor="background1" w:themeShade="BF"/>
                <w:sz w:val="20"/>
                <w:szCs w:val="20"/>
                <w:lang w:val="en-GB"/>
              </w:rPr>
              <w:t>In the RAN2 LS to SA3 (R3-221668), “</w:t>
            </w:r>
            <w:r w:rsidRPr="00867F24">
              <w:rPr>
                <w:rFonts w:eastAsia="Arial Unicode MS" w:cs="Arial"/>
                <w:b w:val="0"/>
                <w:i/>
                <w:color w:val="BFBFBF" w:themeColor="background1" w:themeShade="BF"/>
                <w:sz w:val="20"/>
                <w:szCs w:val="20"/>
                <w:lang w:val="en-GB"/>
              </w:rPr>
              <w:t xml:space="preserve">As an option, RAN2 is considering that the UE could trigger the new RRC Resume procedure also before receiving response from the network to the first </w:t>
            </w:r>
            <w:proofErr w:type="spellStart"/>
            <w:r w:rsidRPr="00867F24">
              <w:rPr>
                <w:rFonts w:eastAsia="Arial Unicode MS" w:cs="Arial"/>
                <w:b w:val="0"/>
                <w:i/>
                <w:color w:val="BFBFBF" w:themeColor="background1" w:themeShade="BF"/>
                <w:sz w:val="20"/>
                <w:szCs w:val="20"/>
                <w:lang w:val="en-GB"/>
              </w:rPr>
              <w:t>RRCResumeRequest</w:t>
            </w:r>
            <w:proofErr w:type="spellEnd"/>
            <w:r w:rsidRPr="00867F24">
              <w:rPr>
                <w:rFonts w:eastAsia="Arial Unicode MS" w:cs="Arial"/>
                <w:b w:val="0"/>
                <w:i/>
                <w:color w:val="BFBFBF" w:themeColor="background1" w:themeShade="BF"/>
                <w:sz w:val="20"/>
                <w:szCs w:val="20"/>
                <w:lang w:val="en-GB"/>
              </w:rPr>
              <w:t>….</w:t>
            </w:r>
            <w:r w:rsidRPr="00867F24">
              <w:rPr>
                <w:rFonts w:eastAsia="Arial Unicode MS" w:cs="Arial"/>
                <w:b w:val="0"/>
                <w:color w:val="BFBFBF" w:themeColor="background1" w:themeShade="BF"/>
                <w:sz w:val="20"/>
                <w:szCs w:val="20"/>
                <w:lang w:val="en-GB"/>
              </w:rPr>
              <w:t>”, it means that this (rare) scenario shall be considered.</w:t>
            </w:r>
          </w:p>
        </w:tc>
      </w:tr>
      <w:tr w:rsidR="00D37905" w:rsidRPr="006E1E4C" w14:paraId="3DE30CA9" w14:textId="77777777" w:rsidTr="00E56D6D">
        <w:tc>
          <w:tcPr>
            <w:tcW w:w="1885" w:type="dxa"/>
            <w:tcBorders>
              <w:top w:val="single" w:sz="4" w:space="0" w:color="auto"/>
              <w:left w:val="single" w:sz="4" w:space="0" w:color="auto"/>
              <w:bottom w:val="single" w:sz="4" w:space="0" w:color="auto"/>
              <w:right w:val="single" w:sz="4" w:space="0" w:color="auto"/>
            </w:tcBorders>
          </w:tcPr>
          <w:p w14:paraId="4FE7721D" w14:textId="77777777" w:rsidR="001A646E" w:rsidRPr="00867F24" w:rsidRDefault="001A646E" w:rsidP="00D21A39">
            <w:pPr>
              <w:snapToGrid w:val="0"/>
              <w:jc w:val="center"/>
              <w:rPr>
                <w:rFonts w:ascii="Arial" w:eastAsia="Arial Unicode MS" w:hAnsi="Arial" w:cs="Arial"/>
                <w:color w:val="BFBFBF" w:themeColor="background1" w:themeShade="BF"/>
                <w:sz w:val="20"/>
                <w:szCs w:val="20"/>
                <w:lang w:val="en-GB"/>
              </w:rPr>
            </w:pPr>
          </w:p>
        </w:tc>
        <w:tc>
          <w:tcPr>
            <w:tcW w:w="1350" w:type="dxa"/>
            <w:tcBorders>
              <w:left w:val="single" w:sz="4" w:space="0" w:color="auto"/>
              <w:right w:val="single" w:sz="4" w:space="0" w:color="auto"/>
            </w:tcBorders>
            <w:shd w:val="clear" w:color="auto" w:fill="FFFFFF" w:themeFill="background1"/>
          </w:tcPr>
          <w:p w14:paraId="7D11A450" w14:textId="77777777" w:rsidR="001A646E" w:rsidRPr="00867F24" w:rsidRDefault="001A646E" w:rsidP="00D21A39">
            <w:pPr>
              <w:snapToGrid w:val="0"/>
              <w:jc w:val="center"/>
              <w:rPr>
                <w:rFonts w:ascii="Arial" w:eastAsia="Arial Unicode MS" w:hAnsi="Arial" w:cs="Arial"/>
                <w:color w:val="BFBFBF" w:themeColor="background1" w:themeShade="BF"/>
                <w:sz w:val="20"/>
                <w:szCs w:val="20"/>
                <w:lang w:val="en-GB"/>
              </w:rPr>
            </w:pPr>
          </w:p>
        </w:tc>
        <w:tc>
          <w:tcPr>
            <w:tcW w:w="6399" w:type="dxa"/>
            <w:tcBorders>
              <w:left w:val="single" w:sz="4" w:space="0" w:color="auto"/>
              <w:right w:val="single" w:sz="4" w:space="0" w:color="auto"/>
            </w:tcBorders>
            <w:shd w:val="clear" w:color="auto" w:fill="FFFFFF" w:themeFill="background1"/>
          </w:tcPr>
          <w:p w14:paraId="28D992D7" w14:textId="77777777" w:rsidR="001A646E" w:rsidRPr="00867F24" w:rsidRDefault="001A646E" w:rsidP="00D21A39">
            <w:pPr>
              <w:snapToGrid w:val="0"/>
              <w:rPr>
                <w:rFonts w:ascii="Arial" w:eastAsia="Arial Unicode MS" w:hAnsi="Arial" w:cs="Arial"/>
                <w:color w:val="BFBFBF" w:themeColor="background1" w:themeShade="BF"/>
                <w:sz w:val="20"/>
                <w:szCs w:val="20"/>
                <w:lang w:val="en-GB"/>
              </w:rPr>
            </w:pPr>
          </w:p>
        </w:tc>
      </w:tr>
      <w:tr w:rsidR="00D37905" w:rsidRPr="006E1E4C" w14:paraId="6610DDFE" w14:textId="77777777" w:rsidTr="00E56D6D">
        <w:tc>
          <w:tcPr>
            <w:tcW w:w="1885" w:type="dxa"/>
            <w:tcBorders>
              <w:top w:val="single" w:sz="4" w:space="0" w:color="auto"/>
              <w:left w:val="single" w:sz="4" w:space="0" w:color="auto"/>
              <w:bottom w:val="single" w:sz="4" w:space="0" w:color="auto"/>
              <w:right w:val="single" w:sz="4" w:space="0" w:color="auto"/>
            </w:tcBorders>
          </w:tcPr>
          <w:p w14:paraId="4A697EF8" w14:textId="77777777" w:rsidR="001A646E" w:rsidRPr="00867F24" w:rsidRDefault="001A646E" w:rsidP="00D21A39">
            <w:pPr>
              <w:snapToGrid w:val="0"/>
              <w:jc w:val="center"/>
              <w:rPr>
                <w:rFonts w:ascii="Arial" w:eastAsia="Arial Unicode MS" w:hAnsi="Arial" w:cs="Arial"/>
                <w:color w:val="BFBFBF" w:themeColor="background1" w:themeShade="BF"/>
                <w:sz w:val="20"/>
                <w:szCs w:val="20"/>
                <w:lang w:val="en-GB"/>
              </w:rPr>
            </w:pPr>
          </w:p>
        </w:tc>
        <w:tc>
          <w:tcPr>
            <w:tcW w:w="1350" w:type="dxa"/>
            <w:tcBorders>
              <w:left w:val="single" w:sz="4" w:space="0" w:color="auto"/>
              <w:right w:val="single" w:sz="4" w:space="0" w:color="auto"/>
            </w:tcBorders>
            <w:shd w:val="clear" w:color="auto" w:fill="FFFFFF" w:themeFill="background1"/>
          </w:tcPr>
          <w:p w14:paraId="4C38C630" w14:textId="77777777" w:rsidR="001A646E" w:rsidRPr="00867F24" w:rsidRDefault="001A646E" w:rsidP="00D21A39">
            <w:pPr>
              <w:snapToGrid w:val="0"/>
              <w:jc w:val="center"/>
              <w:rPr>
                <w:rFonts w:ascii="Arial" w:eastAsia="Arial Unicode MS" w:hAnsi="Arial" w:cs="Arial"/>
                <w:color w:val="BFBFBF" w:themeColor="background1" w:themeShade="BF"/>
                <w:sz w:val="20"/>
                <w:szCs w:val="20"/>
                <w:lang w:val="en-GB"/>
              </w:rPr>
            </w:pPr>
          </w:p>
        </w:tc>
        <w:tc>
          <w:tcPr>
            <w:tcW w:w="6399" w:type="dxa"/>
            <w:tcBorders>
              <w:left w:val="single" w:sz="4" w:space="0" w:color="auto"/>
              <w:right w:val="single" w:sz="4" w:space="0" w:color="auto"/>
            </w:tcBorders>
            <w:shd w:val="clear" w:color="auto" w:fill="FFFFFF" w:themeFill="background1"/>
          </w:tcPr>
          <w:p w14:paraId="3917EDF7" w14:textId="77777777" w:rsidR="001A646E" w:rsidRPr="00867F24" w:rsidRDefault="001A646E" w:rsidP="00D21A39">
            <w:pPr>
              <w:snapToGrid w:val="0"/>
              <w:rPr>
                <w:rFonts w:ascii="Arial" w:eastAsia="Arial Unicode MS" w:hAnsi="Arial" w:cs="Arial"/>
                <w:color w:val="BFBFBF" w:themeColor="background1" w:themeShade="BF"/>
                <w:sz w:val="20"/>
                <w:szCs w:val="20"/>
                <w:lang w:val="en-GB"/>
              </w:rPr>
            </w:pPr>
          </w:p>
        </w:tc>
      </w:tr>
      <w:tr w:rsidR="00D37905" w:rsidRPr="006E1E4C" w14:paraId="148E68DE" w14:textId="77777777" w:rsidTr="00E56D6D">
        <w:tc>
          <w:tcPr>
            <w:tcW w:w="1885" w:type="dxa"/>
            <w:tcBorders>
              <w:top w:val="single" w:sz="4" w:space="0" w:color="auto"/>
              <w:left w:val="single" w:sz="4" w:space="0" w:color="auto"/>
              <w:bottom w:val="single" w:sz="4" w:space="0" w:color="auto"/>
              <w:right w:val="single" w:sz="4" w:space="0" w:color="auto"/>
            </w:tcBorders>
          </w:tcPr>
          <w:p w14:paraId="30213B22" w14:textId="77777777" w:rsidR="001A646E" w:rsidRPr="00867F24" w:rsidRDefault="001A646E" w:rsidP="00D21A39">
            <w:pPr>
              <w:snapToGrid w:val="0"/>
              <w:jc w:val="center"/>
              <w:rPr>
                <w:rFonts w:ascii="Arial" w:eastAsia="Arial Unicode MS" w:hAnsi="Arial" w:cs="Arial"/>
                <w:color w:val="BFBFBF" w:themeColor="background1" w:themeShade="BF"/>
                <w:sz w:val="20"/>
                <w:szCs w:val="20"/>
                <w:lang w:val="en-GB"/>
              </w:rPr>
            </w:pPr>
          </w:p>
        </w:tc>
        <w:tc>
          <w:tcPr>
            <w:tcW w:w="1350" w:type="dxa"/>
            <w:tcBorders>
              <w:left w:val="single" w:sz="4" w:space="0" w:color="auto"/>
              <w:right w:val="single" w:sz="4" w:space="0" w:color="auto"/>
            </w:tcBorders>
            <w:shd w:val="clear" w:color="auto" w:fill="FFFFFF" w:themeFill="background1"/>
          </w:tcPr>
          <w:p w14:paraId="05E6435F" w14:textId="77777777" w:rsidR="001A646E" w:rsidRPr="00867F24" w:rsidRDefault="001A646E" w:rsidP="00D21A39">
            <w:pPr>
              <w:snapToGrid w:val="0"/>
              <w:jc w:val="center"/>
              <w:rPr>
                <w:rFonts w:ascii="Arial" w:eastAsia="Arial Unicode MS" w:hAnsi="Arial" w:cs="Arial"/>
                <w:color w:val="BFBFBF" w:themeColor="background1" w:themeShade="BF"/>
                <w:sz w:val="20"/>
                <w:szCs w:val="20"/>
                <w:lang w:val="en-GB"/>
              </w:rPr>
            </w:pPr>
          </w:p>
        </w:tc>
        <w:tc>
          <w:tcPr>
            <w:tcW w:w="6399" w:type="dxa"/>
            <w:tcBorders>
              <w:left w:val="single" w:sz="4" w:space="0" w:color="auto"/>
              <w:right w:val="single" w:sz="4" w:space="0" w:color="auto"/>
            </w:tcBorders>
            <w:shd w:val="clear" w:color="auto" w:fill="FFFFFF" w:themeFill="background1"/>
          </w:tcPr>
          <w:p w14:paraId="6DB359F1" w14:textId="77777777" w:rsidR="001A646E" w:rsidRPr="00867F24" w:rsidRDefault="001A646E" w:rsidP="00D21A39">
            <w:pPr>
              <w:snapToGrid w:val="0"/>
              <w:rPr>
                <w:rFonts w:ascii="Arial" w:eastAsia="Arial Unicode MS" w:hAnsi="Arial" w:cs="Arial"/>
                <w:color w:val="BFBFBF" w:themeColor="background1" w:themeShade="BF"/>
                <w:sz w:val="20"/>
                <w:szCs w:val="20"/>
                <w:lang w:val="en-GB"/>
              </w:rPr>
            </w:pPr>
          </w:p>
        </w:tc>
      </w:tr>
      <w:tr w:rsidR="00D37905" w:rsidRPr="006E1E4C" w14:paraId="21C8E8C3" w14:textId="77777777" w:rsidTr="00E56D6D">
        <w:tc>
          <w:tcPr>
            <w:tcW w:w="1885" w:type="dxa"/>
            <w:tcBorders>
              <w:top w:val="single" w:sz="4" w:space="0" w:color="auto"/>
              <w:left w:val="single" w:sz="4" w:space="0" w:color="auto"/>
              <w:bottom w:val="single" w:sz="4" w:space="0" w:color="auto"/>
              <w:right w:val="single" w:sz="4" w:space="0" w:color="auto"/>
            </w:tcBorders>
          </w:tcPr>
          <w:p w14:paraId="3659B8EF" w14:textId="77777777" w:rsidR="001A646E" w:rsidRPr="00867F24" w:rsidRDefault="001A646E" w:rsidP="00D21A39">
            <w:pPr>
              <w:snapToGrid w:val="0"/>
              <w:jc w:val="center"/>
              <w:rPr>
                <w:rFonts w:ascii="Arial" w:eastAsia="Arial Unicode MS" w:hAnsi="Arial" w:cs="Arial"/>
                <w:color w:val="BFBFBF" w:themeColor="background1" w:themeShade="BF"/>
                <w:sz w:val="20"/>
                <w:szCs w:val="20"/>
                <w:lang w:val="en-GB"/>
              </w:rPr>
            </w:pPr>
          </w:p>
        </w:tc>
        <w:tc>
          <w:tcPr>
            <w:tcW w:w="1350" w:type="dxa"/>
            <w:tcBorders>
              <w:left w:val="single" w:sz="4" w:space="0" w:color="auto"/>
              <w:right w:val="single" w:sz="4" w:space="0" w:color="auto"/>
            </w:tcBorders>
            <w:shd w:val="clear" w:color="auto" w:fill="FFFFFF" w:themeFill="background1"/>
          </w:tcPr>
          <w:p w14:paraId="2B1869B7" w14:textId="77777777" w:rsidR="001A646E" w:rsidRPr="00867F24" w:rsidRDefault="001A646E" w:rsidP="00D21A39">
            <w:pPr>
              <w:snapToGrid w:val="0"/>
              <w:jc w:val="center"/>
              <w:rPr>
                <w:rFonts w:ascii="Arial" w:eastAsia="Arial Unicode MS" w:hAnsi="Arial" w:cs="Arial"/>
                <w:color w:val="BFBFBF" w:themeColor="background1" w:themeShade="BF"/>
                <w:sz w:val="20"/>
                <w:szCs w:val="20"/>
                <w:lang w:val="en-GB"/>
              </w:rPr>
            </w:pPr>
          </w:p>
        </w:tc>
        <w:tc>
          <w:tcPr>
            <w:tcW w:w="6399" w:type="dxa"/>
            <w:tcBorders>
              <w:left w:val="single" w:sz="4" w:space="0" w:color="auto"/>
              <w:right w:val="single" w:sz="4" w:space="0" w:color="auto"/>
            </w:tcBorders>
            <w:shd w:val="clear" w:color="auto" w:fill="FFFFFF" w:themeFill="background1"/>
          </w:tcPr>
          <w:p w14:paraId="629C507E" w14:textId="77777777" w:rsidR="001A646E" w:rsidRPr="00867F24" w:rsidRDefault="001A646E" w:rsidP="00D21A39">
            <w:pPr>
              <w:snapToGrid w:val="0"/>
              <w:rPr>
                <w:rFonts w:ascii="Arial" w:eastAsia="Arial Unicode MS" w:hAnsi="Arial" w:cs="Arial"/>
                <w:color w:val="BFBFBF" w:themeColor="background1" w:themeShade="BF"/>
                <w:sz w:val="20"/>
                <w:szCs w:val="20"/>
                <w:lang w:val="en-GB"/>
              </w:rPr>
            </w:pPr>
          </w:p>
        </w:tc>
      </w:tr>
      <w:tr w:rsidR="00D37905" w:rsidRPr="006E1E4C" w14:paraId="0BB5F76B" w14:textId="77777777" w:rsidTr="00E56D6D">
        <w:tc>
          <w:tcPr>
            <w:tcW w:w="1885" w:type="dxa"/>
            <w:tcBorders>
              <w:top w:val="single" w:sz="4" w:space="0" w:color="auto"/>
              <w:left w:val="single" w:sz="4" w:space="0" w:color="auto"/>
              <w:bottom w:val="single" w:sz="4" w:space="0" w:color="auto"/>
              <w:right w:val="single" w:sz="4" w:space="0" w:color="auto"/>
            </w:tcBorders>
          </w:tcPr>
          <w:p w14:paraId="33964566" w14:textId="77777777" w:rsidR="001A646E" w:rsidRPr="00867F24" w:rsidRDefault="001A646E" w:rsidP="00D21A39">
            <w:pPr>
              <w:snapToGrid w:val="0"/>
              <w:jc w:val="center"/>
              <w:rPr>
                <w:rFonts w:ascii="Arial" w:eastAsia="Arial Unicode MS" w:hAnsi="Arial" w:cs="Arial"/>
                <w:color w:val="BFBFBF" w:themeColor="background1" w:themeShade="BF"/>
                <w:sz w:val="20"/>
                <w:szCs w:val="20"/>
                <w:lang w:val="en-GB"/>
              </w:rPr>
            </w:pPr>
          </w:p>
        </w:tc>
        <w:tc>
          <w:tcPr>
            <w:tcW w:w="1350" w:type="dxa"/>
            <w:tcBorders>
              <w:left w:val="single" w:sz="4" w:space="0" w:color="auto"/>
              <w:right w:val="single" w:sz="4" w:space="0" w:color="auto"/>
            </w:tcBorders>
            <w:shd w:val="clear" w:color="auto" w:fill="FFFFFF" w:themeFill="background1"/>
          </w:tcPr>
          <w:p w14:paraId="26F13B9D" w14:textId="77777777" w:rsidR="001A646E" w:rsidRPr="00867F24" w:rsidRDefault="001A646E" w:rsidP="00D21A39">
            <w:pPr>
              <w:snapToGrid w:val="0"/>
              <w:jc w:val="center"/>
              <w:rPr>
                <w:rFonts w:ascii="Arial" w:eastAsia="Arial Unicode MS" w:hAnsi="Arial" w:cs="Arial"/>
                <w:color w:val="BFBFBF" w:themeColor="background1" w:themeShade="BF"/>
                <w:sz w:val="20"/>
                <w:szCs w:val="20"/>
                <w:lang w:val="en-GB"/>
              </w:rPr>
            </w:pPr>
          </w:p>
        </w:tc>
        <w:tc>
          <w:tcPr>
            <w:tcW w:w="6399" w:type="dxa"/>
            <w:tcBorders>
              <w:left w:val="single" w:sz="4" w:space="0" w:color="auto"/>
              <w:right w:val="single" w:sz="4" w:space="0" w:color="auto"/>
            </w:tcBorders>
            <w:shd w:val="clear" w:color="auto" w:fill="FFFFFF" w:themeFill="background1"/>
          </w:tcPr>
          <w:p w14:paraId="0F88BC8C" w14:textId="77777777" w:rsidR="001A646E" w:rsidRPr="00867F24" w:rsidRDefault="001A646E" w:rsidP="00D21A39">
            <w:pPr>
              <w:snapToGrid w:val="0"/>
              <w:rPr>
                <w:rFonts w:ascii="Arial" w:eastAsia="Arial Unicode MS" w:hAnsi="Arial" w:cs="Arial"/>
                <w:color w:val="BFBFBF" w:themeColor="background1" w:themeShade="BF"/>
                <w:sz w:val="20"/>
                <w:szCs w:val="20"/>
                <w:lang w:val="en-GB"/>
              </w:rPr>
            </w:pPr>
          </w:p>
        </w:tc>
      </w:tr>
    </w:tbl>
    <w:p w14:paraId="61A41339" w14:textId="77777777" w:rsidR="00DB71BE" w:rsidRPr="00D37905" w:rsidRDefault="00DB71BE" w:rsidP="00D21A39">
      <w:pPr>
        <w:pStyle w:val="Header"/>
        <w:spacing w:before="240"/>
        <w:rPr>
          <w:rFonts w:eastAsia="Times New Roman" w:cs="Arial"/>
          <w:b w:val="0"/>
          <w:bCs/>
          <w:color w:val="BFBFBF" w:themeColor="background1" w:themeShade="BF"/>
          <w:sz w:val="20"/>
        </w:rPr>
      </w:pPr>
      <w:r w:rsidRPr="00D37905">
        <w:rPr>
          <w:rFonts w:cs="Arial"/>
          <w:b w:val="0"/>
          <w:bCs/>
          <w:color w:val="BFBFBF" w:themeColor="background1" w:themeShade="BF"/>
        </w:rPr>
        <w:t>////////////////////////////////////////////////////////////////////////////////////////////////////////////////////////////////////////////////////////////////////////////////////////////////</w:t>
      </w:r>
    </w:p>
    <w:p w14:paraId="6E825223" w14:textId="77777777" w:rsidR="00DB71BE" w:rsidRPr="00D37905" w:rsidRDefault="00DB71BE" w:rsidP="00D21A39">
      <w:pPr>
        <w:pStyle w:val="Heading4"/>
        <w:numPr>
          <w:ilvl w:val="0"/>
          <w:numId w:val="0"/>
        </w:numPr>
        <w:ind w:left="864" w:hanging="864"/>
        <w:rPr>
          <w:b/>
          <w:bCs/>
          <w:color w:val="BFBFBF" w:themeColor="background1" w:themeShade="BF"/>
          <w:sz w:val="20"/>
        </w:rPr>
      </w:pPr>
      <w:r w:rsidRPr="00D37905">
        <w:rPr>
          <w:b/>
          <w:bCs/>
          <w:color w:val="BFBFBF" w:themeColor="background1" w:themeShade="BF"/>
          <w:sz w:val="20"/>
          <w:highlight w:val="yellow"/>
        </w:rPr>
        <w:t>Summary</w:t>
      </w:r>
    </w:p>
    <w:p w14:paraId="18960027" w14:textId="77777777" w:rsidR="00DB71BE" w:rsidRPr="00D37905" w:rsidRDefault="00DB71BE" w:rsidP="00D21A39">
      <w:pPr>
        <w:pStyle w:val="Header"/>
        <w:rPr>
          <w:rFonts w:cs="Arial"/>
          <w:b w:val="0"/>
          <w:bCs/>
          <w:color w:val="BFBFBF" w:themeColor="background1" w:themeShade="BF"/>
        </w:rPr>
      </w:pPr>
      <w:r w:rsidRPr="00D37905">
        <w:rPr>
          <w:rFonts w:cs="Arial"/>
          <w:b w:val="0"/>
          <w:bCs/>
          <w:color w:val="BFBFBF" w:themeColor="background1" w:themeShade="BF"/>
        </w:rPr>
        <w:t>////////////////////////////////////////////////////////////////////////////////////////////////////////////////////////////////////////////////////////////////////////////////////////////////</w:t>
      </w:r>
    </w:p>
    <w:p w14:paraId="371F8EF7" w14:textId="4D90A053" w:rsidR="00801A06" w:rsidRPr="00D37905" w:rsidRDefault="00801A06" w:rsidP="00D21A39">
      <w:pPr>
        <w:rPr>
          <w:rFonts w:ascii="Arial" w:hAnsi="Arial" w:cs="Arial"/>
          <w:color w:val="BFBFBF" w:themeColor="background1" w:themeShade="BF"/>
          <w:szCs w:val="20"/>
        </w:rPr>
      </w:pPr>
    </w:p>
    <w:p w14:paraId="3597B5F3" w14:textId="4C7CFB96" w:rsidR="00DB71BE" w:rsidRPr="00D37905" w:rsidRDefault="00DB71BE" w:rsidP="00D21A39">
      <w:pPr>
        <w:pStyle w:val="Heading3"/>
        <w:rPr>
          <w:color w:val="BFBFBF" w:themeColor="background1" w:themeShade="BF"/>
        </w:rPr>
      </w:pPr>
      <w:r w:rsidRPr="00D37905">
        <w:rPr>
          <w:color w:val="BFBFBF" w:themeColor="background1" w:themeShade="BF"/>
        </w:rPr>
        <w:t xml:space="preserve">  Additional feedback</w:t>
      </w:r>
      <w:r w:rsidR="00601B98" w:rsidRPr="00D37905">
        <w:rPr>
          <w:color w:val="BFBFBF" w:themeColor="background1" w:themeShade="BF"/>
        </w:rPr>
        <w:t xml:space="preserve"> to RAN2</w:t>
      </w:r>
    </w:p>
    <w:p w14:paraId="5A239724" w14:textId="6CF16703" w:rsidR="00DB71BE" w:rsidRPr="00867F24" w:rsidRDefault="009C569D" w:rsidP="00D21A39">
      <w:pPr>
        <w:pStyle w:val="Heading4"/>
        <w:numPr>
          <w:ilvl w:val="0"/>
          <w:numId w:val="0"/>
        </w:numPr>
        <w:ind w:left="864" w:hanging="864"/>
        <w:rPr>
          <w:rFonts w:cs="Arial"/>
          <w:b/>
          <w:bCs/>
          <w:color w:val="BFBFBF" w:themeColor="background1" w:themeShade="BF"/>
          <w:sz w:val="20"/>
          <w:szCs w:val="20"/>
          <w:lang w:val="en-GB"/>
        </w:rPr>
      </w:pPr>
      <w:r w:rsidRPr="00867F24">
        <w:rPr>
          <w:rFonts w:cs="Arial"/>
          <w:b/>
          <w:bCs/>
          <w:color w:val="BFBFBF" w:themeColor="background1" w:themeShade="BF"/>
          <w:sz w:val="20"/>
          <w:szCs w:val="20"/>
          <w:lang w:val="en-GB"/>
        </w:rPr>
        <w:t>Q9</w:t>
      </w:r>
      <w:proofErr w:type="gramStart"/>
      <w:r w:rsidR="00DB71BE" w:rsidRPr="00867F24">
        <w:rPr>
          <w:rFonts w:cs="Arial"/>
          <w:b/>
          <w:bCs/>
          <w:color w:val="BFBFBF" w:themeColor="background1" w:themeShade="BF"/>
          <w:sz w:val="20"/>
          <w:szCs w:val="20"/>
          <w:lang w:val="en-GB"/>
        </w:rPr>
        <w:t xml:space="preserve">) </w:t>
      </w:r>
      <w:r w:rsidRPr="00867F24">
        <w:rPr>
          <w:rFonts w:cs="Arial"/>
          <w:b/>
          <w:bCs/>
          <w:color w:val="BFBFBF" w:themeColor="background1" w:themeShade="BF"/>
          <w:sz w:val="20"/>
          <w:szCs w:val="20"/>
          <w:lang w:val="en-GB"/>
        </w:rPr>
        <w:t xml:space="preserve"> </w:t>
      </w:r>
      <w:r w:rsidR="00DB71BE" w:rsidRPr="00867F24">
        <w:rPr>
          <w:rFonts w:cs="Arial"/>
          <w:b/>
          <w:bCs/>
          <w:color w:val="BFBFBF" w:themeColor="background1" w:themeShade="BF"/>
          <w:sz w:val="20"/>
          <w:szCs w:val="20"/>
          <w:lang w:val="en-GB"/>
        </w:rPr>
        <w:t>RAN</w:t>
      </w:r>
      <w:proofErr w:type="gramEnd"/>
      <w:r w:rsidR="00DB71BE" w:rsidRPr="00867F24">
        <w:rPr>
          <w:rFonts w:cs="Arial"/>
          <w:b/>
          <w:bCs/>
          <w:color w:val="BFBFBF" w:themeColor="background1" w:themeShade="BF"/>
          <w:sz w:val="20"/>
          <w:szCs w:val="20"/>
          <w:lang w:val="en-GB"/>
        </w:rPr>
        <w:t xml:space="preserve">2 also asked for additional feedbacks on CCCH solution if any. What additional feedbacks do you think we should include in the </w:t>
      </w:r>
      <w:proofErr w:type="gramStart"/>
      <w:r w:rsidR="00DB71BE" w:rsidRPr="00867F24">
        <w:rPr>
          <w:rFonts w:cs="Arial"/>
          <w:b/>
          <w:bCs/>
          <w:color w:val="BFBFBF" w:themeColor="background1" w:themeShade="BF"/>
          <w:sz w:val="20"/>
          <w:szCs w:val="20"/>
          <w:lang w:val="en-GB"/>
        </w:rPr>
        <w:t>reply</w:t>
      </w:r>
      <w:proofErr w:type="gramEnd"/>
      <w:r w:rsidR="00DB71BE" w:rsidRPr="00867F24">
        <w:rPr>
          <w:rFonts w:cs="Arial"/>
          <w:b/>
          <w:bCs/>
          <w:color w:val="BFBFBF" w:themeColor="background1" w:themeShade="BF"/>
          <w:sz w:val="20"/>
          <w:szCs w:val="20"/>
          <w:lang w:val="en-GB"/>
        </w:rPr>
        <w:t xml:space="preserve"> LS? </w:t>
      </w:r>
      <w:r w:rsidR="00DB71BE" w:rsidRPr="00867F24">
        <w:rPr>
          <w:rFonts w:cs="Arial"/>
          <w:color w:val="BFBFBF" w:themeColor="background1" w:themeShade="BF"/>
          <w:sz w:val="20"/>
          <w:szCs w:val="20"/>
          <w:lang w:val="en-GB"/>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7749"/>
      </w:tblGrid>
      <w:tr w:rsidR="00D37905" w:rsidRPr="00867F24" w14:paraId="6BB7825C" w14:textId="77777777" w:rsidTr="00E56D6D">
        <w:tc>
          <w:tcPr>
            <w:tcW w:w="1885" w:type="dxa"/>
            <w:tcBorders>
              <w:top w:val="single" w:sz="4" w:space="0" w:color="auto"/>
              <w:left w:val="single" w:sz="4" w:space="0" w:color="auto"/>
              <w:bottom w:val="single" w:sz="4" w:space="0" w:color="auto"/>
              <w:right w:val="single" w:sz="4" w:space="0" w:color="auto"/>
            </w:tcBorders>
            <w:shd w:val="clear" w:color="auto" w:fill="F2F2F2"/>
          </w:tcPr>
          <w:p w14:paraId="25E3D1FF" w14:textId="77777777" w:rsidR="00DB71BE" w:rsidRPr="00867F24" w:rsidRDefault="00DB71BE" w:rsidP="00D21A39">
            <w:pPr>
              <w:snapToGrid w:val="0"/>
              <w:jc w:val="center"/>
              <w:rPr>
                <w:rFonts w:ascii="Arial" w:eastAsia="Arial Unicode MS" w:hAnsi="Arial" w:cs="Arial"/>
                <w:b/>
                <w:color w:val="BFBFBF" w:themeColor="background1" w:themeShade="BF"/>
                <w:sz w:val="20"/>
                <w:szCs w:val="20"/>
              </w:rPr>
            </w:pPr>
            <w:r w:rsidRPr="00867F24">
              <w:rPr>
                <w:rFonts w:ascii="Arial" w:eastAsia="Arial Unicode MS" w:hAnsi="Arial" w:cs="Arial"/>
                <w:b/>
                <w:color w:val="BFBFBF" w:themeColor="background1" w:themeShade="BF"/>
                <w:sz w:val="20"/>
                <w:szCs w:val="20"/>
              </w:rPr>
              <w:t>Company</w:t>
            </w:r>
          </w:p>
        </w:tc>
        <w:tc>
          <w:tcPr>
            <w:tcW w:w="7749" w:type="dxa"/>
            <w:tcBorders>
              <w:top w:val="single" w:sz="4" w:space="0" w:color="auto"/>
              <w:left w:val="single" w:sz="4" w:space="0" w:color="auto"/>
              <w:bottom w:val="single" w:sz="4" w:space="0" w:color="auto"/>
              <w:right w:val="single" w:sz="4" w:space="0" w:color="auto"/>
            </w:tcBorders>
            <w:shd w:val="clear" w:color="auto" w:fill="F2F2F2"/>
          </w:tcPr>
          <w:p w14:paraId="2FFBD8C3" w14:textId="77777777" w:rsidR="00DB71BE" w:rsidRPr="00867F24" w:rsidRDefault="00DB71BE" w:rsidP="00D21A39">
            <w:pPr>
              <w:snapToGrid w:val="0"/>
              <w:jc w:val="center"/>
              <w:rPr>
                <w:rFonts w:ascii="Arial" w:eastAsia="Arial Unicode MS" w:hAnsi="Arial" w:cs="Arial"/>
                <w:b/>
                <w:color w:val="BFBFBF" w:themeColor="background1" w:themeShade="BF"/>
                <w:sz w:val="20"/>
                <w:szCs w:val="20"/>
              </w:rPr>
            </w:pPr>
            <w:r w:rsidRPr="00867F24">
              <w:rPr>
                <w:rFonts w:ascii="Arial" w:eastAsia="Arial Unicode MS" w:hAnsi="Arial" w:cs="Arial"/>
                <w:b/>
                <w:color w:val="BFBFBF" w:themeColor="background1" w:themeShade="BF"/>
                <w:sz w:val="20"/>
                <w:szCs w:val="20"/>
              </w:rPr>
              <w:t>Comment</w:t>
            </w:r>
          </w:p>
        </w:tc>
      </w:tr>
      <w:tr w:rsidR="00D37905" w:rsidRPr="006E1E4C" w14:paraId="5C70FA70" w14:textId="77777777" w:rsidTr="00E56D6D">
        <w:tc>
          <w:tcPr>
            <w:tcW w:w="1885" w:type="dxa"/>
            <w:tcBorders>
              <w:top w:val="single" w:sz="4" w:space="0" w:color="auto"/>
              <w:left w:val="single" w:sz="4" w:space="0" w:color="auto"/>
              <w:bottom w:val="single" w:sz="4" w:space="0" w:color="auto"/>
              <w:right w:val="single" w:sz="4" w:space="0" w:color="auto"/>
            </w:tcBorders>
          </w:tcPr>
          <w:p w14:paraId="7A10F53C" w14:textId="58B31410" w:rsidR="00DB71BE" w:rsidRPr="00867F24" w:rsidRDefault="0044164B" w:rsidP="00D21A39">
            <w:pPr>
              <w:snapToGrid w:val="0"/>
              <w:jc w:val="center"/>
              <w:rPr>
                <w:rFonts w:ascii="Arial" w:eastAsia="Arial Unicode MS" w:hAnsi="Arial" w:cs="Arial"/>
                <w:color w:val="BFBFBF" w:themeColor="background1" w:themeShade="BF"/>
                <w:sz w:val="20"/>
                <w:szCs w:val="20"/>
              </w:rPr>
            </w:pPr>
            <w:r w:rsidRPr="00867F24">
              <w:rPr>
                <w:rFonts w:ascii="Arial" w:eastAsia="Arial Unicode MS" w:hAnsi="Arial" w:cs="Arial"/>
                <w:color w:val="BFBFBF" w:themeColor="background1" w:themeShade="BF"/>
                <w:sz w:val="20"/>
                <w:szCs w:val="20"/>
              </w:rPr>
              <w:t>Intel Corporation</w:t>
            </w:r>
          </w:p>
        </w:tc>
        <w:tc>
          <w:tcPr>
            <w:tcW w:w="7749" w:type="dxa"/>
            <w:tcBorders>
              <w:left w:val="single" w:sz="4" w:space="0" w:color="auto"/>
              <w:right w:val="single" w:sz="4" w:space="0" w:color="auto"/>
            </w:tcBorders>
            <w:shd w:val="clear" w:color="auto" w:fill="FFFFFF" w:themeFill="background1"/>
          </w:tcPr>
          <w:p w14:paraId="779CFBB3" w14:textId="332576D2" w:rsidR="00DB71BE" w:rsidRPr="00867F24" w:rsidRDefault="00DE1538" w:rsidP="00D21A39">
            <w:pPr>
              <w:snapToGrid w:val="0"/>
              <w:rPr>
                <w:rFonts w:ascii="Arial" w:eastAsia="Arial Unicode MS" w:hAnsi="Arial" w:cs="Arial"/>
                <w:color w:val="BFBFBF" w:themeColor="background1" w:themeShade="BF"/>
                <w:sz w:val="20"/>
                <w:szCs w:val="20"/>
                <w:lang w:val="en-GB"/>
              </w:rPr>
            </w:pPr>
            <w:r w:rsidRPr="00867F24">
              <w:rPr>
                <w:rFonts w:ascii="Arial" w:eastAsia="Arial Unicode MS" w:hAnsi="Arial" w:cs="Arial"/>
                <w:color w:val="BFBFBF" w:themeColor="background1" w:themeShade="BF"/>
                <w:sz w:val="20"/>
                <w:szCs w:val="20"/>
                <w:lang w:val="en-GB"/>
              </w:rPr>
              <w:t>Based on the identified/agreed RAN3 impacts based on Q6, w</w:t>
            </w:r>
            <w:r w:rsidR="0044164B" w:rsidRPr="00867F24">
              <w:rPr>
                <w:rFonts w:ascii="Arial" w:eastAsia="Arial Unicode MS" w:hAnsi="Arial" w:cs="Arial"/>
                <w:color w:val="BFBFBF" w:themeColor="background1" w:themeShade="BF"/>
                <w:sz w:val="20"/>
                <w:szCs w:val="20"/>
                <w:lang w:val="en-GB"/>
              </w:rPr>
              <w:t xml:space="preserve">e think </w:t>
            </w:r>
            <w:r w:rsidRPr="00867F24">
              <w:rPr>
                <w:rFonts w:ascii="Arial" w:eastAsia="Arial Unicode MS" w:hAnsi="Arial" w:cs="Arial"/>
                <w:color w:val="BFBFBF" w:themeColor="background1" w:themeShade="BF"/>
                <w:sz w:val="20"/>
                <w:szCs w:val="20"/>
                <w:lang w:val="en-GB"/>
              </w:rPr>
              <w:t>RAN3</w:t>
            </w:r>
            <w:r w:rsidR="0044164B" w:rsidRPr="00867F24">
              <w:rPr>
                <w:rFonts w:ascii="Arial" w:eastAsia="Arial Unicode MS" w:hAnsi="Arial" w:cs="Arial"/>
                <w:color w:val="BFBFBF" w:themeColor="background1" w:themeShade="BF"/>
                <w:sz w:val="20"/>
                <w:szCs w:val="20"/>
                <w:lang w:val="en-GB"/>
              </w:rPr>
              <w:t xml:space="preserve"> should </w:t>
            </w:r>
            <w:r w:rsidRPr="00867F24">
              <w:rPr>
                <w:rFonts w:ascii="Arial" w:eastAsia="Arial Unicode MS" w:hAnsi="Arial" w:cs="Arial"/>
                <w:color w:val="BFBFBF" w:themeColor="background1" w:themeShade="BF"/>
                <w:sz w:val="20"/>
                <w:szCs w:val="20"/>
                <w:lang w:val="en-GB"/>
              </w:rPr>
              <w:t xml:space="preserve">feedback the feasibility of CCCH solution in Rel-17 from RAN3 point of view. </w:t>
            </w:r>
          </w:p>
        </w:tc>
      </w:tr>
      <w:tr w:rsidR="00D37905" w:rsidRPr="006E1E4C" w14:paraId="200733B5" w14:textId="77777777" w:rsidTr="00E56D6D">
        <w:tc>
          <w:tcPr>
            <w:tcW w:w="1885" w:type="dxa"/>
            <w:tcBorders>
              <w:top w:val="single" w:sz="4" w:space="0" w:color="auto"/>
              <w:left w:val="single" w:sz="4" w:space="0" w:color="auto"/>
              <w:bottom w:val="single" w:sz="4" w:space="0" w:color="auto"/>
              <w:right w:val="single" w:sz="4" w:space="0" w:color="auto"/>
            </w:tcBorders>
          </w:tcPr>
          <w:p w14:paraId="754470A1" w14:textId="28215AB8" w:rsidR="00DB71BE" w:rsidRPr="00867F24" w:rsidRDefault="009C7039" w:rsidP="00D21A39">
            <w:pPr>
              <w:snapToGrid w:val="0"/>
              <w:jc w:val="center"/>
              <w:rPr>
                <w:rFonts w:ascii="Arial" w:eastAsia="Arial Unicode MS" w:hAnsi="Arial" w:cs="Arial"/>
                <w:color w:val="BFBFBF" w:themeColor="background1" w:themeShade="BF"/>
                <w:sz w:val="20"/>
                <w:szCs w:val="20"/>
              </w:rPr>
            </w:pPr>
            <w:r w:rsidRPr="00867F24">
              <w:rPr>
                <w:rFonts w:ascii="Arial" w:eastAsia="Arial Unicode MS" w:hAnsi="Arial" w:cs="Arial" w:hint="eastAsia"/>
                <w:color w:val="BFBFBF" w:themeColor="background1" w:themeShade="BF"/>
                <w:sz w:val="20"/>
                <w:szCs w:val="20"/>
              </w:rPr>
              <w:t>Z</w:t>
            </w:r>
            <w:r w:rsidRPr="00867F24">
              <w:rPr>
                <w:rFonts w:ascii="Arial" w:eastAsia="Arial Unicode MS" w:hAnsi="Arial" w:cs="Arial"/>
                <w:color w:val="BFBFBF" w:themeColor="background1" w:themeShade="BF"/>
                <w:sz w:val="20"/>
                <w:szCs w:val="20"/>
              </w:rPr>
              <w:t>TE</w:t>
            </w:r>
          </w:p>
        </w:tc>
        <w:tc>
          <w:tcPr>
            <w:tcW w:w="7749" w:type="dxa"/>
            <w:tcBorders>
              <w:left w:val="single" w:sz="4" w:space="0" w:color="auto"/>
              <w:right w:val="single" w:sz="4" w:space="0" w:color="auto"/>
            </w:tcBorders>
            <w:shd w:val="clear" w:color="auto" w:fill="FFFFFF" w:themeFill="background1"/>
          </w:tcPr>
          <w:p w14:paraId="5DA1B770" w14:textId="3FD020E7" w:rsidR="00DB71BE" w:rsidRPr="00867F24" w:rsidRDefault="00007961" w:rsidP="00D21A39">
            <w:pPr>
              <w:snapToGrid w:val="0"/>
              <w:rPr>
                <w:rFonts w:ascii="Arial" w:eastAsia="Arial Unicode MS" w:hAnsi="Arial" w:cs="Arial"/>
                <w:color w:val="BFBFBF" w:themeColor="background1" w:themeShade="BF"/>
                <w:sz w:val="20"/>
                <w:szCs w:val="20"/>
                <w:lang w:val="en-GB"/>
              </w:rPr>
            </w:pPr>
            <w:r w:rsidRPr="00867F24">
              <w:rPr>
                <w:rFonts w:ascii="Arial" w:eastAsia="Arial Unicode MS" w:hAnsi="Arial" w:cs="Arial"/>
                <w:color w:val="BFBFBF" w:themeColor="background1" w:themeShade="BF"/>
                <w:sz w:val="20"/>
                <w:szCs w:val="20"/>
                <w:lang w:val="en-GB"/>
              </w:rPr>
              <w:t>RAN3 shall feedback that the CCCH solution is not feasible in Rel-17 from RAN3 poi</w:t>
            </w:r>
            <w:r w:rsidR="002F2DAA" w:rsidRPr="00867F24">
              <w:rPr>
                <w:rFonts w:ascii="Arial" w:eastAsia="Arial Unicode MS" w:hAnsi="Arial" w:cs="Arial"/>
                <w:color w:val="BFBFBF" w:themeColor="background1" w:themeShade="BF"/>
                <w:sz w:val="20"/>
                <w:szCs w:val="20"/>
                <w:lang w:val="en-GB"/>
              </w:rPr>
              <w:t>nt of view, and DCCH solution has</w:t>
            </w:r>
            <w:r w:rsidRPr="00867F24">
              <w:rPr>
                <w:rFonts w:ascii="Arial" w:eastAsia="Arial Unicode MS" w:hAnsi="Arial" w:cs="Arial"/>
                <w:color w:val="BFBFBF" w:themeColor="background1" w:themeShade="BF"/>
                <w:sz w:val="20"/>
                <w:szCs w:val="20"/>
                <w:lang w:val="en-GB"/>
              </w:rPr>
              <w:t xml:space="preserve"> no RAN3 impact.</w:t>
            </w:r>
          </w:p>
        </w:tc>
      </w:tr>
      <w:tr w:rsidR="00D37905" w:rsidRPr="006E1E4C" w14:paraId="13229587" w14:textId="77777777" w:rsidTr="00DB71BE">
        <w:tc>
          <w:tcPr>
            <w:tcW w:w="1885" w:type="dxa"/>
            <w:tcBorders>
              <w:top w:val="single" w:sz="4" w:space="0" w:color="auto"/>
              <w:left w:val="single" w:sz="4" w:space="0" w:color="auto"/>
              <w:bottom w:val="single" w:sz="4" w:space="0" w:color="auto"/>
              <w:right w:val="single" w:sz="4" w:space="0" w:color="auto"/>
            </w:tcBorders>
          </w:tcPr>
          <w:p w14:paraId="62FD72ED" w14:textId="77777777" w:rsidR="00DB71BE" w:rsidRPr="00867F24" w:rsidRDefault="00DB71BE" w:rsidP="00D21A39">
            <w:pPr>
              <w:snapToGrid w:val="0"/>
              <w:jc w:val="center"/>
              <w:rPr>
                <w:rFonts w:ascii="Arial" w:eastAsia="Arial Unicode MS" w:hAnsi="Arial" w:cs="Arial"/>
                <w:color w:val="BFBFBF" w:themeColor="background1" w:themeShade="BF"/>
                <w:sz w:val="20"/>
                <w:szCs w:val="20"/>
                <w:lang w:val="en-GB"/>
              </w:rPr>
            </w:pPr>
          </w:p>
        </w:tc>
        <w:tc>
          <w:tcPr>
            <w:tcW w:w="7749" w:type="dxa"/>
            <w:tcBorders>
              <w:top w:val="single" w:sz="4" w:space="0" w:color="auto"/>
              <w:left w:val="single" w:sz="4" w:space="0" w:color="auto"/>
              <w:bottom w:val="single" w:sz="4" w:space="0" w:color="auto"/>
              <w:right w:val="single" w:sz="4" w:space="0" w:color="auto"/>
            </w:tcBorders>
            <w:shd w:val="clear" w:color="auto" w:fill="FFFFFF" w:themeFill="background1"/>
          </w:tcPr>
          <w:p w14:paraId="302EEC0E" w14:textId="77777777" w:rsidR="00DB71BE" w:rsidRPr="00867F24" w:rsidRDefault="00DB71BE" w:rsidP="00D21A39">
            <w:pPr>
              <w:snapToGrid w:val="0"/>
              <w:rPr>
                <w:rFonts w:ascii="Arial" w:eastAsia="Arial Unicode MS" w:hAnsi="Arial" w:cs="Arial"/>
                <w:color w:val="BFBFBF" w:themeColor="background1" w:themeShade="BF"/>
                <w:sz w:val="20"/>
                <w:szCs w:val="20"/>
                <w:lang w:val="en-GB"/>
              </w:rPr>
            </w:pPr>
          </w:p>
        </w:tc>
      </w:tr>
      <w:tr w:rsidR="00D37905" w:rsidRPr="006E1E4C" w14:paraId="39CC997E" w14:textId="77777777" w:rsidTr="00DB71BE">
        <w:tc>
          <w:tcPr>
            <w:tcW w:w="1885" w:type="dxa"/>
            <w:tcBorders>
              <w:top w:val="single" w:sz="4" w:space="0" w:color="auto"/>
              <w:left w:val="single" w:sz="4" w:space="0" w:color="auto"/>
              <w:bottom w:val="single" w:sz="4" w:space="0" w:color="auto"/>
              <w:right w:val="single" w:sz="4" w:space="0" w:color="auto"/>
            </w:tcBorders>
          </w:tcPr>
          <w:p w14:paraId="30CF179D" w14:textId="77777777" w:rsidR="00DB71BE" w:rsidRPr="00867F24" w:rsidRDefault="00DB71BE" w:rsidP="00D21A39">
            <w:pPr>
              <w:snapToGrid w:val="0"/>
              <w:jc w:val="center"/>
              <w:rPr>
                <w:rFonts w:ascii="Arial" w:eastAsia="Arial Unicode MS" w:hAnsi="Arial" w:cs="Arial"/>
                <w:color w:val="BFBFBF" w:themeColor="background1" w:themeShade="BF"/>
                <w:sz w:val="20"/>
                <w:szCs w:val="20"/>
                <w:lang w:val="en-GB"/>
              </w:rPr>
            </w:pPr>
          </w:p>
        </w:tc>
        <w:tc>
          <w:tcPr>
            <w:tcW w:w="7749" w:type="dxa"/>
            <w:tcBorders>
              <w:top w:val="single" w:sz="4" w:space="0" w:color="auto"/>
              <w:left w:val="single" w:sz="4" w:space="0" w:color="auto"/>
              <w:bottom w:val="single" w:sz="4" w:space="0" w:color="auto"/>
              <w:right w:val="single" w:sz="4" w:space="0" w:color="auto"/>
            </w:tcBorders>
            <w:shd w:val="clear" w:color="auto" w:fill="FFFFFF" w:themeFill="background1"/>
          </w:tcPr>
          <w:p w14:paraId="13C9A506" w14:textId="77777777" w:rsidR="00DB71BE" w:rsidRPr="00867F24" w:rsidRDefault="00DB71BE" w:rsidP="00D21A39">
            <w:pPr>
              <w:snapToGrid w:val="0"/>
              <w:rPr>
                <w:rFonts w:ascii="Arial" w:eastAsia="Arial Unicode MS" w:hAnsi="Arial" w:cs="Arial"/>
                <w:color w:val="BFBFBF" w:themeColor="background1" w:themeShade="BF"/>
                <w:sz w:val="20"/>
                <w:szCs w:val="20"/>
                <w:lang w:val="en-GB"/>
              </w:rPr>
            </w:pPr>
          </w:p>
        </w:tc>
      </w:tr>
      <w:tr w:rsidR="00D37905" w:rsidRPr="006E1E4C" w14:paraId="78FD391A" w14:textId="77777777" w:rsidTr="00DB71BE">
        <w:tc>
          <w:tcPr>
            <w:tcW w:w="1885" w:type="dxa"/>
            <w:tcBorders>
              <w:top w:val="single" w:sz="4" w:space="0" w:color="auto"/>
              <w:left w:val="single" w:sz="4" w:space="0" w:color="auto"/>
              <w:bottom w:val="single" w:sz="4" w:space="0" w:color="auto"/>
              <w:right w:val="single" w:sz="4" w:space="0" w:color="auto"/>
            </w:tcBorders>
          </w:tcPr>
          <w:p w14:paraId="79294718" w14:textId="77777777" w:rsidR="00DB71BE" w:rsidRPr="00867F24" w:rsidRDefault="00DB71BE" w:rsidP="00D21A39">
            <w:pPr>
              <w:snapToGrid w:val="0"/>
              <w:jc w:val="center"/>
              <w:rPr>
                <w:rFonts w:ascii="Arial" w:eastAsia="Arial Unicode MS" w:hAnsi="Arial" w:cs="Arial"/>
                <w:color w:val="BFBFBF" w:themeColor="background1" w:themeShade="BF"/>
                <w:sz w:val="20"/>
                <w:szCs w:val="20"/>
                <w:lang w:val="en-GB"/>
              </w:rPr>
            </w:pPr>
          </w:p>
        </w:tc>
        <w:tc>
          <w:tcPr>
            <w:tcW w:w="7749" w:type="dxa"/>
            <w:tcBorders>
              <w:top w:val="single" w:sz="4" w:space="0" w:color="auto"/>
              <w:left w:val="single" w:sz="4" w:space="0" w:color="auto"/>
              <w:bottom w:val="single" w:sz="4" w:space="0" w:color="auto"/>
              <w:right w:val="single" w:sz="4" w:space="0" w:color="auto"/>
            </w:tcBorders>
            <w:shd w:val="clear" w:color="auto" w:fill="FFFFFF" w:themeFill="background1"/>
          </w:tcPr>
          <w:p w14:paraId="3F995922" w14:textId="77777777" w:rsidR="00DB71BE" w:rsidRPr="00867F24" w:rsidRDefault="00DB71BE" w:rsidP="00D21A39">
            <w:pPr>
              <w:snapToGrid w:val="0"/>
              <w:rPr>
                <w:rFonts w:ascii="Arial" w:eastAsia="Arial Unicode MS" w:hAnsi="Arial" w:cs="Arial"/>
                <w:color w:val="BFBFBF" w:themeColor="background1" w:themeShade="BF"/>
                <w:sz w:val="20"/>
                <w:szCs w:val="20"/>
                <w:lang w:val="en-GB"/>
              </w:rPr>
            </w:pPr>
          </w:p>
        </w:tc>
      </w:tr>
      <w:tr w:rsidR="00D37905" w:rsidRPr="006E1E4C" w14:paraId="201BC12E" w14:textId="77777777" w:rsidTr="00DB71BE">
        <w:tc>
          <w:tcPr>
            <w:tcW w:w="1885" w:type="dxa"/>
            <w:tcBorders>
              <w:top w:val="single" w:sz="4" w:space="0" w:color="auto"/>
              <w:left w:val="single" w:sz="4" w:space="0" w:color="auto"/>
              <w:bottom w:val="single" w:sz="4" w:space="0" w:color="auto"/>
              <w:right w:val="single" w:sz="4" w:space="0" w:color="auto"/>
            </w:tcBorders>
          </w:tcPr>
          <w:p w14:paraId="25848CCA" w14:textId="77777777" w:rsidR="00DB71BE" w:rsidRPr="00867F24" w:rsidRDefault="00DB71BE" w:rsidP="00D21A39">
            <w:pPr>
              <w:snapToGrid w:val="0"/>
              <w:jc w:val="center"/>
              <w:rPr>
                <w:rFonts w:ascii="Arial" w:eastAsia="Arial Unicode MS" w:hAnsi="Arial" w:cs="Arial"/>
                <w:color w:val="BFBFBF" w:themeColor="background1" w:themeShade="BF"/>
                <w:sz w:val="20"/>
                <w:szCs w:val="20"/>
                <w:lang w:val="en-GB"/>
              </w:rPr>
            </w:pPr>
          </w:p>
        </w:tc>
        <w:tc>
          <w:tcPr>
            <w:tcW w:w="7749" w:type="dxa"/>
            <w:tcBorders>
              <w:top w:val="single" w:sz="4" w:space="0" w:color="auto"/>
              <w:left w:val="single" w:sz="4" w:space="0" w:color="auto"/>
              <w:bottom w:val="single" w:sz="4" w:space="0" w:color="auto"/>
              <w:right w:val="single" w:sz="4" w:space="0" w:color="auto"/>
            </w:tcBorders>
            <w:shd w:val="clear" w:color="auto" w:fill="FFFFFF" w:themeFill="background1"/>
          </w:tcPr>
          <w:p w14:paraId="6919DC0D" w14:textId="77777777" w:rsidR="00DB71BE" w:rsidRPr="00867F24" w:rsidRDefault="00DB71BE" w:rsidP="00D21A39">
            <w:pPr>
              <w:snapToGrid w:val="0"/>
              <w:rPr>
                <w:rFonts w:ascii="Arial" w:eastAsia="Arial Unicode MS" w:hAnsi="Arial" w:cs="Arial"/>
                <w:color w:val="BFBFBF" w:themeColor="background1" w:themeShade="BF"/>
                <w:sz w:val="20"/>
                <w:szCs w:val="20"/>
                <w:lang w:val="en-GB"/>
              </w:rPr>
            </w:pPr>
          </w:p>
        </w:tc>
      </w:tr>
      <w:tr w:rsidR="00D37905" w:rsidRPr="006E1E4C" w14:paraId="76C2434E" w14:textId="77777777" w:rsidTr="00DB71BE">
        <w:tc>
          <w:tcPr>
            <w:tcW w:w="1885" w:type="dxa"/>
            <w:tcBorders>
              <w:top w:val="single" w:sz="4" w:space="0" w:color="auto"/>
              <w:left w:val="single" w:sz="4" w:space="0" w:color="auto"/>
              <w:bottom w:val="single" w:sz="4" w:space="0" w:color="auto"/>
              <w:right w:val="single" w:sz="4" w:space="0" w:color="auto"/>
            </w:tcBorders>
          </w:tcPr>
          <w:p w14:paraId="7A5FA0B4" w14:textId="77777777" w:rsidR="00DB71BE" w:rsidRPr="00867F24" w:rsidRDefault="00DB71BE" w:rsidP="00D21A39">
            <w:pPr>
              <w:snapToGrid w:val="0"/>
              <w:jc w:val="center"/>
              <w:rPr>
                <w:rFonts w:ascii="Arial" w:eastAsia="Arial Unicode MS" w:hAnsi="Arial" w:cs="Arial"/>
                <w:color w:val="BFBFBF" w:themeColor="background1" w:themeShade="BF"/>
                <w:sz w:val="20"/>
                <w:szCs w:val="20"/>
                <w:lang w:val="en-GB"/>
              </w:rPr>
            </w:pPr>
          </w:p>
        </w:tc>
        <w:tc>
          <w:tcPr>
            <w:tcW w:w="7749" w:type="dxa"/>
            <w:tcBorders>
              <w:top w:val="single" w:sz="4" w:space="0" w:color="auto"/>
              <w:left w:val="single" w:sz="4" w:space="0" w:color="auto"/>
              <w:bottom w:val="single" w:sz="4" w:space="0" w:color="auto"/>
              <w:right w:val="single" w:sz="4" w:space="0" w:color="auto"/>
            </w:tcBorders>
            <w:shd w:val="clear" w:color="auto" w:fill="FFFFFF" w:themeFill="background1"/>
          </w:tcPr>
          <w:p w14:paraId="41A51FD0" w14:textId="77777777" w:rsidR="00DB71BE" w:rsidRPr="00867F24" w:rsidRDefault="00DB71BE" w:rsidP="00D21A39">
            <w:pPr>
              <w:snapToGrid w:val="0"/>
              <w:rPr>
                <w:rFonts w:ascii="Arial" w:eastAsia="Arial Unicode MS" w:hAnsi="Arial" w:cs="Arial"/>
                <w:color w:val="BFBFBF" w:themeColor="background1" w:themeShade="BF"/>
                <w:sz w:val="20"/>
                <w:szCs w:val="20"/>
                <w:lang w:val="en-GB"/>
              </w:rPr>
            </w:pPr>
          </w:p>
        </w:tc>
      </w:tr>
    </w:tbl>
    <w:p w14:paraId="4E14CFC0" w14:textId="77777777" w:rsidR="00685F2C" w:rsidRPr="00D37905" w:rsidRDefault="00685F2C" w:rsidP="00D21A39">
      <w:pPr>
        <w:pStyle w:val="Header"/>
        <w:spacing w:before="240"/>
        <w:rPr>
          <w:rFonts w:eastAsia="Times New Roman" w:cs="Arial"/>
          <w:b w:val="0"/>
          <w:bCs/>
          <w:color w:val="BFBFBF" w:themeColor="background1" w:themeShade="BF"/>
          <w:sz w:val="20"/>
        </w:rPr>
      </w:pPr>
      <w:r w:rsidRPr="00D37905">
        <w:rPr>
          <w:rFonts w:cs="Arial"/>
          <w:b w:val="0"/>
          <w:bCs/>
          <w:color w:val="BFBFBF" w:themeColor="background1" w:themeShade="BF"/>
        </w:rPr>
        <w:t>////////////////////////////////////////////////////////////////////////////////////////////////////////////////////////////////////////////////////////////////////////////////////////////////</w:t>
      </w:r>
    </w:p>
    <w:p w14:paraId="0F72DFDB" w14:textId="77777777" w:rsidR="00685F2C" w:rsidRPr="00D37905" w:rsidRDefault="00685F2C" w:rsidP="00D21A39">
      <w:pPr>
        <w:pStyle w:val="Heading4"/>
        <w:numPr>
          <w:ilvl w:val="0"/>
          <w:numId w:val="0"/>
        </w:numPr>
        <w:rPr>
          <w:b/>
          <w:bCs/>
          <w:color w:val="BFBFBF" w:themeColor="background1" w:themeShade="BF"/>
          <w:sz w:val="20"/>
        </w:rPr>
      </w:pPr>
      <w:r w:rsidRPr="00D37905">
        <w:rPr>
          <w:b/>
          <w:bCs/>
          <w:color w:val="BFBFBF" w:themeColor="background1" w:themeShade="BF"/>
          <w:sz w:val="20"/>
          <w:highlight w:val="yellow"/>
        </w:rPr>
        <w:t>Summary</w:t>
      </w:r>
    </w:p>
    <w:p w14:paraId="450285A3" w14:textId="77777777" w:rsidR="00685F2C" w:rsidRPr="00D37905" w:rsidRDefault="00685F2C" w:rsidP="00D21A39">
      <w:pPr>
        <w:pStyle w:val="Header"/>
        <w:rPr>
          <w:rFonts w:cs="Arial"/>
          <w:b w:val="0"/>
          <w:bCs/>
          <w:color w:val="BFBFBF" w:themeColor="background1" w:themeShade="BF"/>
        </w:rPr>
      </w:pPr>
      <w:r w:rsidRPr="00D37905">
        <w:rPr>
          <w:rFonts w:cs="Arial"/>
          <w:b w:val="0"/>
          <w:bCs/>
          <w:color w:val="BFBFBF" w:themeColor="background1" w:themeShade="BF"/>
        </w:rPr>
        <w:t>////////////////////////////////////////////////////////////////////////////////////////////////////////////////////////////////////////////////////////////////////////////////////////////////</w:t>
      </w:r>
    </w:p>
    <w:p w14:paraId="061A7F86" w14:textId="77777777" w:rsidR="00152B14" w:rsidRPr="00152B14" w:rsidRDefault="00152B14" w:rsidP="00DD0267">
      <w:pPr>
        <w:rPr>
          <w:rFonts w:ascii="Arial" w:hAnsi="Arial" w:cs="Arial"/>
          <w:szCs w:val="20"/>
        </w:rPr>
      </w:pPr>
    </w:p>
    <w:p w14:paraId="442E011B" w14:textId="77777777" w:rsidR="0022676A" w:rsidRPr="0022676A" w:rsidRDefault="0022676A" w:rsidP="0022676A"/>
    <w:p w14:paraId="6FDD42A5" w14:textId="061089E6" w:rsidR="000C1218" w:rsidRDefault="000B4D50">
      <w:pPr>
        <w:pStyle w:val="Heading1"/>
      </w:pPr>
      <w:r>
        <w:rPr>
          <w:rFonts w:hint="eastAsia"/>
        </w:rPr>
        <w:t>Conclusion</w:t>
      </w:r>
    </w:p>
    <w:p w14:paraId="431F9B0D" w14:textId="770805B6" w:rsidR="00570E86" w:rsidRPr="00570E86" w:rsidRDefault="00570E86" w:rsidP="00DD0267">
      <w:pPr>
        <w:pStyle w:val="Header"/>
        <w:spacing w:before="240"/>
        <w:rPr>
          <w:rFonts w:eastAsia="Times New Roman" w:cs="Arial"/>
          <w:b w:val="0"/>
          <w:bCs/>
          <w:i/>
          <w:iCs/>
          <w:sz w:val="20"/>
          <w:u w:val="single"/>
        </w:rPr>
      </w:pPr>
      <w:r w:rsidRPr="00570E86">
        <w:rPr>
          <w:rFonts w:eastAsia="Times New Roman" w:cs="Arial"/>
          <w:b w:val="0"/>
          <w:bCs/>
          <w:i/>
          <w:iCs/>
          <w:sz w:val="20"/>
          <w:u w:val="single"/>
        </w:rPr>
        <w:t>Round 2</w:t>
      </w:r>
    </w:p>
    <w:p w14:paraId="5519EE84" w14:textId="04D2BEB5" w:rsidR="00570E86" w:rsidRPr="00204936" w:rsidRDefault="00570E86" w:rsidP="00570E86">
      <w:pPr>
        <w:rPr>
          <w:rFonts w:ascii="Arial" w:hAnsi="Arial" w:cs="Arial"/>
          <w:b/>
          <w:bCs/>
          <w:color w:val="00B050"/>
          <w:sz w:val="20"/>
          <w:szCs w:val="20"/>
          <w:lang w:val="en-GB"/>
        </w:rPr>
      </w:pPr>
      <w:r w:rsidRPr="00570E86">
        <w:rPr>
          <w:rFonts w:ascii="Arial" w:hAnsi="Arial" w:cs="Arial"/>
          <w:b/>
          <w:bCs/>
          <w:color w:val="00B050"/>
          <w:sz w:val="20"/>
          <w:szCs w:val="20"/>
          <w:lang w:val="en-GB"/>
        </w:rPr>
        <w:t xml:space="preserve">The UE-specific IE for indicating SDT ROHC continuity in the BRR CTXT SETUP REQ message is not needed. </w:t>
      </w:r>
    </w:p>
    <w:p w14:paraId="65863DA6" w14:textId="3A6AB965" w:rsidR="00570E86" w:rsidRPr="00570E86" w:rsidRDefault="00570E86" w:rsidP="00DD0267">
      <w:pPr>
        <w:pStyle w:val="Header"/>
        <w:spacing w:before="240"/>
        <w:rPr>
          <w:rFonts w:eastAsia="Times New Roman" w:cs="Arial"/>
          <w:b w:val="0"/>
          <w:bCs/>
          <w:i/>
          <w:iCs/>
          <w:sz w:val="20"/>
          <w:u w:val="single"/>
        </w:rPr>
      </w:pPr>
      <w:r w:rsidRPr="00570E86">
        <w:rPr>
          <w:rFonts w:eastAsia="Times New Roman" w:cs="Arial"/>
          <w:b w:val="0"/>
          <w:bCs/>
          <w:i/>
          <w:iCs/>
          <w:sz w:val="20"/>
          <w:u w:val="single"/>
        </w:rPr>
        <w:t>Round 1</w:t>
      </w:r>
    </w:p>
    <w:p w14:paraId="0DAF8E42" w14:textId="77777777" w:rsidR="00570E86" w:rsidRPr="00570E86" w:rsidRDefault="00570E86" w:rsidP="00570E86">
      <w:pPr>
        <w:contextualSpacing/>
        <w:rPr>
          <w:rFonts w:ascii="Arial" w:hAnsi="Arial" w:cs="Arial"/>
          <w:b/>
          <w:bCs/>
          <w:color w:val="00B050"/>
          <w:sz w:val="20"/>
          <w:szCs w:val="20"/>
          <w:lang w:val="en-GB"/>
        </w:rPr>
      </w:pPr>
      <w:r w:rsidRPr="00570E86">
        <w:rPr>
          <w:rFonts w:ascii="Arial" w:hAnsi="Arial" w:cs="Arial"/>
          <w:b/>
          <w:bCs/>
          <w:color w:val="00B050"/>
          <w:sz w:val="20"/>
          <w:szCs w:val="20"/>
          <w:lang w:val="en-GB"/>
        </w:rPr>
        <w:t xml:space="preserve">In E1AP, add a "per DRB" optional SDT indicator (= "true") in the </w:t>
      </w:r>
      <w:r w:rsidRPr="00570E86">
        <w:rPr>
          <w:rFonts w:ascii="Arial" w:hAnsi="Arial" w:cs="Arial"/>
          <w:b/>
          <w:bCs/>
          <w:i/>
          <w:iCs/>
          <w:color w:val="00B050"/>
          <w:sz w:val="20"/>
          <w:szCs w:val="20"/>
          <w:lang w:val="en-GB"/>
        </w:rPr>
        <w:t xml:space="preserve">DRB To Setup List </w:t>
      </w:r>
      <w:r w:rsidRPr="00570E86">
        <w:rPr>
          <w:rFonts w:ascii="Arial" w:hAnsi="Arial" w:cs="Arial"/>
          <w:b/>
          <w:bCs/>
          <w:color w:val="00B050"/>
          <w:sz w:val="20"/>
          <w:szCs w:val="20"/>
          <w:lang w:val="en-GB"/>
        </w:rPr>
        <w:t xml:space="preserve">IE in </w:t>
      </w:r>
    </w:p>
    <w:p w14:paraId="22F12BBB" w14:textId="77777777" w:rsidR="00570E86" w:rsidRPr="00570E86" w:rsidRDefault="00570E86" w:rsidP="00570E86">
      <w:pPr>
        <w:pStyle w:val="ListParagraph3"/>
        <w:numPr>
          <w:ilvl w:val="0"/>
          <w:numId w:val="30"/>
        </w:numPr>
        <w:spacing w:before="0" w:beforeAutospacing="0" w:after="0"/>
        <w:rPr>
          <w:rFonts w:ascii="Arial" w:hAnsi="Arial" w:cs="Arial"/>
          <w:b/>
          <w:bCs/>
          <w:color w:val="00B050"/>
          <w:sz w:val="20"/>
          <w:szCs w:val="20"/>
          <w:lang w:val="en-GB"/>
        </w:rPr>
      </w:pPr>
      <w:r w:rsidRPr="00570E86">
        <w:rPr>
          <w:rFonts w:ascii="Arial" w:hAnsi="Arial" w:cs="Arial"/>
          <w:b/>
          <w:bCs/>
          <w:color w:val="00B050"/>
          <w:sz w:val="20"/>
          <w:szCs w:val="20"/>
          <w:lang w:val="en-GB"/>
        </w:rPr>
        <w:lastRenderedPageBreak/>
        <w:t xml:space="preserve">9.3.3.2 </w:t>
      </w:r>
      <w:r w:rsidRPr="00570E86">
        <w:rPr>
          <w:rFonts w:ascii="Arial" w:hAnsi="Arial" w:cs="Arial"/>
          <w:b/>
          <w:bCs/>
          <w:i/>
          <w:iCs/>
          <w:color w:val="00B050"/>
          <w:sz w:val="20"/>
          <w:szCs w:val="20"/>
          <w:lang w:val="en-GB"/>
        </w:rPr>
        <w:t xml:space="preserve">PDU Session Resource </w:t>
      </w:r>
      <w:proofErr w:type="gramStart"/>
      <w:r w:rsidRPr="00570E86">
        <w:rPr>
          <w:rFonts w:ascii="Arial" w:hAnsi="Arial" w:cs="Arial"/>
          <w:b/>
          <w:bCs/>
          <w:i/>
          <w:iCs/>
          <w:color w:val="00B050"/>
          <w:sz w:val="20"/>
          <w:szCs w:val="20"/>
          <w:lang w:val="en-GB"/>
        </w:rPr>
        <w:t>To</w:t>
      </w:r>
      <w:proofErr w:type="gramEnd"/>
      <w:r w:rsidRPr="00570E86">
        <w:rPr>
          <w:rFonts w:ascii="Arial" w:hAnsi="Arial" w:cs="Arial"/>
          <w:b/>
          <w:bCs/>
          <w:i/>
          <w:iCs/>
          <w:color w:val="00B050"/>
          <w:sz w:val="20"/>
          <w:szCs w:val="20"/>
          <w:lang w:val="en-GB"/>
        </w:rPr>
        <w:t xml:space="preserve"> Setup List</w:t>
      </w:r>
    </w:p>
    <w:p w14:paraId="19276FCA" w14:textId="77777777" w:rsidR="00570E86" w:rsidRPr="00570E86" w:rsidRDefault="00570E86" w:rsidP="00570E86">
      <w:pPr>
        <w:pStyle w:val="ListParagraph3"/>
        <w:numPr>
          <w:ilvl w:val="0"/>
          <w:numId w:val="30"/>
        </w:numPr>
        <w:spacing w:before="0" w:beforeAutospacing="0" w:after="0"/>
        <w:rPr>
          <w:rFonts w:ascii="Arial" w:hAnsi="Arial" w:cs="Arial"/>
          <w:b/>
          <w:bCs/>
          <w:color w:val="00B050"/>
          <w:sz w:val="20"/>
          <w:szCs w:val="20"/>
          <w:lang w:val="en-GB"/>
        </w:rPr>
      </w:pPr>
      <w:r w:rsidRPr="00570E86">
        <w:rPr>
          <w:rFonts w:ascii="Arial" w:hAnsi="Arial" w:cs="Arial"/>
          <w:b/>
          <w:bCs/>
          <w:color w:val="00B050"/>
          <w:sz w:val="20"/>
          <w:szCs w:val="20"/>
          <w:lang w:val="en-GB"/>
        </w:rPr>
        <w:t xml:space="preserve">9.3.3.10 </w:t>
      </w:r>
      <w:r w:rsidRPr="00570E86">
        <w:rPr>
          <w:rFonts w:ascii="Arial" w:hAnsi="Arial" w:cs="Arial"/>
          <w:b/>
          <w:bCs/>
          <w:i/>
          <w:iCs/>
          <w:color w:val="00B050"/>
          <w:sz w:val="20"/>
          <w:szCs w:val="20"/>
          <w:lang w:val="en-GB"/>
        </w:rPr>
        <w:t xml:space="preserve">PDU Session Resource </w:t>
      </w:r>
      <w:proofErr w:type="gramStart"/>
      <w:r w:rsidRPr="00570E86">
        <w:rPr>
          <w:rFonts w:ascii="Arial" w:hAnsi="Arial" w:cs="Arial"/>
          <w:b/>
          <w:bCs/>
          <w:i/>
          <w:iCs/>
          <w:color w:val="00B050"/>
          <w:sz w:val="20"/>
          <w:szCs w:val="20"/>
          <w:lang w:val="en-GB"/>
        </w:rPr>
        <w:t>To</w:t>
      </w:r>
      <w:proofErr w:type="gramEnd"/>
      <w:r w:rsidRPr="00570E86">
        <w:rPr>
          <w:rFonts w:ascii="Arial" w:hAnsi="Arial" w:cs="Arial"/>
          <w:b/>
          <w:bCs/>
          <w:i/>
          <w:iCs/>
          <w:color w:val="00B050"/>
          <w:sz w:val="20"/>
          <w:szCs w:val="20"/>
          <w:lang w:val="en-GB"/>
        </w:rPr>
        <w:t xml:space="preserve"> Setup Modification List</w:t>
      </w:r>
    </w:p>
    <w:p w14:paraId="18F85D78" w14:textId="77777777" w:rsidR="00570E86" w:rsidRPr="00570E86" w:rsidRDefault="00570E86" w:rsidP="00570E86">
      <w:pPr>
        <w:pStyle w:val="ListParagraph3"/>
        <w:numPr>
          <w:ilvl w:val="0"/>
          <w:numId w:val="30"/>
        </w:numPr>
        <w:spacing w:before="0" w:beforeAutospacing="0" w:after="0"/>
        <w:rPr>
          <w:rFonts w:ascii="Arial" w:hAnsi="Arial" w:cs="Arial"/>
          <w:b/>
          <w:bCs/>
          <w:color w:val="00B050"/>
          <w:sz w:val="20"/>
          <w:szCs w:val="20"/>
          <w:lang w:val="en-GB"/>
        </w:rPr>
      </w:pPr>
      <w:r w:rsidRPr="00570E86">
        <w:rPr>
          <w:rFonts w:ascii="Arial" w:hAnsi="Arial" w:cs="Arial"/>
          <w:b/>
          <w:bCs/>
          <w:color w:val="00B050"/>
          <w:sz w:val="20"/>
          <w:szCs w:val="20"/>
          <w:lang w:val="en-GB"/>
        </w:rPr>
        <w:t xml:space="preserve">9.3.3.11 </w:t>
      </w:r>
      <w:r w:rsidRPr="00570E86">
        <w:rPr>
          <w:rFonts w:ascii="Arial" w:hAnsi="Arial" w:cs="Arial"/>
          <w:b/>
          <w:bCs/>
          <w:i/>
          <w:iCs/>
          <w:color w:val="00B050"/>
          <w:sz w:val="20"/>
          <w:szCs w:val="20"/>
          <w:lang w:val="en-GB"/>
        </w:rPr>
        <w:t xml:space="preserve">PDU Session Resource </w:t>
      </w:r>
      <w:proofErr w:type="gramStart"/>
      <w:r w:rsidRPr="00570E86">
        <w:rPr>
          <w:rFonts w:ascii="Arial" w:hAnsi="Arial" w:cs="Arial"/>
          <w:b/>
          <w:bCs/>
          <w:i/>
          <w:iCs/>
          <w:color w:val="00B050"/>
          <w:sz w:val="20"/>
          <w:szCs w:val="20"/>
          <w:lang w:val="en-GB"/>
        </w:rPr>
        <w:t>To</w:t>
      </w:r>
      <w:proofErr w:type="gramEnd"/>
      <w:r w:rsidRPr="00570E86">
        <w:rPr>
          <w:rFonts w:ascii="Arial" w:hAnsi="Arial" w:cs="Arial"/>
          <w:b/>
          <w:bCs/>
          <w:i/>
          <w:iCs/>
          <w:color w:val="00B050"/>
          <w:sz w:val="20"/>
          <w:szCs w:val="20"/>
          <w:lang w:val="en-GB"/>
        </w:rPr>
        <w:t xml:space="preserve"> Modify List</w:t>
      </w:r>
    </w:p>
    <w:p w14:paraId="0B268A35" w14:textId="77777777" w:rsidR="00570E86" w:rsidRPr="00570E86" w:rsidRDefault="00570E86" w:rsidP="00570E86">
      <w:pPr>
        <w:contextualSpacing/>
        <w:rPr>
          <w:rFonts w:ascii="Arial" w:hAnsi="Arial" w:cs="Arial"/>
          <w:b/>
          <w:bCs/>
          <w:color w:val="00B050"/>
          <w:sz w:val="20"/>
          <w:szCs w:val="20"/>
          <w:lang w:val="en-GB"/>
        </w:rPr>
      </w:pPr>
      <w:r w:rsidRPr="00570E86">
        <w:rPr>
          <w:rFonts w:ascii="Arial" w:hAnsi="Arial" w:cs="Arial"/>
          <w:b/>
          <w:bCs/>
          <w:color w:val="00B050"/>
          <w:sz w:val="20"/>
          <w:szCs w:val="20"/>
          <w:lang w:val="en-GB"/>
        </w:rPr>
        <w:t xml:space="preserve">In E1 and F1, add a "per DRB" optional SDT indicator in the </w:t>
      </w:r>
      <w:r w:rsidRPr="00570E86">
        <w:rPr>
          <w:rFonts w:ascii="Arial" w:hAnsi="Arial" w:cs="Arial"/>
          <w:b/>
          <w:bCs/>
          <w:i/>
          <w:iCs/>
          <w:color w:val="00B050"/>
          <w:sz w:val="20"/>
          <w:szCs w:val="20"/>
          <w:lang w:val="en-GB"/>
        </w:rPr>
        <w:t xml:space="preserve">DRB To Modify </w:t>
      </w:r>
      <w:proofErr w:type="spellStart"/>
      <w:r w:rsidRPr="00570E86">
        <w:rPr>
          <w:rFonts w:ascii="Arial" w:hAnsi="Arial" w:cs="Arial"/>
          <w:b/>
          <w:bCs/>
          <w:i/>
          <w:iCs/>
          <w:color w:val="00B050"/>
          <w:sz w:val="20"/>
          <w:szCs w:val="20"/>
          <w:lang w:val="en-GB"/>
        </w:rPr>
        <w:t>List</w:t>
      </w:r>
      <w:r w:rsidRPr="00570E86">
        <w:rPr>
          <w:rFonts w:ascii="Arial" w:hAnsi="Arial" w:cs="Arial"/>
          <w:b/>
          <w:bCs/>
          <w:color w:val="00B050"/>
          <w:sz w:val="20"/>
          <w:szCs w:val="20"/>
          <w:lang w:val="en-GB"/>
        </w:rPr>
        <w:t>¸IE</w:t>
      </w:r>
      <w:proofErr w:type="spellEnd"/>
      <w:r w:rsidRPr="00570E86">
        <w:rPr>
          <w:rFonts w:ascii="Arial" w:hAnsi="Arial" w:cs="Arial"/>
          <w:b/>
          <w:bCs/>
          <w:color w:val="00B050"/>
          <w:sz w:val="20"/>
          <w:szCs w:val="20"/>
          <w:lang w:val="en-GB"/>
        </w:rPr>
        <w:t xml:space="preserve"> with two codepoints ("true", "false") to turn SDT capability on and off for a DRB. </w:t>
      </w:r>
    </w:p>
    <w:p w14:paraId="6090BCEA" w14:textId="77777777" w:rsidR="00570E86" w:rsidRPr="00570E86" w:rsidRDefault="00570E86" w:rsidP="00570E86">
      <w:pPr>
        <w:tabs>
          <w:tab w:val="center" w:pos="4153"/>
          <w:tab w:val="right" w:pos="8306"/>
        </w:tabs>
        <w:contextualSpacing/>
        <w:rPr>
          <w:rFonts w:ascii="Arial" w:eastAsia="SimSun" w:hAnsi="Arial" w:cs="Arial"/>
          <w:b/>
          <w:color w:val="00B050"/>
          <w:sz w:val="20"/>
          <w:szCs w:val="20"/>
          <w:lang w:val="en-GB" w:bidi="he-IL"/>
        </w:rPr>
      </w:pPr>
    </w:p>
    <w:p w14:paraId="2BAC368C" w14:textId="77777777" w:rsidR="00570E86" w:rsidRPr="00570E86" w:rsidRDefault="00570E86" w:rsidP="00570E86">
      <w:pPr>
        <w:tabs>
          <w:tab w:val="center" w:pos="4153"/>
          <w:tab w:val="right" w:pos="8306"/>
        </w:tabs>
        <w:contextualSpacing/>
        <w:rPr>
          <w:rFonts w:ascii="Arial" w:eastAsia="SimSun" w:hAnsi="Arial" w:cs="Arial"/>
          <w:b/>
          <w:color w:val="00B050"/>
          <w:sz w:val="20"/>
          <w:szCs w:val="20"/>
          <w:lang w:val="en-GB" w:bidi="he-IL"/>
        </w:rPr>
      </w:pPr>
      <w:r w:rsidRPr="00570E86">
        <w:rPr>
          <w:rFonts w:ascii="Arial" w:eastAsia="SimSun" w:hAnsi="Arial" w:cs="Arial"/>
          <w:b/>
          <w:color w:val="00B050"/>
          <w:sz w:val="20"/>
          <w:szCs w:val="20"/>
          <w:lang w:val="en-GB" w:bidi="he-IL"/>
        </w:rPr>
        <w:t>Use the "</w:t>
      </w:r>
      <w:proofErr w:type="spellStart"/>
      <w:r w:rsidRPr="00570E86">
        <w:rPr>
          <w:rFonts w:ascii="Arial" w:eastAsia="SimSun" w:hAnsi="Arial" w:cs="Arial"/>
          <w:b/>
          <w:i/>
          <w:iCs/>
          <w:color w:val="00B050"/>
          <w:sz w:val="20"/>
          <w:szCs w:val="20"/>
          <w:lang w:val="en-GB" w:bidi="he-IL"/>
        </w:rPr>
        <w:t>ResumeforSDT</w:t>
      </w:r>
      <w:proofErr w:type="spellEnd"/>
      <w:r w:rsidRPr="00570E86">
        <w:rPr>
          <w:rFonts w:ascii="Arial" w:eastAsia="SimSun" w:hAnsi="Arial" w:cs="Arial"/>
          <w:b/>
          <w:i/>
          <w:iCs/>
          <w:color w:val="00B050"/>
          <w:sz w:val="20"/>
          <w:szCs w:val="20"/>
          <w:lang w:val="en-GB" w:bidi="he-IL"/>
        </w:rPr>
        <w:t>"</w:t>
      </w:r>
      <w:r w:rsidRPr="00570E86">
        <w:rPr>
          <w:rFonts w:ascii="Arial" w:eastAsia="SimSun" w:hAnsi="Arial" w:cs="Arial"/>
          <w:b/>
          <w:color w:val="00B050"/>
          <w:sz w:val="20"/>
          <w:szCs w:val="20"/>
          <w:lang w:val="en-GB" w:bidi="he-IL"/>
        </w:rPr>
        <w:t xml:space="preserve"> codepoint in the </w:t>
      </w:r>
      <w:r w:rsidRPr="00570E86">
        <w:rPr>
          <w:rFonts w:ascii="Arial" w:eastAsia="SimSun" w:hAnsi="Arial" w:cs="Arial"/>
          <w:b/>
          <w:i/>
          <w:iCs/>
          <w:color w:val="00B050"/>
          <w:sz w:val="20"/>
          <w:szCs w:val="20"/>
          <w:lang w:val="en-GB" w:bidi="he-IL"/>
        </w:rPr>
        <w:t>Bearer Context Status Change</w:t>
      </w:r>
      <w:r w:rsidRPr="00570E86">
        <w:rPr>
          <w:rFonts w:ascii="Arial" w:eastAsia="SimSun" w:hAnsi="Arial" w:cs="Arial"/>
          <w:b/>
          <w:color w:val="00B050"/>
          <w:sz w:val="20"/>
          <w:szCs w:val="20"/>
          <w:lang w:val="en-GB" w:bidi="he-IL"/>
        </w:rPr>
        <w:t xml:space="preserve"> IE of the BRR CTXT SETUP REQ message to indicate the resumption of SDT bearers only (</w:t>
      </w:r>
      <w:proofErr w:type="gramStart"/>
      <w:r w:rsidRPr="00570E86">
        <w:rPr>
          <w:rFonts w:ascii="Arial" w:eastAsia="SimSun" w:hAnsi="Arial" w:cs="Arial"/>
          <w:b/>
          <w:color w:val="00B050"/>
          <w:sz w:val="20"/>
          <w:szCs w:val="20"/>
          <w:lang w:val="en-GB" w:bidi="he-IL"/>
        </w:rPr>
        <w:t>i.e.</w:t>
      </w:r>
      <w:proofErr w:type="gramEnd"/>
      <w:r w:rsidRPr="00570E86">
        <w:rPr>
          <w:rFonts w:ascii="Arial" w:eastAsia="SimSun" w:hAnsi="Arial" w:cs="Arial"/>
          <w:b/>
          <w:color w:val="00B050"/>
          <w:sz w:val="20"/>
          <w:szCs w:val="20"/>
          <w:lang w:val="en-GB" w:bidi="he-IL"/>
        </w:rPr>
        <w:t xml:space="preserve"> suspend non-SDT bearers immediately after established). Procedure text to be updated.</w:t>
      </w:r>
    </w:p>
    <w:p w14:paraId="08B57506" w14:textId="77777777" w:rsidR="00570E86" w:rsidRPr="00570E86" w:rsidRDefault="00570E86" w:rsidP="00570E86">
      <w:pPr>
        <w:tabs>
          <w:tab w:val="center" w:pos="4153"/>
          <w:tab w:val="right" w:pos="8306"/>
        </w:tabs>
        <w:contextualSpacing/>
        <w:rPr>
          <w:rFonts w:ascii="Arial" w:eastAsia="SimSun" w:hAnsi="Arial" w:cs="Arial"/>
          <w:b/>
          <w:color w:val="00B050"/>
          <w:sz w:val="20"/>
          <w:szCs w:val="20"/>
          <w:lang w:val="en-GB" w:bidi="he-IL"/>
        </w:rPr>
      </w:pPr>
    </w:p>
    <w:p w14:paraId="34572AB1" w14:textId="77777777" w:rsidR="00570E86" w:rsidRPr="00570E86" w:rsidRDefault="00570E86" w:rsidP="00570E86">
      <w:pPr>
        <w:tabs>
          <w:tab w:val="center" w:pos="4153"/>
          <w:tab w:val="right" w:pos="8306"/>
        </w:tabs>
        <w:contextualSpacing/>
        <w:rPr>
          <w:rFonts w:ascii="Arial" w:eastAsia="SimSun" w:hAnsi="Arial" w:cs="Arial"/>
          <w:b/>
          <w:color w:val="00B050"/>
          <w:sz w:val="20"/>
          <w:szCs w:val="20"/>
          <w:lang w:val="en-GB" w:bidi="he-IL"/>
        </w:rPr>
      </w:pPr>
      <w:r w:rsidRPr="00570E86">
        <w:rPr>
          <w:rFonts w:ascii="Arial" w:eastAsia="SimSun" w:hAnsi="Arial" w:cs="Arial"/>
          <w:b/>
          <w:color w:val="00B050"/>
          <w:sz w:val="20"/>
          <w:szCs w:val="20"/>
          <w:lang w:val="en-GB" w:bidi="he-IL"/>
        </w:rPr>
        <w:t xml:space="preserve">Add a new optional "UE-specific" IE for indicating SDT ROHC continuity in the BRR CTXT MOD REQ. </w:t>
      </w:r>
    </w:p>
    <w:p w14:paraId="0F0D9508" w14:textId="77777777" w:rsidR="00570E86" w:rsidRPr="00570E86" w:rsidRDefault="00570E86" w:rsidP="00570E86">
      <w:pPr>
        <w:contextualSpacing/>
        <w:rPr>
          <w:rFonts w:ascii="Arial" w:hAnsi="Arial" w:cs="Arial"/>
          <w:b/>
          <w:bCs/>
          <w:color w:val="00B050"/>
          <w:sz w:val="20"/>
          <w:szCs w:val="20"/>
          <w:lang w:val="en-GB"/>
        </w:rPr>
      </w:pPr>
    </w:p>
    <w:p w14:paraId="171B0763" w14:textId="77777777" w:rsidR="00570E86" w:rsidRPr="00570E86" w:rsidRDefault="00570E86" w:rsidP="00570E86">
      <w:pPr>
        <w:contextualSpacing/>
        <w:rPr>
          <w:rFonts w:ascii="Arial" w:eastAsia="맑은 고딕" w:hAnsi="Arial" w:cs="Arial"/>
          <w:b/>
          <w:bCs/>
          <w:color w:val="00B050"/>
          <w:sz w:val="20"/>
          <w:szCs w:val="20"/>
          <w:lang w:val="en-GB"/>
        </w:rPr>
      </w:pPr>
      <w:r w:rsidRPr="00570E86">
        <w:rPr>
          <w:rFonts w:ascii="Arial" w:eastAsia="맑은 고딕" w:hAnsi="Arial" w:cs="Arial"/>
          <w:b/>
          <w:bCs/>
          <w:color w:val="00B050"/>
          <w:sz w:val="20"/>
          <w:szCs w:val="20"/>
          <w:lang w:val="en-GB"/>
        </w:rPr>
        <w:t>No need to introduce new IE the E1AP DL Data Notification procedure.</w:t>
      </w:r>
    </w:p>
    <w:p w14:paraId="02F70C47" w14:textId="77777777" w:rsidR="00570E86" w:rsidRPr="00570E86" w:rsidRDefault="00570E86" w:rsidP="00570E86">
      <w:pPr>
        <w:contextualSpacing/>
        <w:rPr>
          <w:rFonts w:ascii="Arial" w:eastAsia="맑은 고딕" w:hAnsi="Arial" w:cs="Arial"/>
          <w:b/>
          <w:bCs/>
          <w:color w:val="00B050"/>
          <w:sz w:val="20"/>
          <w:szCs w:val="20"/>
          <w:lang w:val="en-GB"/>
        </w:rPr>
      </w:pPr>
    </w:p>
    <w:p w14:paraId="5A9EB2D1" w14:textId="77777777" w:rsidR="00570E86" w:rsidRPr="00570E86" w:rsidRDefault="00570E86" w:rsidP="00570E86">
      <w:pPr>
        <w:tabs>
          <w:tab w:val="center" w:pos="4153"/>
          <w:tab w:val="right" w:pos="8306"/>
        </w:tabs>
        <w:contextualSpacing/>
        <w:rPr>
          <w:rFonts w:ascii="Arial" w:eastAsia="SimSun" w:hAnsi="Arial" w:cs="Arial"/>
          <w:b/>
          <w:color w:val="00B050"/>
          <w:sz w:val="20"/>
          <w:szCs w:val="20"/>
          <w:lang w:val="en-GB" w:bidi="he-IL"/>
        </w:rPr>
      </w:pPr>
      <w:r w:rsidRPr="00570E86">
        <w:rPr>
          <w:rFonts w:ascii="Arial" w:eastAsia="SimSun" w:hAnsi="Arial" w:cs="Arial"/>
          <w:b/>
          <w:color w:val="00B050"/>
          <w:sz w:val="20"/>
          <w:szCs w:val="20"/>
          <w:lang w:val="en-GB" w:bidi="he-IL"/>
        </w:rPr>
        <w:t xml:space="preserve">In case of DL non-SDT data arrival without anchor relocation, for RAN paging solution, when the anchor gNB uses RAN paging to trigger a subsequent RRC resume, no enhancements are identified so far in XnAP RAN PAGING to ensure the receiving gNB that paging happens after </w:t>
      </w:r>
      <w:proofErr w:type="spellStart"/>
      <w:r w:rsidRPr="00570E86">
        <w:rPr>
          <w:rFonts w:ascii="Arial" w:eastAsia="SimSun" w:hAnsi="Arial" w:cs="Arial"/>
          <w:b/>
          <w:i/>
          <w:iCs/>
          <w:color w:val="00B050"/>
          <w:sz w:val="20"/>
          <w:szCs w:val="20"/>
          <w:lang w:val="en-GB" w:bidi="he-IL"/>
        </w:rPr>
        <w:t>RRCRelease</w:t>
      </w:r>
      <w:proofErr w:type="spellEnd"/>
      <w:r w:rsidRPr="00570E86">
        <w:rPr>
          <w:rFonts w:ascii="Arial" w:eastAsia="SimSun" w:hAnsi="Arial" w:cs="Arial"/>
          <w:b/>
          <w:i/>
          <w:iCs/>
          <w:color w:val="00B050"/>
          <w:sz w:val="20"/>
          <w:szCs w:val="20"/>
          <w:lang w:val="en-GB" w:bidi="he-IL"/>
        </w:rPr>
        <w:t xml:space="preserve"> s</w:t>
      </w:r>
      <w:r w:rsidRPr="00570E86">
        <w:rPr>
          <w:rFonts w:ascii="Arial" w:eastAsia="SimSun" w:hAnsi="Arial" w:cs="Arial"/>
          <w:b/>
          <w:color w:val="00B050"/>
          <w:sz w:val="20"/>
          <w:szCs w:val="20"/>
          <w:lang w:val="en-GB" w:bidi="he-IL"/>
        </w:rPr>
        <w:t xml:space="preserve">ent by the anchor gNB is delivered to the UE. </w:t>
      </w:r>
    </w:p>
    <w:p w14:paraId="153EF085" w14:textId="77777777" w:rsidR="00570E86" w:rsidRPr="00570E86" w:rsidRDefault="00570E86" w:rsidP="00570E86">
      <w:pPr>
        <w:tabs>
          <w:tab w:val="center" w:pos="4153"/>
          <w:tab w:val="right" w:pos="8306"/>
        </w:tabs>
        <w:contextualSpacing/>
        <w:rPr>
          <w:rFonts w:ascii="Arial" w:eastAsia="SimSun" w:hAnsi="Arial" w:cs="Arial"/>
          <w:b/>
          <w:color w:val="00B050"/>
          <w:sz w:val="20"/>
          <w:szCs w:val="20"/>
          <w:lang w:val="en-GB" w:bidi="he-IL"/>
        </w:rPr>
      </w:pPr>
    </w:p>
    <w:p w14:paraId="2A9DDAB6" w14:textId="77777777" w:rsidR="00570E86" w:rsidRPr="00570E86" w:rsidRDefault="00570E86" w:rsidP="00570E86">
      <w:pPr>
        <w:tabs>
          <w:tab w:val="center" w:pos="4153"/>
          <w:tab w:val="right" w:pos="8306"/>
        </w:tabs>
        <w:contextualSpacing/>
        <w:rPr>
          <w:rFonts w:ascii="Arial" w:eastAsia="SimSun" w:hAnsi="Arial" w:cs="Arial"/>
          <w:b/>
          <w:color w:val="00B050"/>
          <w:sz w:val="20"/>
          <w:szCs w:val="20"/>
          <w:lang w:val="en-GB" w:bidi="he-IL"/>
        </w:rPr>
      </w:pPr>
      <w:r w:rsidRPr="00570E86">
        <w:rPr>
          <w:rFonts w:ascii="Arial" w:eastAsia="SimSun" w:hAnsi="Arial" w:cs="Arial"/>
          <w:b/>
          <w:color w:val="00B050"/>
          <w:sz w:val="20"/>
          <w:szCs w:val="20"/>
          <w:lang w:val="en-GB" w:bidi="he-IL"/>
        </w:rPr>
        <w:t xml:space="preserve">Between RAN paging vs enhancing </w:t>
      </w:r>
      <w:proofErr w:type="spellStart"/>
      <w:r w:rsidRPr="00570E86">
        <w:rPr>
          <w:rFonts w:ascii="Arial" w:eastAsia="SimSun" w:hAnsi="Arial" w:cs="Arial"/>
          <w:b/>
          <w:i/>
          <w:iCs/>
          <w:color w:val="00B050"/>
          <w:sz w:val="20"/>
          <w:szCs w:val="20"/>
          <w:lang w:val="en-GB" w:bidi="he-IL"/>
        </w:rPr>
        <w:t>RRCRelease</w:t>
      </w:r>
      <w:proofErr w:type="spellEnd"/>
      <w:r w:rsidRPr="00570E86">
        <w:rPr>
          <w:rFonts w:ascii="Arial" w:eastAsia="SimSun" w:hAnsi="Arial" w:cs="Arial"/>
          <w:b/>
          <w:color w:val="00B050"/>
          <w:sz w:val="20"/>
          <w:szCs w:val="20"/>
          <w:lang w:val="en-GB" w:bidi="he-IL"/>
        </w:rPr>
        <w:t xml:space="preserve"> to trigger a subsequent RRC resume, wait for RAN2 </w:t>
      </w:r>
      <w:proofErr w:type="gramStart"/>
      <w:r w:rsidRPr="00570E86">
        <w:rPr>
          <w:rFonts w:ascii="Arial" w:eastAsia="SimSun" w:hAnsi="Arial" w:cs="Arial"/>
          <w:b/>
          <w:color w:val="00B050"/>
          <w:sz w:val="20"/>
          <w:szCs w:val="20"/>
          <w:lang w:val="en-GB" w:bidi="he-IL"/>
        </w:rPr>
        <w:t>reply</w:t>
      </w:r>
      <w:proofErr w:type="gramEnd"/>
      <w:r w:rsidRPr="00570E86">
        <w:rPr>
          <w:rFonts w:ascii="Arial" w:eastAsia="SimSun" w:hAnsi="Arial" w:cs="Arial"/>
          <w:b/>
          <w:color w:val="00B050"/>
          <w:sz w:val="20"/>
          <w:szCs w:val="20"/>
          <w:lang w:val="en-GB" w:bidi="he-IL"/>
        </w:rPr>
        <w:t xml:space="preserve"> LS.</w:t>
      </w:r>
    </w:p>
    <w:p w14:paraId="6AB71BBA" w14:textId="0FD15D41" w:rsidR="00570E86" w:rsidRPr="00570E86" w:rsidRDefault="00570E86" w:rsidP="00570E86">
      <w:pPr>
        <w:pStyle w:val="Header"/>
        <w:spacing w:before="240"/>
        <w:rPr>
          <w:rFonts w:eastAsia="Times New Roman" w:cs="Arial"/>
          <w:b w:val="0"/>
          <w:bCs/>
          <w:color w:val="00B050"/>
          <w:sz w:val="20"/>
          <w:szCs w:val="20"/>
        </w:rPr>
      </w:pPr>
      <w:r w:rsidRPr="00570E86">
        <w:rPr>
          <w:rFonts w:eastAsia="SimSun" w:cs="Arial"/>
          <w:color w:val="00B050"/>
          <w:sz w:val="20"/>
          <w:szCs w:val="20"/>
          <w:lang w:val="en-GB" w:bidi="he-IL"/>
        </w:rPr>
        <w:t>Given RAN2 agreed that CCCH solution is excluded in Rel-17, no need to reply RAN2 LS R3-221667.</w:t>
      </w:r>
    </w:p>
    <w:p w14:paraId="6FDD42A7" w14:textId="77777777" w:rsidR="000C1218" w:rsidRDefault="000B4D50">
      <w:pPr>
        <w:pStyle w:val="Heading1"/>
      </w:pPr>
      <w:r>
        <w:t>Reference</w:t>
      </w:r>
    </w:p>
    <w:p w14:paraId="2C9E10A3" w14:textId="4D29BEFE" w:rsidR="00E66B55" w:rsidRPr="008E5B74" w:rsidRDefault="00E66B55" w:rsidP="00E66B55">
      <w:pPr>
        <w:rPr>
          <w:rFonts w:ascii="Arial" w:hAnsi="Arial" w:cs="Arial"/>
          <w:sz w:val="20"/>
          <w:szCs w:val="20"/>
          <w:lang w:val="en-GB"/>
        </w:rPr>
      </w:pPr>
      <w:r w:rsidRPr="008E5B74">
        <w:rPr>
          <w:rFonts w:ascii="Arial" w:hAnsi="Arial" w:cs="Arial"/>
          <w:sz w:val="20"/>
          <w:szCs w:val="20"/>
          <w:lang w:val="en-GB"/>
        </w:rPr>
        <w:t>[1] R3-221898, "(TP for SDT BL CR 38.463) On Continue ROHC and non-SDT", CATT</w:t>
      </w:r>
    </w:p>
    <w:p w14:paraId="670ACD46" w14:textId="69C92AD6" w:rsidR="00E66B55" w:rsidRPr="008E5B74" w:rsidRDefault="00E66B55" w:rsidP="00E66B55">
      <w:pPr>
        <w:rPr>
          <w:rFonts w:ascii="Arial" w:hAnsi="Arial" w:cs="Arial"/>
          <w:sz w:val="20"/>
          <w:szCs w:val="20"/>
          <w:lang w:val="en-GB"/>
        </w:rPr>
      </w:pPr>
      <w:r w:rsidRPr="008E5B74">
        <w:rPr>
          <w:rFonts w:ascii="Arial" w:hAnsi="Arial" w:cs="Arial"/>
          <w:sz w:val="20"/>
          <w:szCs w:val="20"/>
          <w:lang w:val="en-GB"/>
        </w:rPr>
        <w:t>[2] R3-221998, "(TP to RA-SDT TS 38.463 BL CR) Non SDT Data Arrival", Lenovo, Motorola Mobility</w:t>
      </w:r>
    </w:p>
    <w:p w14:paraId="1715CFD7" w14:textId="563460BA" w:rsidR="00E66B55" w:rsidRPr="008E5B74" w:rsidRDefault="00E66B55" w:rsidP="00E66B55">
      <w:pPr>
        <w:rPr>
          <w:rFonts w:ascii="Arial" w:hAnsi="Arial" w:cs="Arial"/>
          <w:sz w:val="20"/>
          <w:szCs w:val="20"/>
          <w:lang w:val="en-GB"/>
        </w:rPr>
      </w:pPr>
      <w:r w:rsidRPr="008E5B74">
        <w:rPr>
          <w:rFonts w:ascii="Arial" w:hAnsi="Arial" w:cs="Arial"/>
          <w:sz w:val="20"/>
          <w:szCs w:val="20"/>
          <w:lang w:val="en-GB"/>
        </w:rPr>
        <w:t>[3] R3-222032, "(TP to RA-SDT BLCR for TS38.463) Changes to Bearer Context Setup procedure", Google</w:t>
      </w:r>
    </w:p>
    <w:p w14:paraId="24D94CBC" w14:textId="7182E980" w:rsidR="00E66B55" w:rsidRPr="008E5B74" w:rsidRDefault="00E66B55" w:rsidP="00E66B55">
      <w:pPr>
        <w:rPr>
          <w:rFonts w:ascii="Arial" w:hAnsi="Arial" w:cs="Arial"/>
          <w:sz w:val="20"/>
          <w:szCs w:val="20"/>
          <w:lang w:val="en-GB"/>
        </w:rPr>
      </w:pPr>
      <w:r w:rsidRPr="008E5B74">
        <w:rPr>
          <w:rFonts w:ascii="Arial" w:hAnsi="Arial" w:cs="Arial"/>
          <w:sz w:val="20"/>
          <w:szCs w:val="20"/>
          <w:lang w:val="en-GB"/>
        </w:rPr>
        <w:t>[4] R3-222050, "Discussion on remaining issues on E1 impact on SDT", China Telecom</w:t>
      </w:r>
    </w:p>
    <w:p w14:paraId="6333A189" w14:textId="4F0E33D5" w:rsidR="00E66B55" w:rsidRPr="008E5B74" w:rsidRDefault="00E66B55" w:rsidP="00E66B55">
      <w:pPr>
        <w:rPr>
          <w:rFonts w:ascii="Arial" w:hAnsi="Arial" w:cs="Arial"/>
          <w:sz w:val="20"/>
          <w:szCs w:val="20"/>
          <w:lang w:val="en-GB"/>
        </w:rPr>
      </w:pPr>
      <w:r w:rsidRPr="008E5B74">
        <w:rPr>
          <w:rFonts w:ascii="Arial" w:hAnsi="Arial" w:cs="Arial"/>
          <w:sz w:val="20"/>
          <w:szCs w:val="20"/>
          <w:lang w:val="en-GB"/>
        </w:rPr>
        <w:t>[5] R3-222051, "TP to TS38.463 on the support of SDT in E1 interface", China Telecom</w:t>
      </w:r>
    </w:p>
    <w:p w14:paraId="0E77D129" w14:textId="514F5C27" w:rsidR="00E66B55" w:rsidRPr="008E5B74" w:rsidRDefault="00E66B55" w:rsidP="00E66B55">
      <w:pPr>
        <w:rPr>
          <w:rFonts w:ascii="Arial" w:hAnsi="Arial" w:cs="Arial"/>
          <w:sz w:val="20"/>
          <w:szCs w:val="20"/>
          <w:lang w:val="en-GB"/>
        </w:rPr>
      </w:pPr>
      <w:r w:rsidRPr="008E5B74">
        <w:rPr>
          <w:rFonts w:ascii="Arial" w:hAnsi="Arial" w:cs="Arial"/>
          <w:sz w:val="20"/>
          <w:szCs w:val="20"/>
          <w:lang w:val="en-GB"/>
        </w:rPr>
        <w:t>[6] R3-222240, "(TP for RA-SDT BL CR to TS 38.463) Support of SDT in E1", LG Electronics</w:t>
      </w:r>
    </w:p>
    <w:p w14:paraId="408B937E" w14:textId="52025CCF" w:rsidR="00E66B55" w:rsidRPr="008E5B74" w:rsidRDefault="00E66B55" w:rsidP="00E66B55">
      <w:pPr>
        <w:rPr>
          <w:rFonts w:ascii="Arial" w:hAnsi="Arial" w:cs="Arial"/>
          <w:sz w:val="20"/>
          <w:szCs w:val="20"/>
          <w:lang w:val="en-GB"/>
        </w:rPr>
      </w:pPr>
      <w:r w:rsidRPr="008E5B74">
        <w:rPr>
          <w:rFonts w:ascii="Arial" w:hAnsi="Arial" w:cs="Arial"/>
          <w:sz w:val="20"/>
          <w:szCs w:val="20"/>
          <w:lang w:val="en-GB"/>
        </w:rPr>
        <w:t>[7] R3-222319, "(TP to RA-SDT BL CR TS38.463) Discussion on remaining issues on SDT", Samsung</w:t>
      </w:r>
    </w:p>
    <w:p w14:paraId="2EA443D1" w14:textId="0924C545" w:rsidR="00E66B55" w:rsidRPr="008E5B74" w:rsidRDefault="00E66B55" w:rsidP="00E66B55">
      <w:pPr>
        <w:rPr>
          <w:rFonts w:ascii="Arial" w:hAnsi="Arial" w:cs="Arial"/>
          <w:sz w:val="20"/>
          <w:szCs w:val="20"/>
          <w:lang w:val="en-GB"/>
        </w:rPr>
      </w:pPr>
      <w:r w:rsidRPr="008E5B74">
        <w:rPr>
          <w:rFonts w:ascii="Arial" w:hAnsi="Arial" w:cs="Arial"/>
          <w:sz w:val="20"/>
          <w:szCs w:val="20"/>
          <w:lang w:val="en-GB"/>
        </w:rPr>
        <w:t>[8] R3-222351, "(TP for RA-SDT BL CR for TS 38.423/463) Toward the completion of RA-SDT", Intel Corporation</w:t>
      </w:r>
    </w:p>
    <w:p w14:paraId="27B7A8DD" w14:textId="4F2BD5A2" w:rsidR="00E66B55" w:rsidRPr="008E5B74" w:rsidRDefault="00BC1B77" w:rsidP="00167878">
      <w:pPr>
        <w:rPr>
          <w:rFonts w:ascii="Arial" w:hAnsi="Arial" w:cs="Arial"/>
          <w:sz w:val="20"/>
          <w:szCs w:val="20"/>
          <w:lang w:val="en-GB"/>
        </w:rPr>
      </w:pPr>
      <w:r w:rsidRPr="008E5B74">
        <w:rPr>
          <w:rFonts w:ascii="Arial" w:hAnsi="Arial" w:cs="Arial"/>
          <w:sz w:val="20"/>
          <w:szCs w:val="20"/>
          <w:lang w:val="en-GB"/>
        </w:rPr>
        <w:t xml:space="preserve">[9] </w:t>
      </w:r>
      <w:bookmarkStart w:id="15" w:name="_Hlk96329374"/>
      <w:r w:rsidRPr="008E5B74">
        <w:rPr>
          <w:rFonts w:ascii="Arial" w:hAnsi="Arial" w:cs="Arial"/>
          <w:sz w:val="20"/>
          <w:szCs w:val="20"/>
          <w:lang w:val="en-GB"/>
        </w:rPr>
        <w:t>R3-221667</w:t>
      </w:r>
      <w:bookmarkEnd w:id="15"/>
      <w:r w:rsidRPr="008E5B74">
        <w:rPr>
          <w:rFonts w:ascii="Arial" w:hAnsi="Arial" w:cs="Arial"/>
          <w:sz w:val="20"/>
          <w:szCs w:val="20"/>
          <w:lang w:val="en-GB"/>
        </w:rPr>
        <w:t>/R2-2201977, LS on RAN3 impacts for non-SDT handling, RAN2</w:t>
      </w:r>
    </w:p>
    <w:p w14:paraId="722AA737" w14:textId="462750B4" w:rsidR="00BC1B77" w:rsidRPr="008E5B74" w:rsidRDefault="00BC1B77" w:rsidP="00BC1B77">
      <w:pPr>
        <w:rPr>
          <w:rFonts w:ascii="Arial" w:hAnsi="Arial" w:cs="Arial"/>
          <w:sz w:val="20"/>
          <w:szCs w:val="20"/>
          <w:lang w:val="en-GB"/>
        </w:rPr>
      </w:pPr>
      <w:r w:rsidRPr="008E5B74">
        <w:rPr>
          <w:rFonts w:ascii="Arial" w:hAnsi="Arial" w:cs="Arial"/>
          <w:sz w:val="20"/>
          <w:szCs w:val="20"/>
          <w:lang w:val="en-GB"/>
        </w:rPr>
        <w:t>[10] R3-221796, "Discussion on non-SDT handling during ongoing SDT procedure", ZTE</w:t>
      </w:r>
    </w:p>
    <w:p w14:paraId="4EE4FA1B" w14:textId="605B18DE" w:rsidR="00BC1B77" w:rsidRPr="008E5B74" w:rsidRDefault="00BC1B77" w:rsidP="00BC1B77">
      <w:pPr>
        <w:rPr>
          <w:rFonts w:ascii="Arial" w:hAnsi="Arial" w:cs="Arial"/>
          <w:sz w:val="20"/>
          <w:szCs w:val="20"/>
          <w:lang w:val="en-GB"/>
        </w:rPr>
      </w:pPr>
      <w:r w:rsidRPr="008E5B74">
        <w:rPr>
          <w:rFonts w:ascii="Arial" w:hAnsi="Arial" w:cs="Arial"/>
          <w:sz w:val="20"/>
          <w:szCs w:val="20"/>
          <w:lang w:val="en-GB"/>
        </w:rPr>
        <w:t>[11] R3-221854, "Handling of non-SDT arrival during SDT procedure", Ericsson</w:t>
      </w:r>
    </w:p>
    <w:p w14:paraId="786A3869" w14:textId="2A534B3A" w:rsidR="00BC1B77" w:rsidRPr="008E5B74" w:rsidRDefault="00BC1B77" w:rsidP="00BC1B77">
      <w:pPr>
        <w:rPr>
          <w:rFonts w:ascii="Arial" w:hAnsi="Arial" w:cs="Arial"/>
          <w:sz w:val="20"/>
          <w:szCs w:val="20"/>
          <w:lang w:val="en-GB"/>
        </w:rPr>
      </w:pPr>
      <w:r w:rsidRPr="008E5B74">
        <w:rPr>
          <w:rFonts w:ascii="Arial" w:hAnsi="Arial" w:cs="Arial"/>
          <w:sz w:val="20"/>
          <w:szCs w:val="20"/>
          <w:lang w:val="en-GB"/>
        </w:rPr>
        <w:t>[12] R3-221855, "[DRAFT] Reply LS on RAN3 impacts for non-SDT handling", Ericsson</w:t>
      </w:r>
    </w:p>
    <w:p w14:paraId="76A95214" w14:textId="0EA9408F" w:rsidR="00BC1B77" w:rsidRPr="008E5B74" w:rsidRDefault="00BC1B77" w:rsidP="00BC1B77">
      <w:pPr>
        <w:rPr>
          <w:rFonts w:ascii="Arial" w:hAnsi="Arial" w:cs="Arial"/>
          <w:sz w:val="20"/>
          <w:szCs w:val="20"/>
          <w:lang w:val="en-GB"/>
        </w:rPr>
      </w:pPr>
      <w:r w:rsidRPr="008E5B74">
        <w:rPr>
          <w:rFonts w:ascii="Arial" w:hAnsi="Arial" w:cs="Arial"/>
          <w:sz w:val="20"/>
          <w:szCs w:val="20"/>
          <w:lang w:val="en-GB"/>
        </w:rPr>
        <w:t>[13] R3-222041, "Discussion on RAN2 LS on non-SDT Handling", Qualcomm</w:t>
      </w:r>
    </w:p>
    <w:p w14:paraId="2A7A6FF6" w14:textId="153A4F8A" w:rsidR="00BC1B77" w:rsidRPr="008E5B74" w:rsidRDefault="00BC1B77" w:rsidP="00BC1B77">
      <w:pPr>
        <w:rPr>
          <w:rFonts w:ascii="Arial" w:hAnsi="Arial" w:cs="Arial"/>
          <w:sz w:val="20"/>
          <w:szCs w:val="20"/>
          <w:lang w:val="en-GB"/>
        </w:rPr>
      </w:pPr>
      <w:r w:rsidRPr="008E5B74">
        <w:rPr>
          <w:rFonts w:ascii="Arial" w:hAnsi="Arial" w:cs="Arial"/>
          <w:sz w:val="20"/>
          <w:szCs w:val="20"/>
          <w:lang w:val="en-GB"/>
        </w:rPr>
        <w:t>[14] R3-222042, "[DRAFT] Reply LS on RAN3 impacts for non-SDT handling", Qualcomm</w:t>
      </w:r>
    </w:p>
    <w:p w14:paraId="686BB293" w14:textId="05B6810B" w:rsidR="00BC1B77" w:rsidRPr="008E5B74" w:rsidRDefault="00BC1B77" w:rsidP="00BC1B77">
      <w:pPr>
        <w:rPr>
          <w:rFonts w:ascii="Arial" w:hAnsi="Arial" w:cs="Arial"/>
          <w:sz w:val="20"/>
          <w:szCs w:val="20"/>
          <w:lang w:val="en-GB"/>
        </w:rPr>
      </w:pPr>
      <w:r w:rsidRPr="008E5B74">
        <w:rPr>
          <w:rFonts w:ascii="Arial" w:hAnsi="Arial" w:cs="Arial"/>
          <w:sz w:val="20"/>
          <w:szCs w:val="20"/>
          <w:lang w:val="en-GB"/>
        </w:rPr>
        <w:t>[15] R3-221997, "Discussion on RAN3 impacts for UL non-SDT handling", Lenovo, Motorola Mobility</w:t>
      </w:r>
    </w:p>
    <w:p w14:paraId="7E16123E" w14:textId="23D7BD70" w:rsidR="00BC1B77" w:rsidRPr="008E5B74" w:rsidRDefault="00BC1B77" w:rsidP="00BC1B77">
      <w:pPr>
        <w:rPr>
          <w:rFonts w:ascii="Arial" w:hAnsi="Arial" w:cs="Arial"/>
          <w:sz w:val="20"/>
          <w:szCs w:val="20"/>
          <w:lang w:val="en-GB"/>
        </w:rPr>
      </w:pPr>
      <w:r w:rsidRPr="008E5B74">
        <w:rPr>
          <w:rFonts w:ascii="Arial" w:hAnsi="Arial" w:cs="Arial"/>
          <w:sz w:val="20"/>
          <w:szCs w:val="20"/>
          <w:lang w:val="en-GB"/>
        </w:rPr>
        <w:t xml:space="preserve">[16] R3-222173, "Considerations on CCCH solution for UL non-SDT arrival", Huawei, </w:t>
      </w:r>
      <w:proofErr w:type="spellStart"/>
      <w:r w:rsidRPr="008E5B74">
        <w:rPr>
          <w:rFonts w:ascii="Arial" w:hAnsi="Arial" w:cs="Arial"/>
          <w:sz w:val="20"/>
          <w:szCs w:val="20"/>
          <w:lang w:val="en-GB"/>
        </w:rPr>
        <w:t>InterDigital</w:t>
      </w:r>
      <w:proofErr w:type="spellEnd"/>
    </w:p>
    <w:p w14:paraId="7BA4C0D3" w14:textId="4D0D9150" w:rsidR="00BC1B77" w:rsidRPr="008E5B74" w:rsidRDefault="00BC1B77" w:rsidP="00BC1B77">
      <w:pPr>
        <w:rPr>
          <w:rFonts w:ascii="Arial" w:hAnsi="Arial" w:cs="Arial"/>
          <w:sz w:val="20"/>
          <w:szCs w:val="20"/>
          <w:lang w:val="en-GB"/>
        </w:rPr>
      </w:pPr>
      <w:r w:rsidRPr="008E5B74">
        <w:rPr>
          <w:rFonts w:ascii="Arial" w:hAnsi="Arial" w:cs="Arial"/>
          <w:sz w:val="20"/>
          <w:szCs w:val="20"/>
          <w:lang w:val="en-GB"/>
        </w:rPr>
        <w:lastRenderedPageBreak/>
        <w:t>[17] R3-222241, "Discussion on CCCH solution for non-SDT data", LG Electronics</w:t>
      </w:r>
    </w:p>
    <w:p w14:paraId="1745D715" w14:textId="3C0A88D8" w:rsidR="00BC1B77" w:rsidRPr="008E5B74" w:rsidRDefault="00BC1B77" w:rsidP="00BC1B77">
      <w:pPr>
        <w:rPr>
          <w:rFonts w:ascii="Arial" w:hAnsi="Arial" w:cs="Arial"/>
          <w:sz w:val="20"/>
          <w:szCs w:val="20"/>
          <w:lang w:val="en-GB"/>
        </w:rPr>
      </w:pPr>
      <w:r w:rsidRPr="008E5B74">
        <w:rPr>
          <w:rFonts w:ascii="Arial" w:hAnsi="Arial" w:cs="Arial"/>
          <w:sz w:val="20"/>
          <w:szCs w:val="20"/>
          <w:lang w:val="en-GB"/>
        </w:rPr>
        <w:t>[18] R3-221899, "Draft Reply LS on RAN3 impacts for non-SDT handling", CATT</w:t>
      </w:r>
    </w:p>
    <w:p w14:paraId="637A56F5" w14:textId="1303F0CD" w:rsidR="00BC1B77" w:rsidRPr="008E5B74" w:rsidRDefault="00BC1B77" w:rsidP="00BC1B77">
      <w:pPr>
        <w:rPr>
          <w:rFonts w:ascii="Arial" w:hAnsi="Arial" w:cs="Arial"/>
          <w:sz w:val="20"/>
          <w:szCs w:val="20"/>
          <w:lang w:val="en-GB"/>
        </w:rPr>
      </w:pPr>
      <w:r w:rsidRPr="008E5B74">
        <w:rPr>
          <w:rFonts w:ascii="Arial" w:hAnsi="Arial" w:cs="Arial"/>
          <w:sz w:val="20"/>
          <w:szCs w:val="20"/>
          <w:lang w:val="en-GB"/>
        </w:rPr>
        <w:t>[19] R3-222355, "Discussion on RAN3 impacts for non-SDT handling from RAN2", Intel Corporation</w:t>
      </w:r>
      <w:r w:rsidRPr="008E5B74">
        <w:rPr>
          <w:rFonts w:ascii="Arial" w:hAnsi="Arial" w:cs="Arial"/>
          <w:sz w:val="20"/>
          <w:szCs w:val="20"/>
          <w:lang w:val="en-GB"/>
        </w:rPr>
        <w:tab/>
      </w:r>
    </w:p>
    <w:p w14:paraId="35DCC3ED" w14:textId="0C65BE1C" w:rsidR="00E66B55" w:rsidRPr="008E5B74" w:rsidRDefault="00BC1B77" w:rsidP="00BC1B77">
      <w:pPr>
        <w:rPr>
          <w:rFonts w:ascii="Arial" w:hAnsi="Arial" w:cs="Arial"/>
          <w:sz w:val="20"/>
          <w:szCs w:val="20"/>
          <w:lang w:val="en-GB"/>
        </w:rPr>
      </w:pPr>
      <w:r w:rsidRPr="008E5B74">
        <w:rPr>
          <w:rFonts w:ascii="Arial" w:hAnsi="Arial" w:cs="Arial"/>
          <w:sz w:val="20"/>
          <w:szCs w:val="20"/>
          <w:lang w:val="en-GB"/>
        </w:rPr>
        <w:t>[20] R3-222356, "[Draft] Reply LS on RAN3 impacts for non-SDT handling", Intel Corporation</w:t>
      </w:r>
    </w:p>
    <w:p w14:paraId="2337DF3D" w14:textId="188E4296" w:rsidR="00E66B55" w:rsidRPr="008E5B74" w:rsidRDefault="00475401" w:rsidP="00167878">
      <w:pPr>
        <w:rPr>
          <w:rFonts w:ascii="Arial" w:hAnsi="Arial" w:cs="Arial"/>
          <w:sz w:val="20"/>
          <w:szCs w:val="20"/>
          <w:lang w:val="en-GB"/>
        </w:rPr>
      </w:pPr>
      <w:r w:rsidRPr="008E5B74">
        <w:rPr>
          <w:rFonts w:ascii="Arial" w:hAnsi="Arial" w:cs="Arial"/>
          <w:sz w:val="20"/>
          <w:szCs w:val="20"/>
          <w:lang w:val="en-GB"/>
        </w:rPr>
        <w:t>[21] R3-222484/S3-220463, Reply LS on Security of Small data transmission, SA3</w:t>
      </w:r>
    </w:p>
    <w:p w14:paraId="249D20DA" w14:textId="1FD76829" w:rsidR="00F47372" w:rsidRPr="008E5B74" w:rsidRDefault="00F47372" w:rsidP="00F47372">
      <w:pPr>
        <w:rPr>
          <w:rFonts w:ascii="Arial" w:hAnsi="Arial" w:cs="Arial"/>
          <w:sz w:val="20"/>
          <w:szCs w:val="20"/>
          <w:lang w:val="en-GB"/>
        </w:rPr>
      </w:pPr>
      <w:r w:rsidRPr="008E5B74">
        <w:rPr>
          <w:rFonts w:ascii="Arial" w:hAnsi="Arial" w:cs="Arial"/>
          <w:sz w:val="20"/>
          <w:szCs w:val="20"/>
          <w:lang w:val="en-GB"/>
        </w:rPr>
        <w:t>[22] R2-2203514, "Report for Rel-17 Small data, URLLC/</w:t>
      </w:r>
      <w:proofErr w:type="spellStart"/>
      <w:r w:rsidRPr="008E5B74">
        <w:rPr>
          <w:rFonts w:ascii="Arial" w:hAnsi="Arial" w:cs="Arial"/>
          <w:sz w:val="20"/>
          <w:szCs w:val="20"/>
          <w:lang w:val="en-GB"/>
        </w:rPr>
        <w:t>IIoT</w:t>
      </w:r>
      <w:proofErr w:type="spellEnd"/>
      <w:r w:rsidRPr="008E5B74">
        <w:rPr>
          <w:rFonts w:ascii="Arial" w:hAnsi="Arial" w:cs="Arial"/>
          <w:sz w:val="20"/>
          <w:szCs w:val="20"/>
          <w:lang w:val="en-GB"/>
        </w:rPr>
        <w:t xml:space="preserve"> and RACH partitioning", RAN2 Session Chair (</w:t>
      </w:r>
      <w:proofErr w:type="spellStart"/>
      <w:r w:rsidRPr="008E5B74">
        <w:rPr>
          <w:rFonts w:ascii="Arial" w:hAnsi="Arial" w:cs="Arial"/>
          <w:sz w:val="20"/>
          <w:szCs w:val="20"/>
          <w:lang w:val="en-GB"/>
        </w:rPr>
        <w:t>InterDigital</w:t>
      </w:r>
      <w:proofErr w:type="spellEnd"/>
      <w:r w:rsidRPr="008E5B74">
        <w:rPr>
          <w:rFonts w:ascii="Arial" w:hAnsi="Arial" w:cs="Arial"/>
          <w:sz w:val="20"/>
          <w:szCs w:val="20"/>
          <w:lang w:val="en-GB"/>
        </w:rPr>
        <w:t>)</w:t>
      </w:r>
    </w:p>
    <w:sectPr w:rsidR="00F47372" w:rsidRPr="008E5B74" w:rsidSect="00DD0267">
      <w:footnotePr>
        <w:numRestart w:val="eachSect"/>
      </w:footnotePr>
      <w:pgSz w:w="12240" w:h="15840" w:code="1"/>
      <w:pgMar w:top="1416" w:right="1133" w:bottom="1133" w:left="1133" w:header="850" w:footer="340" w:gutter="0"/>
      <w:pgNumType w:start="1"/>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CATT" w:date="2022-02-22T12:58:00Z" w:initials="CATT">
    <w:p w14:paraId="4FECF822" w14:textId="44ECC3FE" w:rsidR="008D3BB2" w:rsidRPr="005C2D6E" w:rsidRDefault="008D3BB2">
      <w:pPr>
        <w:pStyle w:val="CommentText"/>
        <w:rPr>
          <w:rFonts w:eastAsia="DengXian"/>
          <w:lang w:val="en-GB"/>
        </w:rPr>
      </w:pPr>
      <w:r>
        <w:rPr>
          <w:rStyle w:val="CommentReference"/>
        </w:rPr>
        <w:annotationRef/>
      </w:r>
      <w:r w:rsidRPr="005C2D6E">
        <w:rPr>
          <w:rFonts w:eastAsia="DengXian" w:hint="eastAsia"/>
          <w:lang w:val="en-GB"/>
        </w:rPr>
        <w:t>Please see CATT comments for clarification of the options.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ECF8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ECF822" w16cid:durableId="25BF99B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A40DB" w14:textId="77777777" w:rsidR="0016441D" w:rsidRDefault="0016441D">
      <w:r>
        <w:separator/>
      </w:r>
    </w:p>
  </w:endnote>
  <w:endnote w:type="continuationSeparator" w:id="0">
    <w:p w14:paraId="2950706B" w14:textId="77777777" w:rsidR="0016441D" w:rsidRDefault="00164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altName w:val="HP Simplified Han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D42AD" w14:textId="77777777" w:rsidR="008D3BB2" w:rsidRDefault="008D3BB2">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6FDD42AE" w14:textId="77777777" w:rsidR="008D3BB2" w:rsidRDefault="008D3B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D42AF" w14:textId="6753057A" w:rsidR="008D3BB2" w:rsidRDefault="008D3BB2">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sidR="0047770F">
      <w:rPr>
        <w:rStyle w:val="PageNumber"/>
        <w:noProof/>
      </w:rPr>
      <w:t>12</w:t>
    </w:r>
    <w:r>
      <w:fldChar w:fldCharType="end"/>
    </w:r>
  </w:p>
  <w:p w14:paraId="6FDD42B0" w14:textId="3D833E0B" w:rsidR="008D3BB2" w:rsidRDefault="008D3BB2">
    <w:pPr>
      <w:pStyle w:val="Footer"/>
      <w:ind w:right="360"/>
    </w:pPr>
    <w:r>
      <w:rPr>
        <w:noProof/>
      </w:rPr>
      <mc:AlternateContent>
        <mc:Choice Requires="wps">
          <w:drawing>
            <wp:anchor distT="0" distB="0" distL="114300" distR="114300" simplePos="0" relativeHeight="251659264" behindDoc="0" locked="0" layoutInCell="0" allowOverlap="1" wp14:anchorId="6EF00229" wp14:editId="3135CF68">
              <wp:simplePos x="0" y="0"/>
              <wp:positionH relativeFrom="page">
                <wp:posOffset>0</wp:posOffset>
              </wp:positionH>
              <wp:positionV relativeFrom="page">
                <wp:posOffset>10236200</wp:posOffset>
              </wp:positionV>
              <wp:extent cx="7560945" cy="266700"/>
              <wp:effectExtent l="0" t="0" r="0" b="0"/>
              <wp:wrapNone/>
              <wp:docPr id="1" name="MSIPCM0db841229d91f38dc44e2362"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AD29D59" w14:textId="6251109B" w:rsidR="008D3BB2" w:rsidRPr="000B4D50" w:rsidRDefault="008D3BB2" w:rsidP="000B4D50">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EF00229" id="_x0000_t202" coordsize="21600,21600" o:spt="202" path="m,l,21600r21600,l21600,xe">
              <v:stroke joinstyle="miter"/>
              <v:path gradientshapeok="t" o:connecttype="rect"/>
            </v:shapetype>
            <v:shape id="MSIPCM0db841229d91f38dc44e2362"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nRmkS7UCAABI&#10;BQAADgAAAAAAAAAAAAAAAAAuAgAAZHJzL2Uyb0RvYy54bWxQSwECLQAUAAYACAAAACEAUZRDnt8A&#10;AAALAQAADwAAAAAAAAAAAAAAAAAPBQAAZHJzL2Rvd25yZXYueG1sUEsFBgAAAAAEAAQA8wAAABsG&#10;AAAAAA==&#10;" o:allowincell="f" filled="f" stroked="f" strokeweight=".5pt">
              <v:textbox inset="20pt,0,,0">
                <w:txbxContent>
                  <w:p w14:paraId="7AD29D59" w14:textId="6251109B" w:rsidR="008D3BB2" w:rsidRPr="000B4D50" w:rsidRDefault="008D3BB2" w:rsidP="000B4D50">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89E72" w14:textId="77777777" w:rsidR="0016441D" w:rsidRDefault="0016441D">
      <w:r>
        <w:separator/>
      </w:r>
    </w:p>
  </w:footnote>
  <w:footnote w:type="continuationSeparator" w:id="0">
    <w:p w14:paraId="1D31E57B" w14:textId="77777777" w:rsidR="0016441D" w:rsidRDefault="001644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58612E6"/>
    <w:multiLevelType w:val="hybridMultilevel"/>
    <w:tmpl w:val="8FAC412E"/>
    <w:lvl w:ilvl="0" w:tplc="04090011">
      <w:start w:val="1"/>
      <w:numFmt w:val="decimal"/>
      <w:lvlText w:val="%1)"/>
      <w:lvlJc w:val="left"/>
      <w:pPr>
        <w:ind w:left="720" w:hanging="360"/>
      </w:pPr>
      <w:rPr>
        <w:rFonts w:hint="default"/>
      </w:rPr>
    </w:lvl>
    <w:lvl w:ilvl="1" w:tplc="04090015">
      <w:start w:val="1"/>
      <w:numFmt w:val="upp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7621B"/>
    <w:multiLevelType w:val="hybridMultilevel"/>
    <w:tmpl w:val="EA348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multilevel"/>
    <w:tmpl w:val="0A5341F7"/>
    <w:lvl w:ilvl="0">
      <w:start w:val="1"/>
      <w:numFmt w:val="decimal"/>
      <w:pStyle w:val="Reference"/>
      <w:lvlText w:val="[%1]"/>
      <w:lvlJc w:val="left"/>
      <w:pPr>
        <w:tabs>
          <w:tab w:val="left" w:pos="567"/>
        </w:tabs>
        <w:ind w:left="567" w:hanging="567"/>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 w15:restartNumberingAfterBreak="0">
    <w:nsid w:val="0BD77728"/>
    <w:multiLevelType w:val="hybridMultilevel"/>
    <w:tmpl w:val="341A4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B44173"/>
    <w:multiLevelType w:val="hybridMultilevel"/>
    <w:tmpl w:val="8EF49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C61FB1"/>
    <w:multiLevelType w:val="multilevel"/>
    <w:tmpl w:val="1BC61FB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3CC5AF6"/>
    <w:multiLevelType w:val="hybridMultilevel"/>
    <w:tmpl w:val="5E64AFC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226EB8"/>
    <w:multiLevelType w:val="hybridMultilevel"/>
    <w:tmpl w:val="BE625EB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9C2859"/>
    <w:multiLevelType w:val="multilevel"/>
    <w:tmpl w:val="553A02C4"/>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 w15:restartNumberingAfterBreak="0">
    <w:nsid w:val="3F986206"/>
    <w:multiLevelType w:val="hybridMultilevel"/>
    <w:tmpl w:val="65AC147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4C6E9C"/>
    <w:multiLevelType w:val="hybridMultilevel"/>
    <w:tmpl w:val="938CFC3C"/>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444F59F0"/>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2286"/>
        </w:tabs>
        <w:ind w:left="228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none"/>
      <w:pStyle w:val="Heading4"/>
      <w:lvlText w:val=""/>
      <w:lvlJc w:val="left"/>
      <w:pPr>
        <w:tabs>
          <w:tab w:val="left" w:pos="864"/>
        </w:tabs>
        <w:ind w:left="864" w:hanging="864"/>
      </w:pPr>
      <w:rPr>
        <w:rFonts w:hint="default"/>
      </w:rPr>
    </w:lvl>
    <w:lvl w:ilvl="4">
      <w:start w:val="1"/>
      <w:numFmt w:val="decimal"/>
      <w:lvlText w:val="%5.%1.%2.%3%4."/>
      <w:lvlJc w:val="left"/>
      <w:pPr>
        <w:tabs>
          <w:tab w:val="left" w:pos="1008"/>
        </w:tabs>
        <w:ind w:left="1008" w:hanging="1008"/>
      </w:pPr>
      <w:rPr>
        <w:rFonts w:hint="default"/>
      </w:rPr>
    </w:lvl>
    <w:lvl w:ilvl="5">
      <w:start w:val="1"/>
      <w:numFmt w:val="decimal"/>
      <w:lvlRestart w:val="0"/>
      <w:pStyle w:val="Heading5"/>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4" w15:restartNumberingAfterBreak="0">
    <w:nsid w:val="463112AF"/>
    <w:multiLevelType w:val="hybridMultilevel"/>
    <w:tmpl w:val="FE467668"/>
    <w:lvl w:ilvl="0" w:tplc="9482ABD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467E261F"/>
    <w:multiLevelType w:val="hybridMultilevel"/>
    <w:tmpl w:val="4208A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15:restartNumberingAfterBreak="0">
    <w:nsid w:val="4D6B5084"/>
    <w:multiLevelType w:val="hybridMultilevel"/>
    <w:tmpl w:val="43CA06C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15:restartNumberingAfterBreak="0">
    <w:nsid w:val="51B01986"/>
    <w:multiLevelType w:val="hybridMultilevel"/>
    <w:tmpl w:val="AF2CAAFC"/>
    <w:lvl w:ilvl="0" w:tplc="04090001">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A676324"/>
    <w:multiLevelType w:val="hybridMultilevel"/>
    <w:tmpl w:val="35509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B42022"/>
    <w:multiLevelType w:val="hybridMultilevel"/>
    <w:tmpl w:val="57445728"/>
    <w:lvl w:ilvl="0" w:tplc="04090011">
      <w:start w:val="1"/>
      <w:numFmt w:val="decimal"/>
      <w:lvlText w:val="%1)"/>
      <w:lvlJc w:val="left"/>
      <w:pPr>
        <w:ind w:left="720" w:hanging="360"/>
      </w:pPr>
      <w:rPr>
        <w:rFonts w:hint="default"/>
      </w:rPr>
    </w:lvl>
    <w:lvl w:ilvl="1" w:tplc="04090015">
      <w:start w:val="1"/>
      <w:numFmt w:val="upp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984722"/>
    <w:multiLevelType w:val="hybridMultilevel"/>
    <w:tmpl w:val="282A5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11204D"/>
    <w:multiLevelType w:val="hybridMultilevel"/>
    <w:tmpl w:val="CAF0027E"/>
    <w:lvl w:ilvl="0" w:tplc="8024489A">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1D6A21"/>
    <w:multiLevelType w:val="multi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3C80239"/>
    <w:multiLevelType w:val="hybridMultilevel"/>
    <w:tmpl w:val="062C3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1F59B0"/>
    <w:multiLevelType w:val="hybridMultilevel"/>
    <w:tmpl w:val="F01AAFD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8B7A9C"/>
    <w:multiLevelType w:val="hybridMultilevel"/>
    <w:tmpl w:val="5C5E1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3"/>
  </w:num>
  <w:num w:numId="2">
    <w:abstractNumId w:val="0"/>
  </w:num>
  <w:num w:numId="3">
    <w:abstractNumId w:val="15"/>
  </w:num>
  <w:num w:numId="4">
    <w:abstractNumId w:val="4"/>
  </w:num>
  <w:num w:numId="5">
    <w:abstractNumId w:val="33"/>
  </w:num>
  <w:num w:numId="6">
    <w:abstractNumId w:val="31"/>
  </w:num>
  <w:num w:numId="7">
    <w:abstractNumId w:val="18"/>
  </w:num>
  <w:num w:numId="8">
    <w:abstractNumId w:val="3"/>
  </w:num>
  <w:num w:numId="9">
    <w:abstractNumId w:val="32"/>
  </w:num>
  <w:num w:numId="10">
    <w:abstractNumId w:val="17"/>
  </w:num>
  <w:num w:numId="11">
    <w:abstractNumId w:val="26"/>
  </w:num>
  <w:num w:numId="12">
    <w:abstractNumId w:val="21"/>
  </w:num>
  <w:num w:numId="13">
    <w:abstractNumId w:val="27"/>
  </w:num>
  <w:num w:numId="14">
    <w:abstractNumId w:val="19"/>
  </w:num>
  <w:num w:numId="15">
    <w:abstractNumId w:val="5"/>
  </w:num>
  <w:num w:numId="16">
    <w:abstractNumId w:val="28"/>
  </w:num>
  <w:num w:numId="17">
    <w:abstractNumId w:val="30"/>
  </w:num>
  <w:num w:numId="18">
    <w:abstractNumId w:val="14"/>
  </w:num>
  <w:num w:numId="19">
    <w:abstractNumId w:val="7"/>
  </w:num>
  <w:num w:numId="20">
    <w:abstractNumId w:val="9"/>
  </w:num>
  <w:num w:numId="21">
    <w:abstractNumId w:val="23"/>
  </w:num>
  <w:num w:numId="22">
    <w:abstractNumId w:val="1"/>
  </w:num>
  <w:num w:numId="23">
    <w:abstractNumId w:val="22"/>
  </w:num>
  <w:num w:numId="24">
    <w:abstractNumId w:val="16"/>
  </w:num>
  <w:num w:numId="25">
    <w:abstractNumId w:val="2"/>
  </w:num>
  <w:num w:numId="26">
    <w:abstractNumId w:val="25"/>
  </w:num>
  <w:num w:numId="27">
    <w:abstractNumId w:val="8"/>
  </w:num>
  <w:num w:numId="28">
    <w:abstractNumId w:val="20"/>
  </w:num>
  <w:num w:numId="29">
    <w:abstractNumId w:val="24"/>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29"/>
  </w:num>
  <w:num w:numId="33">
    <w:abstractNumId w:val="11"/>
  </w:num>
  <w:num w:numId="34">
    <w:abstractNumId w:val="1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417"/>
    <w:rsid w:val="00000647"/>
    <w:rsid w:val="000008F0"/>
    <w:rsid w:val="00000E62"/>
    <w:rsid w:val="00000EBA"/>
    <w:rsid w:val="000015F0"/>
    <w:rsid w:val="00002103"/>
    <w:rsid w:val="00002508"/>
    <w:rsid w:val="00002967"/>
    <w:rsid w:val="000029DD"/>
    <w:rsid w:val="00002BCE"/>
    <w:rsid w:val="0000461E"/>
    <w:rsid w:val="00004674"/>
    <w:rsid w:val="000047C1"/>
    <w:rsid w:val="00004C15"/>
    <w:rsid w:val="00004FC5"/>
    <w:rsid w:val="00006198"/>
    <w:rsid w:val="000069B0"/>
    <w:rsid w:val="00006BE7"/>
    <w:rsid w:val="00007525"/>
    <w:rsid w:val="000078E0"/>
    <w:rsid w:val="00007961"/>
    <w:rsid w:val="00007CB2"/>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5E6C"/>
    <w:rsid w:val="000361A9"/>
    <w:rsid w:val="00041BE4"/>
    <w:rsid w:val="00041D42"/>
    <w:rsid w:val="000430FB"/>
    <w:rsid w:val="00044810"/>
    <w:rsid w:val="000449AB"/>
    <w:rsid w:val="00045F28"/>
    <w:rsid w:val="000462E5"/>
    <w:rsid w:val="00046691"/>
    <w:rsid w:val="00046AD5"/>
    <w:rsid w:val="00047222"/>
    <w:rsid w:val="00050091"/>
    <w:rsid w:val="00050AC2"/>
    <w:rsid w:val="00050E59"/>
    <w:rsid w:val="000511A8"/>
    <w:rsid w:val="000519A8"/>
    <w:rsid w:val="0005270E"/>
    <w:rsid w:val="0005287F"/>
    <w:rsid w:val="00052BB5"/>
    <w:rsid w:val="0005387F"/>
    <w:rsid w:val="00053FED"/>
    <w:rsid w:val="00054446"/>
    <w:rsid w:val="0005504C"/>
    <w:rsid w:val="000557F9"/>
    <w:rsid w:val="000560FA"/>
    <w:rsid w:val="00056324"/>
    <w:rsid w:val="00056CD9"/>
    <w:rsid w:val="000577D2"/>
    <w:rsid w:val="00057E20"/>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0EB3"/>
    <w:rsid w:val="00070EEE"/>
    <w:rsid w:val="000715C4"/>
    <w:rsid w:val="00073151"/>
    <w:rsid w:val="0007421C"/>
    <w:rsid w:val="00074262"/>
    <w:rsid w:val="0007433C"/>
    <w:rsid w:val="00076237"/>
    <w:rsid w:val="0007626D"/>
    <w:rsid w:val="00077936"/>
    <w:rsid w:val="00077F55"/>
    <w:rsid w:val="000802F6"/>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B37"/>
    <w:rsid w:val="00091C5F"/>
    <w:rsid w:val="00092834"/>
    <w:rsid w:val="00093066"/>
    <w:rsid w:val="00093B30"/>
    <w:rsid w:val="000941ED"/>
    <w:rsid w:val="00094618"/>
    <w:rsid w:val="00094F7E"/>
    <w:rsid w:val="00094FFF"/>
    <w:rsid w:val="000951C0"/>
    <w:rsid w:val="0009583E"/>
    <w:rsid w:val="00095D4D"/>
    <w:rsid w:val="00096C58"/>
    <w:rsid w:val="00096F64"/>
    <w:rsid w:val="000972E8"/>
    <w:rsid w:val="00097302"/>
    <w:rsid w:val="00097AE7"/>
    <w:rsid w:val="000A03D7"/>
    <w:rsid w:val="000A04F7"/>
    <w:rsid w:val="000A10D7"/>
    <w:rsid w:val="000A1326"/>
    <w:rsid w:val="000A1CB3"/>
    <w:rsid w:val="000A35B5"/>
    <w:rsid w:val="000A3AFB"/>
    <w:rsid w:val="000A409C"/>
    <w:rsid w:val="000A4114"/>
    <w:rsid w:val="000A49C6"/>
    <w:rsid w:val="000A52B5"/>
    <w:rsid w:val="000A547F"/>
    <w:rsid w:val="000A54C0"/>
    <w:rsid w:val="000A565F"/>
    <w:rsid w:val="000A5D03"/>
    <w:rsid w:val="000A6568"/>
    <w:rsid w:val="000A6637"/>
    <w:rsid w:val="000A67E8"/>
    <w:rsid w:val="000A68D5"/>
    <w:rsid w:val="000A786A"/>
    <w:rsid w:val="000A7D91"/>
    <w:rsid w:val="000B0171"/>
    <w:rsid w:val="000B0AB4"/>
    <w:rsid w:val="000B1B4A"/>
    <w:rsid w:val="000B2147"/>
    <w:rsid w:val="000B2B99"/>
    <w:rsid w:val="000B366D"/>
    <w:rsid w:val="000B36A3"/>
    <w:rsid w:val="000B4D50"/>
    <w:rsid w:val="000B700B"/>
    <w:rsid w:val="000B7572"/>
    <w:rsid w:val="000C066C"/>
    <w:rsid w:val="000C0676"/>
    <w:rsid w:val="000C107A"/>
    <w:rsid w:val="000C1218"/>
    <w:rsid w:val="000C1E87"/>
    <w:rsid w:val="000C1EBE"/>
    <w:rsid w:val="000C2E32"/>
    <w:rsid w:val="000C3512"/>
    <w:rsid w:val="000C3B17"/>
    <w:rsid w:val="000C3C6E"/>
    <w:rsid w:val="000C4015"/>
    <w:rsid w:val="000C5A32"/>
    <w:rsid w:val="000C69F5"/>
    <w:rsid w:val="000C72D2"/>
    <w:rsid w:val="000C758B"/>
    <w:rsid w:val="000D132B"/>
    <w:rsid w:val="000D1506"/>
    <w:rsid w:val="000D1539"/>
    <w:rsid w:val="000D16EF"/>
    <w:rsid w:val="000D1B12"/>
    <w:rsid w:val="000D1D9F"/>
    <w:rsid w:val="000D3A72"/>
    <w:rsid w:val="000D3C89"/>
    <w:rsid w:val="000D3CC3"/>
    <w:rsid w:val="000D4131"/>
    <w:rsid w:val="000D4968"/>
    <w:rsid w:val="000D4E0C"/>
    <w:rsid w:val="000D5A29"/>
    <w:rsid w:val="000D6574"/>
    <w:rsid w:val="000D6B69"/>
    <w:rsid w:val="000D7411"/>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565"/>
    <w:rsid w:val="000F4727"/>
    <w:rsid w:val="000F4987"/>
    <w:rsid w:val="000F4F63"/>
    <w:rsid w:val="000F5147"/>
    <w:rsid w:val="000F54FA"/>
    <w:rsid w:val="000F58AA"/>
    <w:rsid w:val="000F6FD6"/>
    <w:rsid w:val="000F7191"/>
    <w:rsid w:val="000F79DB"/>
    <w:rsid w:val="000F7B6F"/>
    <w:rsid w:val="00102320"/>
    <w:rsid w:val="00104258"/>
    <w:rsid w:val="00104282"/>
    <w:rsid w:val="001044B6"/>
    <w:rsid w:val="0010452E"/>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2784"/>
    <w:rsid w:val="00112F48"/>
    <w:rsid w:val="00113782"/>
    <w:rsid w:val="001142E6"/>
    <w:rsid w:val="00114364"/>
    <w:rsid w:val="00115AAA"/>
    <w:rsid w:val="001166A9"/>
    <w:rsid w:val="001169C9"/>
    <w:rsid w:val="0011748A"/>
    <w:rsid w:val="001200DB"/>
    <w:rsid w:val="00120158"/>
    <w:rsid w:val="00120216"/>
    <w:rsid w:val="00121F9F"/>
    <w:rsid w:val="0012234A"/>
    <w:rsid w:val="0012309B"/>
    <w:rsid w:val="00124674"/>
    <w:rsid w:val="00124F5C"/>
    <w:rsid w:val="00126490"/>
    <w:rsid w:val="00127110"/>
    <w:rsid w:val="00127291"/>
    <w:rsid w:val="00131198"/>
    <w:rsid w:val="001318CF"/>
    <w:rsid w:val="001334BD"/>
    <w:rsid w:val="00133982"/>
    <w:rsid w:val="00136CE4"/>
    <w:rsid w:val="00137335"/>
    <w:rsid w:val="00137347"/>
    <w:rsid w:val="00137431"/>
    <w:rsid w:val="001400ED"/>
    <w:rsid w:val="0014028F"/>
    <w:rsid w:val="00141210"/>
    <w:rsid w:val="00141281"/>
    <w:rsid w:val="00142207"/>
    <w:rsid w:val="00142B69"/>
    <w:rsid w:val="00142E0D"/>
    <w:rsid w:val="001439EC"/>
    <w:rsid w:val="00143A32"/>
    <w:rsid w:val="00143D10"/>
    <w:rsid w:val="00143FE9"/>
    <w:rsid w:val="001445A7"/>
    <w:rsid w:val="00144C35"/>
    <w:rsid w:val="00144DE2"/>
    <w:rsid w:val="00145255"/>
    <w:rsid w:val="00145923"/>
    <w:rsid w:val="0014619C"/>
    <w:rsid w:val="00146CF8"/>
    <w:rsid w:val="00146D52"/>
    <w:rsid w:val="001470A3"/>
    <w:rsid w:val="00147456"/>
    <w:rsid w:val="00147A54"/>
    <w:rsid w:val="00147CEF"/>
    <w:rsid w:val="0015173D"/>
    <w:rsid w:val="00152B14"/>
    <w:rsid w:val="0015307A"/>
    <w:rsid w:val="00154A41"/>
    <w:rsid w:val="00154B09"/>
    <w:rsid w:val="001555BB"/>
    <w:rsid w:val="00155F04"/>
    <w:rsid w:val="00156FB8"/>
    <w:rsid w:val="00157472"/>
    <w:rsid w:val="00160416"/>
    <w:rsid w:val="0016046E"/>
    <w:rsid w:val="0016151D"/>
    <w:rsid w:val="00163603"/>
    <w:rsid w:val="0016441D"/>
    <w:rsid w:val="001646D7"/>
    <w:rsid w:val="00164B5F"/>
    <w:rsid w:val="00165ADD"/>
    <w:rsid w:val="00165FA4"/>
    <w:rsid w:val="00165FC4"/>
    <w:rsid w:val="00166A0F"/>
    <w:rsid w:val="00167878"/>
    <w:rsid w:val="001705E2"/>
    <w:rsid w:val="00170A2D"/>
    <w:rsid w:val="00171420"/>
    <w:rsid w:val="001714F9"/>
    <w:rsid w:val="00171DA2"/>
    <w:rsid w:val="00171FD9"/>
    <w:rsid w:val="001720AB"/>
    <w:rsid w:val="00172A27"/>
    <w:rsid w:val="00172BA1"/>
    <w:rsid w:val="00172DFA"/>
    <w:rsid w:val="001731D2"/>
    <w:rsid w:val="00175ADD"/>
    <w:rsid w:val="00175F88"/>
    <w:rsid w:val="001762AA"/>
    <w:rsid w:val="00176965"/>
    <w:rsid w:val="00176A5F"/>
    <w:rsid w:val="0017787D"/>
    <w:rsid w:val="001800DC"/>
    <w:rsid w:val="00180A7E"/>
    <w:rsid w:val="00180FE9"/>
    <w:rsid w:val="001833C2"/>
    <w:rsid w:val="00183D0E"/>
    <w:rsid w:val="001848BC"/>
    <w:rsid w:val="0018555B"/>
    <w:rsid w:val="001863B1"/>
    <w:rsid w:val="00186488"/>
    <w:rsid w:val="0018788E"/>
    <w:rsid w:val="00190D73"/>
    <w:rsid w:val="0019186E"/>
    <w:rsid w:val="00192293"/>
    <w:rsid w:val="001933A4"/>
    <w:rsid w:val="001937F7"/>
    <w:rsid w:val="001937FB"/>
    <w:rsid w:val="001938FE"/>
    <w:rsid w:val="00193F9E"/>
    <w:rsid w:val="0019479D"/>
    <w:rsid w:val="001954F3"/>
    <w:rsid w:val="00196330"/>
    <w:rsid w:val="00196643"/>
    <w:rsid w:val="00197544"/>
    <w:rsid w:val="001976DE"/>
    <w:rsid w:val="00197DE9"/>
    <w:rsid w:val="001A0567"/>
    <w:rsid w:val="001A06F4"/>
    <w:rsid w:val="001A077B"/>
    <w:rsid w:val="001A1613"/>
    <w:rsid w:val="001A19C6"/>
    <w:rsid w:val="001A20B5"/>
    <w:rsid w:val="001A2399"/>
    <w:rsid w:val="001A2475"/>
    <w:rsid w:val="001A25B3"/>
    <w:rsid w:val="001A282F"/>
    <w:rsid w:val="001A2E4A"/>
    <w:rsid w:val="001A387D"/>
    <w:rsid w:val="001A4766"/>
    <w:rsid w:val="001A49C2"/>
    <w:rsid w:val="001A54C8"/>
    <w:rsid w:val="001A646E"/>
    <w:rsid w:val="001A6FA7"/>
    <w:rsid w:val="001A732B"/>
    <w:rsid w:val="001A79A4"/>
    <w:rsid w:val="001A7DCD"/>
    <w:rsid w:val="001B0041"/>
    <w:rsid w:val="001B05A6"/>
    <w:rsid w:val="001B10A6"/>
    <w:rsid w:val="001B1D6A"/>
    <w:rsid w:val="001B296B"/>
    <w:rsid w:val="001B30DA"/>
    <w:rsid w:val="001B380A"/>
    <w:rsid w:val="001B3968"/>
    <w:rsid w:val="001B3BC4"/>
    <w:rsid w:val="001B422D"/>
    <w:rsid w:val="001B4602"/>
    <w:rsid w:val="001B51D5"/>
    <w:rsid w:val="001B6533"/>
    <w:rsid w:val="001B6ADF"/>
    <w:rsid w:val="001B7DB1"/>
    <w:rsid w:val="001C0527"/>
    <w:rsid w:val="001C163A"/>
    <w:rsid w:val="001C173C"/>
    <w:rsid w:val="001C1E35"/>
    <w:rsid w:val="001C29D3"/>
    <w:rsid w:val="001C2ADB"/>
    <w:rsid w:val="001C31CA"/>
    <w:rsid w:val="001C3853"/>
    <w:rsid w:val="001C5DB8"/>
    <w:rsid w:val="001C5F89"/>
    <w:rsid w:val="001C62C9"/>
    <w:rsid w:val="001C6428"/>
    <w:rsid w:val="001C7B91"/>
    <w:rsid w:val="001D0173"/>
    <w:rsid w:val="001D0BEE"/>
    <w:rsid w:val="001D2102"/>
    <w:rsid w:val="001D26EC"/>
    <w:rsid w:val="001D33DF"/>
    <w:rsid w:val="001D3496"/>
    <w:rsid w:val="001D44E7"/>
    <w:rsid w:val="001D4C4A"/>
    <w:rsid w:val="001D56B1"/>
    <w:rsid w:val="001D5C3F"/>
    <w:rsid w:val="001D6132"/>
    <w:rsid w:val="001D6DBB"/>
    <w:rsid w:val="001D70CF"/>
    <w:rsid w:val="001E063B"/>
    <w:rsid w:val="001E0A75"/>
    <w:rsid w:val="001E0CD2"/>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C07"/>
    <w:rsid w:val="001F3F04"/>
    <w:rsid w:val="001F4131"/>
    <w:rsid w:val="001F43B6"/>
    <w:rsid w:val="001F4A5C"/>
    <w:rsid w:val="001F4AD9"/>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167"/>
    <w:rsid w:val="002035BC"/>
    <w:rsid w:val="0020369B"/>
    <w:rsid w:val="00204936"/>
    <w:rsid w:val="00204D96"/>
    <w:rsid w:val="0020568F"/>
    <w:rsid w:val="002058DA"/>
    <w:rsid w:val="00205F21"/>
    <w:rsid w:val="00206219"/>
    <w:rsid w:val="0020629F"/>
    <w:rsid w:val="00206B71"/>
    <w:rsid w:val="00207DDF"/>
    <w:rsid w:val="002100E4"/>
    <w:rsid w:val="00210BF7"/>
    <w:rsid w:val="0021108B"/>
    <w:rsid w:val="002122D6"/>
    <w:rsid w:val="002123D5"/>
    <w:rsid w:val="00212543"/>
    <w:rsid w:val="002128A0"/>
    <w:rsid w:val="00212FC4"/>
    <w:rsid w:val="00213821"/>
    <w:rsid w:val="00213C4F"/>
    <w:rsid w:val="002142D0"/>
    <w:rsid w:val="0021485F"/>
    <w:rsid w:val="00214D90"/>
    <w:rsid w:val="00214FCD"/>
    <w:rsid w:val="0021532E"/>
    <w:rsid w:val="00215D65"/>
    <w:rsid w:val="00216290"/>
    <w:rsid w:val="0021640F"/>
    <w:rsid w:val="0022015F"/>
    <w:rsid w:val="0022054D"/>
    <w:rsid w:val="00220865"/>
    <w:rsid w:val="002228F6"/>
    <w:rsid w:val="00223361"/>
    <w:rsid w:val="00224417"/>
    <w:rsid w:val="00225DC6"/>
    <w:rsid w:val="0022676A"/>
    <w:rsid w:val="00226F31"/>
    <w:rsid w:val="002277FB"/>
    <w:rsid w:val="00230976"/>
    <w:rsid w:val="00230AF0"/>
    <w:rsid w:val="00231003"/>
    <w:rsid w:val="00231BB2"/>
    <w:rsid w:val="0023254D"/>
    <w:rsid w:val="00233B43"/>
    <w:rsid w:val="0023403C"/>
    <w:rsid w:val="0023543C"/>
    <w:rsid w:val="00235EE8"/>
    <w:rsid w:val="00236340"/>
    <w:rsid w:val="0023649C"/>
    <w:rsid w:val="00236D0C"/>
    <w:rsid w:val="00236E63"/>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05B7"/>
    <w:rsid w:val="00251C1E"/>
    <w:rsid w:val="00251C9D"/>
    <w:rsid w:val="00251DD8"/>
    <w:rsid w:val="0025205D"/>
    <w:rsid w:val="00252D5C"/>
    <w:rsid w:val="0025386F"/>
    <w:rsid w:val="00253988"/>
    <w:rsid w:val="00253CD3"/>
    <w:rsid w:val="002542F7"/>
    <w:rsid w:val="002553E2"/>
    <w:rsid w:val="00255448"/>
    <w:rsid w:val="002558BC"/>
    <w:rsid w:val="002559A4"/>
    <w:rsid w:val="00256284"/>
    <w:rsid w:val="00256C21"/>
    <w:rsid w:val="00256D6B"/>
    <w:rsid w:val="00257142"/>
    <w:rsid w:val="00257E29"/>
    <w:rsid w:val="0026098F"/>
    <w:rsid w:val="00262221"/>
    <w:rsid w:val="00262763"/>
    <w:rsid w:val="0026396B"/>
    <w:rsid w:val="00264F5F"/>
    <w:rsid w:val="0026501A"/>
    <w:rsid w:val="0026565F"/>
    <w:rsid w:val="00265D90"/>
    <w:rsid w:val="00265E80"/>
    <w:rsid w:val="002660DF"/>
    <w:rsid w:val="002665B7"/>
    <w:rsid w:val="00266666"/>
    <w:rsid w:val="002672A7"/>
    <w:rsid w:val="00270285"/>
    <w:rsid w:val="002705DA"/>
    <w:rsid w:val="002706EC"/>
    <w:rsid w:val="0027079F"/>
    <w:rsid w:val="00270899"/>
    <w:rsid w:val="00271FC8"/>
    <w:rsid w:val="0027453E"/>
    <w:rsid w:val="00275851"/>
    <w:rsid w:val="002759D7"/>
    <w:rsid w:val="002807F3"/>
    <w:rsid w:val="002816FC"/>
    <w:rsid w:val="00282424"/>
    <w:rsid w:val="0028257F"/>
    <w:rsid w:val="002826F3"/>
    <w:rsid w:val="002839CF"/>
    <w:rsid w:val="00283DB2"/>
    <w:rsid w:val="0028415F"/>
    <w:rsid w:val="002842BA"/>
    <w:rsid w:val="00284AF4"/>
    <w:rsid w:val="00284BFF"/>
    <w:rsid w:val="00286E01"/>
    <w:rsid w:val="002909EF"/>
    <w:rsid w:val="00291FB4"/>
    <w:rsid w:val="002921C4"/>
    <w:rsid w:val="00292257"/>
    <w:rsid w:val="00292E68"/>
    <w:rsid w:val="002932BB"/>
    <w:rsid w:val="002933EE"/>
    <w:rsid w:val="00293FFE"/>
    <w:rsid w:val="0029513A"/>
    <w:rsid w:val="002954A5"/>
    <w:rsid w:val="0029580D"/>
    <w:rsid w:val="0029581E"/>
    <w:rsid w:val="0029615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964"/>
    <w:rsid w:val="002B2C2C"/>
    <w:rsid w:val="002B2C9F"/>
    <w:rsid w:val="002B2E08"/>
    <w:rsid w:val="002B2EE6"/>
    <w:rsid w:val="002B3342"/>
    <w:rsid w:val="002B3633"/>
    <w:rsid w:val="002B4252"/>
    <w:rsid w:val="002B4EAA"/>
    <w:rsid w:val="002B6A9B"/>
    <w:rsid w:val="002B6CC5"/>
    <w:rsid w:val="002B6F14"/>
    <w:rsid w:val="002B7971"/>
    <w:rsid w:val="002C00A2"/>
    <w:rsid w:val="002C00E0"/>
    <w:rsid w:val="002C054D"/>
    <w:rsid w:val="002C058B"/>
    <w:rsid w:val="002C15FE"/>
    <w:rsid w:val="002C1AA7"/>
    <w:rsid w:val="002C1BC1"/>
    <w:rsid w:val="002C2156"/>
    <w:rsid w:val="002C2190"/>
    <w:rsid w:val="002C2A21"/>
    <w:rsid w:val="002C2B61"/>
    <w:rsid w:val="002C3544"/>
    <w:rsid w:val="002C40CC"/>
    <w:rsid w:val="002C45A6"/>
    <w:rsid w:val="002C485D"/>
    <w:rsid w:val="002C6FDA"/>
    <w:rsid w:val="002C7B06"/>
    <w:rsid w:val="002D02B0"/>
    <w:rsid w:val="002D0D9F"/>
    <w:rsid w:val="002D11ED"/>
    <w:rsid w:val="002D29B9"/>
    <w:rsid w:val="002D37C3"/>
    <w:rsid w:val="002D383F"/>
    <w:rsid w:val="002D3C1E"/>
    <w:rsid w:val="002D4227"/>
    <w:rsid w:val="002D46AF"/>
    <w:rsid w:val="002D486E"/>
    <w:rsid w:val="002D4B74"/>
    <w:rsid w:val="002D4CFD"/>
    <w:rsid w:val="002D5128"/>
    <w:rsid w:val="002D52DC"/>
    <w:rsid w:val="002D60D7"/>
    <w:rsid w:val="002D6173"/>
    <w:rsid w:val="002D6189"/>
    <w:rsid w:val="002D62E4"/>
    <w:rsid w:val="002D6876"/>
    <w:rsid w:val="002D6C48"/>
    <w:rsid w:val="002D7029"/>
    <w:rsid w:val="002D752D"/>
    <w:rsid w:val="002E0336"/>
    <w:rsid w:val="002E0600"/>
    <w:rsid w:val="002E1602"/>
    <w:rsid w:val="002E2709"/>
    <w:rsid w:val="002E2926"/>
    <w:rsid w:val="002E3A96"/>
    <w:rsid w:val="002E407E"/>
    <w:rsid w:val="002E48C7"/>
    <w:rsid w:val="002E4BC1"/>
    <w:rsid w:val="002E4C6D"/>
    <w:rsid w:val="002E5871"/>
    <w:rsid w:val="002E5A19"/>
    <w:rsid w:val="002E5DBE"/>
    <w:rsid w:val="002E5DFA"/>
    <w:rsid w:val="002E5FA2"/>
    <w:rsid w:val="002E66C0"/>
    <w:rsid w:val="002E6D1D"/>
    <w:rsid w:val="002E701F"/>
    <w:rsid w:val="002E7197"/>
    <w:rsid w:val="002E7979"/>
    <w:rsid w:val="002E7D04"/>
    <w:rsid w:val="002F0A4C"/>
    <w:rsid w:val="002F1876"/>
    <w:rsid w:val="002F27A8"/>
    <w:rsid w:val="002F2A63"/>
    <w:rsid w:val="002F2DAA"/>
    <w:rsid w:val="002F3673"/>
    <w:rsid w:val="002F3DB3"/>
    <w:rsid w:val="002F40A3"/>
    <w:rsid w:val="002F4302"/>
    <w:rsid w:val="002F45CD"/>
    <w:rsid w:val="002F4921"/>
    <w:rsid w:val="002F5087"/>
    <w:rsid w:val="002F537B"/>
    <w:rsid w:val="002F590B"/>
    <w:rsid w:val="002F5A1B"/>
    <w:rsid w:val="002F74AC"/>
    <w:rsid w:val="002F7510"/>
    <w:rsid w:val="00300607"/>
    <w:rsid w:val="00300BCB"/>
    <w:rsid w:val="00301746"/>
    <w:rsid w:val="00301806"/>
    <w:rsid w:val="00303067"/>
    <w:rsid w:val="003034C1"/>
    <w:rsid w:val="003041BB"/>
    <w:rsid w:val="00304A11"/>
    <w:rsid w:val="00304EC9"/>
    <w:rsid w:val="003050D4"/>
    <w:rsid w:val="00306121"/>
    <w:rsid w:val="00306AFF"/>
    <w:rsid w:val="003070E6"/>
    <w:rsid w:val="00307128"/>
    <w:rsid w:val="0030725B"/>
    <w:rsid w:val="00307F9E"/>
    <w:rsid w:val="0031034F"/>
    <w:rsid w:val="00310732"/>
    <w:rsid w:val="00310904"/>
    <w:rsid w:val="00311286"/>
    <w:rsid w:val="00311981"/>
    <w:rsid w:val="0031206C"/>
    <w:rsid w:val="0031297E"/>
    <w:rsid w:val="00312B42"/>
    <w:rsid w:val="003136A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207"/>
    <w:rsid w:val="00324749"/>
    <w:rsid w:val="00324FCC"/>
    <w:rsid w:val="00325132"/>
    <w:rsid w:val="00325860"/>
    <w:rsid w:val="00325C68"/>
    <w:rsid w:val="0032649F"/>
    <w:rsid w:val="00326733"/>
    <w:rsid w:val="00327EF9"/>
    <w:rsid w:val="00330243"/>
    <w:rsid w:val="00330702"/>
    <w:rsid w:val="003309B5"/>
    <w:rsid w:val="00330D07"/>
    <w:rsid w:val="003324CA"/>
    <w:rsid w:val="00332621"/>
    <w:rsid w:val="003337B1"/>
    <w:rsid w:val="00333D7A"/>
    <w:rsid w:val="003352E3"/>
    <w:rsid w:val="00335917"/>
    <w:rsid w:val="00335F1B"/>
    <w:rsid w:val="003372F1"/>
    <w:rsid w:val="0034157C"/>
    <w:rsid w:val="00341DF5"/>
    <w:rsid w:val="00341F29"/>
    <w:rsid w:val="0034307A"/>
    <w:rsid w:val="003431A5"/>
    <w:rsid w:val="00343E50"/>
    <w:rsid w:val="00344912"/>
    <w:rsid w:val="00345AA7"/>
    <w:rsid w:val="003470B0"/>
    <w:rsid w:val="0034716A"/>
    <w:rsid w:val="00347672"/>
    <w:rsid w:val="00347ACC"/>
    <w:rsid w:val="003501A0"/>
    <w:rsid w:val="00350B94"/>
    <w:rsid w:val="00350E5F"/>
    <w:rsid w:val="00350F81"/>
    <w:rsid w:val="003512CD"/>
    <w:rsid w:val="0035339A"/>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2AD8"/>
    <w:rsid w:val="00364104"/>
    <w:rsid w:val="00365440"/>
    <w:rsid w:val="00367382"/>
    <w:rsid w:val="0036779F"/>
    <w:rsid w:val="003707A8"/>
    <w:rsid w:val="00370BDD"/>
    <w:rsid w:val="00370F6C"/>
    <w:rsid w:val="0037151C"/>
    <w:rsid w:val="00371D95"/>
    <w:rsid w:val="00371FCD"/>
    <w:rsid w:val="00372553"/>
    <w:rsid w:val="003725B8"/>
    <w:rsid w:val="003739B8"/>
    <w:rsid w:val="00373DC4"/>
    <w:rsid w:val="003755C0"/>
    <w:rsid w:val="0037602C"/>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A7F"/>
    <w:rsid w:val="00390FA5"/>
    <w:rsid w:val="0039133E"/>
    <w:rsid w:val="00391983"/>
    <w:rsid w:val="00391988"/>
    <w:rsid w:val="0039201F"/>
    <w:rsid w:val="003929CD"/>
    <w:rsid w:val="003938BC"/>
    <w:rsid w:val="00393A85"/>
    <w:rsid w:val="00394216"/>
    <w:rsid w:val="0039454D"/>
    <w:rsid w:val="00394915"/>
    <w:rsid w:val="0039565B"/>
    <w:rsid w:val="0039644C"/>
    <w:rsid w:val="00397591"/>
    <w:rsid w:val="00397F0C"/>
    <w:rsid w:val="003A0209"/>
    <w:rsid w:val="003A1271"/>
    <w:rsid w:val="003A127C"/>
    <w:rsid w:val="003A1A2B"/>
    <w:rsid w:val="003A2372"/>
    <w:rsid w:val="003A2C42"/>
    <w:rsid w:val="003A2D1D"/>
    <w:rsid w:val="003A3C81"/>
    <w:rsid w:val="003A42C0"/>
    <w:rsid w:val="003A56BE"/>
    <w:rsid w:val="003A5AFA"/>
    <w:rsid w:val="003A5F1A"/>
    <w:rsid w:val="003A62FD"/>
    <w:rsid w:val="003A6A23"/>
    <w:rsid w:val="003A6DB2"/>
    <w:rsid w:val="003A7238"/>
    <w:rsid w:val="003A7A33"/>
    <w:rsid w:val="003B001A"/>
    <w:rsid w:val="003B0C3B"/>
    <w:rsid w:val="003B32A8"/>
    <w:rsid w:val="003B3944"/>
    <w:rsid w:val="003B3D3F"/>
    <w:rsid w:val="003B4C6E"/>
    <w:rsid w:val="003B4DE5"/>
    <w:rsid w:val="003B5FCC"/>
    <w:rsid w:val="003B6F60"/>
    <w:rsid w:val="003C01D0"/>
    <w:rsid w:val="003C0EC2"/>
    <w:rsid w:val="003C1017"/>
    <w:rsid w:val="003C11BF"/>
    <w:rsid w:val="003C41AD"/>
    <w:rsid w:val="003C50AC"/>
    <w:rsid w:val="003C5416"/>
    <w:rsid w:val="003C54F0"/>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015"/>
    <w:rsid w:val="003E0A36"/>
    <w:rsid w:val="003E0B31"/>
    <w:rsid w:val="003E0B82"/>
    <w:rsid w:val="003E1BA8"/>
    <w:rsid w:val="003E1C13"/>
    <w:rsid w:val="003E2BB6"/>
    <w:rsid w:val="003E2C99"/>
    <w:rsid w:val="003E378B"/>
    <w:rsid w:val="003E38FD"/>
    <w:rsid w:val="003E5084"/>
    <w:rsid w:val="003E5110"/>
    <w:rsid w:val="003E5136"/>
    <w:rsid w:val="003E6A48"/>
    <w:rsid w:val="003E763F"/>
    <w:rsid w:val="003F082E"/>
    <w:rsid w:val="003F143E"/>
    <w:rsid w:val="003F151E"/>
    <w:rsid w:val="003F1A0E"/>
    <w:rsid w:val="003F2C47"/>
    <w:rsid w:val="003F2E5C"/>
    <w:rsid w:val="003F5887"/>
    <w:rsid w:val="003F5F76"/>
    <w:rsid w:val="003F69F5"/>
    <w:rsid w:val="003F7374"/>
    <w:rsid w:val="004004E3"/>
    <w:rsid w:val="00400662"/>
    <w:rsid w:val="004006EA"/>
    <w:rsid w:val="00400C52"/>
    <w:rsid w:val="0040182B"/>
    <w:rsid w:val="004024A9"/>
    <w:rsid w:val="00402D7A"/>
    <w:rsid w:val="00402F86"/>
    <w:rsid w:val="00403527"/>
    <w:rsid w:val="00403939"/>
    <w:rsid w:val="0040465E"/>
    <w:rsid w:val="00405271"/>
    <w:rsid w:val="00405BCA"/>
    <w:rsid w:val="00405F8D"/>
    <w:rsid w:val="0040716A"/>
    <w:rsid w:val="00407624"/>
    <w:rsid w:val="00407A40"/>
    <w:rsid w:val="00407E06"/>
    <w:rsid w:val="004105DB"/>
    <w:rsid w:val="00410E48"/>
    <w:rsid w:val="00411594"/>
    <w:rsid w:val="004117AD"/>
    <w:rsid w:val="004118D9"/>
    <w:rsid w:val="004119DD"/>
    <w:rsid w:val="00411C5D"/>
    <w:rsid w:val="00411E79"/>
    <w:rsid w:val="004124FE"/>
    <w:rsid w:val="00413683"/>
    <w:rsid w:val="00413988"/>
    <w:rsid w:val="00413C1B"/>
    <w:rsid w:val="00413DEC"/>
    <w:rsid w:val="00414145"/>
    <w:rsid w:val="004149AC"/>
    <w:rsid w:val="00414BD6"/>
    <w:rsid w:val="004152D3"/>
    <w:rsid w:val="00415A74"/>
    <w:rsid w:val="00415AAC"/>
    <w:rsid w:val="004166D7"/>
    <w:rsid w:val="0042041D"/>
    <w:rsid w:val="0042086F"/>
    <w:rsid w:val="00420BC7"/>
    <w:rsid w:val="00420E85"/>
    <w:rsid w:val="00422361"/>
    <w:rsid w:val="004248E4"/>
    <w:rsid w:val="00424A6E"/>
    <w:rsid w:val="00424C47"/>
    <w:rsid w:val="0042518E"/>
    <w:rsid w:val="00425C86"/>
    <w:rsid w:val="00427182"/>
    <w:rsid w:val="0042757D"/>
    <w:rsid w:val="00427E8F"/>
    <w:rsid w:val="00430798"/>
    <w:rsid w:val="004307D6"/>
    <w:rsid w:val="0043174A"/>
    <w:rsid w:val="00431AF1"/>
    <w:rsid w:val="0043241F"/>
    <w:rsid w:val="00432924"/>
    <w:rsid w:val="004338F3"/>
    <w:rsid w:val="00433DF6"/>
    <w:rsid w:val="00434577"/>
    <w:rsid w:val="00434651"/>
    <w:rsid w:val="004346C7"/>
    <w:rsid w:val="00434D38"/>
    <w:rsid w:val="00435452"/>
    <w:rsid w:val="00435BEC"/>
    <w:rsid w:val="004360C5"/>
    <w:rsid w:val="00436447"/>
    <w:rsid w:val="00436722"/>
    <w:rsid w:val="00437A47"/>
    <w:rsid w:val="004403B6"/>
    <w:rsid w:val="00440FC2"/>
    <w:rsid w:val="0044163C"/>
    <w:rsid w:val="0044164B"/>
    <w:rsid w:val="00441973"/>
    <w:rsid w:val="004419D9"/>
    <w:rsid w:val="00442D69"/>
    <w:rsid w:val="00443250"/>
    <w:rsid w:val="0044397D"/>
    <w:rsid w:val="00445605"/>
    <w:rsid w:val="00445C08"/>
    <w:rsid w:val="0044602B"/>
    <w:rsid w:val="00446DE1"/>
    <w:rsid w:val="00447469"/>
    <w:rsid w:val="00450810"/>
    <w:rsid w:val="0045084C"/>
    <w:rsid w:val="00451B6B"/>
    <w:rsid w:val="00451BA6"/>
    <w:rsid w:val="00451C48"/>
    <w:rsid w:val="00452372"/>
    <w:rsid w:val="004525D1"/>
    <w:rsid w:val="0045300D"/>
    <w:rsid w:val="0045373C"/>
    <w:rsid w:val="004538D4"/>
    <w:rsid w:val="00454100"/>
    <w:rsid w:val="0045427D"/>
    <w:rsid w:val="004551E6"/>
    <w:rsid w:val="004555CD"/>
    <w:rsid w:val="0045563F"/>
    <w:rsid w:val="00455C65"/>
    <w:rsid w:val="00455CA2"/>
    <w:rsid w:val="004567A3"/>
    <w:rsid w:val="00456F87"/>
    <w:rsid w:val="00457B1E"/>
    <w:rsid w:val="00457EB7"/>
    <w:rsid w:val="0046054B"/>
    <w:rsid w:val="0046188F"/>
    <w:rsid w:val="00461BEC"/>
    <w:rsid w:val="004620F0"/>
    <w:rsid w:val="004630CA"/>
    <w:rsid w:val="00463D4C"/>
    <w:rsid w:val="00465BA5"/>
    <w:rsid w:val="00466806"/>
    <w:rsid w:val="00467C9F"/>
    <w:rsid w:val="00467D67"/>
    <w:rsid w:val="0047012E"/>
    <w:rsid w:val="00470F9D"/>
    <w:rsid w:val="00471C4C"/>
    <w:rsid w:val="0047210E"/>
    <w:rsid w:val="004731EE"/>
    <w:rsid w:val="004738F8"/>
    <w:rsid w:val="00473A06"/>
    <w:rsid w:val="00473D64"/>
    <w:rsid w:val="00473E65"/>
    <w:rsid w:val="00473F4A"/>
    <w:rsid w:val="00475401"/>
    <w:rsid w:val="004755ED"/>
    <w:rsid w:val="00475CC9"/>
    <w:rsid w:val="0047639F"/>
    <w:rsid w:val="004764A8"/>
    <w:rsid w:val="00476B32"/>
    <w:rsid w:val="00476FE7"/>
    <w:rsid w:val="0047770F"/>
    <w:rsid w:val="00477AFF"/>
    <w:rsid w:val="00480A56"/>
    <w:rsid w:val="00481AD3"/>
    <w:rsid w:val="00481BDD"/>
    <w:rsid w:val="004826DC"/>
    <w:rsid w:val="00482B06"/>
    <w:rsid w:val="00482C00"/>
    <w:rsid w:val="004842CD"/>
    <w:rsid w:val="00484617"/>
    <w:rsid w:val="00484779"/>
    <w:rsid w:val="00484893"/>
    <w:rsid w:val="0048493E"/>
    <w:rsid w:val="00485E4E"/>
    <w:rsid w:val="004861B5"/>
    <w:rsid w:val="004862FE"/>
    <w:rsid w:val="00486743"/>
    <w:rsid w:val="00486B08"/>
    <w:rsid w:val="00486DBF"/>
    <w:rsid w:val="00486E77"/>
    <w:rsid w:val="00490CBB"/>
    <w:rsid w:val="00491032"/>
    <w:rsid w:val="0049139C"/>
    <w:rsid w:val="004914F0"/>
    <w:rsid w:val="00492108"/>
    <w:rsid w:val="00492218"/>
    <w:rsid w:val="004930B4"/>
    <w:rsid w:val="00495637"/>
    <w:rsid w:val="004958E6"/>
    <w:rsid w:val="004970A0"/>
    <w:rsid w:val="004A0D07"/>
    <w:rsid w:val="004A2CC5"/>
    <w:rsid w:val="004A36CB"/>
    <w:rsid w:val="004A37E8"/>
    <w:rsid w:val="004A3913"/>
    <w:rsid w:val="004A3EB6"/>
    <w:rsid w:val="004A41F5"/>
    <w:rsid w:val="004A42AB"/>
    <w:rsid w:val="004A5205"/>
    <w:rsid w:val="004A6426"/>
    <w:rsid w:val="004A78A8"/>
    <w:rsid w:val="004A7CA4"/>
    <w:rsid w:val="004B0799"/>
    <w:rsid w:val="004B1563"/>
    <w:rsid w:val="004B1A41"/>
    <w:rsid w:val="004B1B6A"/>
    <w:rsid w:val="004B2DFA"/>
    <w:rsid w:val="004B2ED4"/>
    <w:rsid w:val="004B35BE"/>
    <w:rsid w:val="004B6F05"/>
    <w:rsid w:val="004B7F75"/>
    <w:rsid w:val="004C00FB"/>
    <w:rsid w:val="004C1204"/>
    <w:rsid w:val="004C148F"/>
    <w:rsid w:val="004C2F46"/>
    <w:rsid w:val="004C34ED"/>
    <w:rsid w:val="004C3CA9"/>
    <w:rsid w:val="004C4773"/>
    <w:rsid w:val="004C5A11"/>
    <w:rsid w:val="004C5F05"/>
    <w:rsid w:val="004C670F"/>
    <w:rsid w:val="004C7750"/>
    <w:rsid w:val="004C7F84"/>
    <w:rsid w:val="004D0378"/>
    <w:rsid w:val="004D07F2"/>
    <w:rsid w:val="004D0F17"/>
    <w:rsid w:val="004D147E"/>
    <w:rsid w:val="004D1B41"/>
    <w:rsid w:val="004D2789"/>
    <w:rsid w:val="004D30E0"/>
    <w:rsid w:val="004D3A70"/>
    <w:rsid w:val="004D76C8"/>
    <w:rsid w:val="004D777B"/>
    <w:rsid w:val="004E0323"/>
    <w:rsid w:val="004E0C80"/>
    <w:rsid w:val="004E0CA8"/>
    <w:rsid w:val="004E0F13"/>
    <w:rsid w:val="004E1A98"/>
    <w:rsid w:val="004E232E"/>
    <w:rsid w:val="004E40B5"/>
    <w:rsid w:val="004E4EF1"/>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E27"/>
    <w:rsid w:val="004F71E3"/>
    <w:rsid w:val="004F72A5"/>
    <w:rsid w:val="004F7CA7"/>
    <w:rsid w:val="00500B6B"/>
    <w:rsid w:val="00501182"/>
    <w:rsid w:val="005012BB"/>
    <w:rsid w:val="0050228E"/>
    <w:rsid w:val="00503139"/>
    <w:rsid w:val="00503BAC"/>
    <w:rsid w:val="00505DF8"/>
    <w:rsid w:val="00506894"/>
    <w:rsid w:val="005068F0"/>
    <w:rsid w:val="00506CCB"/>
    <w:rsid w:val="00507569"/>
    <w:rsid w:val="005109AA"/>
    <w:rsid w:val="00510BA3"/>
    <w:rsid w:val="00511476"/>
    <w:rsid w:val="005120EB"/>
    <w:rsid w:val="0051212B"/>
    <w:rsid w:val="00512B7A"/>
    <w:rsid w:val="00513696"/>
    <w:rsid w:val="00514010"/>
    <w:rsid w:val="00514342"/>
    <w:rsid w:val="00514682"/>
    <w:rsid w:val="005146EF"/>
    <w:rsid w:val="00514F30"/>
    <w:rsid w:val="00515BA4"/>
    <w:rsid w:val="00516071"/>
    <w:rsid w:val="00516235"/>
    <w:rsid w:val="005171D5"/>
    <w:rsid w:val="005178E1"/>
    <w:rsid w:val="00517C69"/>
    <w:rsid w:val="0052039C"/>
    <w:rsid w:val="00522155"/>
    <w:rsid w:val="00523132"/>
    <w:rsid w:val="005234F5"/>
    <w:rsid w:val="0052350F"/>
    <w:rsid w:val="00523583"/>
    <w:rsid w:val="005240DB"/>
    <w:rsid w:val="00525BA8"/>
    <w:rsid w:val="00526256"/>
    <w:rsid w:val="0052625C"/>
    <w:rsid w:val="00526C15"/>
    <w:rsid w:val="0052722D"/>
    <w:rsid w:val="0052782A"/>
    <w:rsid w:val="00527E00"/>
    <w:rsid w:val="00530E93"/>
    <w:rsid w:val="0053272E"/>
    <w:rsid w:val="0053291E"/>
    <w:rsid w:val="00532A3C"/>
    <w:rsid w:val="00532BFE"/>
    <w:rsid w:val="0053434A"/>
    <w:rsid w:val="00535786"/>
    <w:rsid w:val="00536F63"/>
    <w:rsid w:val="0054008E"/>
    <w:rsid w:val="005401DE"/>
    <w:rsid w:val="005403D7"/>
    <w:rsid w:val="0054099E"/>
    <w:rsid w:val="00540A8A"/>
    <w:rsid w:val="00541170"/>
    <w:rsid w:val="005415E2"/>
    <w:rsid w:val="00541B5E"/>
    <w:rsid w:val="00541B81"/>
    <w:rsid w:val="00541CD1"/>
    <w:rsid w:val="0054650B"/>
    <w:rsid w:val="00546939"/>
    <w:rsid w:val="00547EF0"/>
    <w:rsid w:val="00547F8F"/>
    <w:rsid w:val="00547FC8"/>
    <w:rsid w:val="00550849"/>
    <w:rsid w:val="0055104D"/>
    <w:rsid w:val="005514E5"/>
    <w:rsid w:val="00551AAF"/>
    <w:rsid w:val="00551FCA"/>
    <w:rsid w:val="005523FE"/>
    <w:rsid w:val="00552476"/>
    <w:rsid w:val="00552B75"/>
    <w:rsid w:val="00552E9E"/>
    <w:rsid w:val="005542ED"/>
    <w:rsid w:val="005543AB"/>
    <w:rsid w:val="0055489F"/>
    <w:rsid w:val="005548BB"/>
    <w:rsid w:val="00554F0F"/>
    <w:rsid w:val="00555995"/>
    <w:rsid w:val="00557496"/>
    <w:rsid w:val="005574DE"/>
    <w:rsid w:val="0055767D"/>
    <w:rsid w:val="00562117"/>
    <w:rsid w:val="00563148"/>
    <w:rsid w:val="00563920"/>
    <w:rsid w:val="00563EF8"/>
    <w:rsid w:val="005652BB"/>
    <w:rsid w:val="00567046"/>
    <w:rsid w:val="00567081"/>
    <w:rsid w:val="00570586"/>
    <w:rsid w:val="005705F0"/>
    <w:rsid w:val="00570878"/>
    <w:rsid w:val="00570E86"/>
    <w:rsid w:val="00571214"/>
    <w:rsid w:val="00572418"/>
    <w:rsid w:val="00572FDF"/>
    <w:rsid w:val="00573836"/>
    <w:rsid w:val="0057409A"/>
    <w:rsid w:val="00575187"/>
    <w:rsid w:val="00575B10"/>
    <w:rsid w:val="0057672A"/>
    <w:rsid w:val="005768B6"/>
    <w:rsid w:val="005805CE"/>
    <w:rsid w:val="005820A4"/>
    <w:rsid w:val="00582173"/>
    <w:rsid w:val="00582644"/>
    <w:rsid w:val="0058466B"/>
    <w:rsid w:val="0058521F"/>
    <w:rsid w:val="00586B81"/>
    <w:rsid w:val="00587984"/>
    <w:rsid w:val="00587EDF"/>
    <w:rsid w:val="00590AE6"/>
    <w:rsid w:val="00590D9A"/>
    <w:rsid w:val="0059543C"/>
    <w:rsid w:val="00595529"/>
    <w:rsid w:val="005956CB"/>
    <w:rsid w:val="00597D0E"/>
    <w:rsid w:val="00597DC8"/>
    <w:rsid w:val="005A019B"/>
    <w:rsid w:val="005A0A04"/>
    <w:rsid w:val="005A25E6"/>
    <w:rsid w:val="005A2625"/>
    <w:rsid w:val="005A41EE"/>
    <w:rsid w:val="005A497E"/>
    <w:rsid w:val="005A4E48"/>
    <w:rsid w:val="005A5467"/>
    <w:rsid w:val="005A634E"/>
    <w:rsid w:val="005A645D"/>
    <w:rsid w:val="005A6679"/>
    <w:rsid w:val="005A7585"/>
    <w:rsid w:val="005A7923"/>
    <w:rsid w:val="005B03DC"/>
    <w:rsid w:val="005B1462"/>
    <w:rsid w:val="005B1B95"/>
    <w:rsid w:val="005B3173"/>
    <w:rsid w:val="005B3D92"/>
    <w:rsid w:val="005B4C85"/>
    <w:rsid w:val="005B5F0A"/>
    <w:rsid w:val="005B625F"/>
    <w:rsid w:val="005B792A"/>
    <w:rsid w:val="005B7A17"/>
    <w:rsid w:val="005B7BB0"/>
    <w:rsid w:val="005B7D3D"/>
    <w:rsid w:val="005C0252"/>
    <w:rsid w:val="005C08A7"/>
    <w:rsid w:val="005C0D14"/>
    <w:rsid w:val="005C26FF"/>
    <w:rsid w:val="005C2D6E"/>
    <w:rsid w:val="005C2EF0"/>
    <w:rsid w:val="005C31AD"/>
    <w:rsid w:val="005C329F"/>
    <w:rsid w:val="005C5148"/>
    <w:rsid w:val="005C65A2"/>
    <w:rsid w:val="005C6AAA"/>
    <w:rsid w:val="005D028E"/>
    <w:rsid w:val="005D0666"/>
    <w:rsid w:val="005D1E0D"/>
    <w:rsid w:val="005D2A78"/>
    <w:rsid w:val="005D39FE"/>
    <w:rsid w:val="005D4727"/>
    <w:rsid w:val="005D483D"/>
    <w:rsid w:val="005E071C"/>
    <w:rsid w:val="005E0F93"/>
    <w:rsid w:val="005E1CB1"/>
    <w:rsid w:val="005E2A86"/>
    <w:rsid w:val="005E2A8D"/>
    <w:rsid w:val="005E41F9"/>
    <w:rsid w:val="005E4783"/>
    <w:rsid w:val="005E53C6"/>
    <w:rsid w:val="005E5F00"/>
    <w:rsid w:val="005E64E3"/>
    <w:rsid w:val="005E6B84"/>
    <w:rsid w:val="005E70BA"/>
    <w:rsid w:val="005E7586"/>
    <w:rsid w:val="005E7FE3"/>
    <w:rsid w:val="005F0FAD"/>
    <w:rsid w:val="005F12B5"/>
    <w:rsid w:val="005F138B"/>
    <w:rsid w:val="005F1AB2"/>
    <w:rsid w:val="005F20B5"/>
    <w:rsid w:val="005F2A90"/>
    <w:rsid w:val="005F3520"/>
    <w:rsid w:val="005F35B2"/>
    <w:rsid w:val="005F370B"/>
    <w:rsid w:val="005F3939"/>
    <w:rsid w:val="005F39E4"/>
    <w:rsid w:val="005F414B"/>
    <w:rsid w:val="005F4300"/>
    <w:rsid w:val="005F5058"/>
    <w:rsid w:val="005F77DF"/>
    <w:rsid w:val="005F795A"/>
    <w:rsid w:val="00601B98"/>
    <w:rsid w:val="00601DBC"/>
    <w:rsid w:val="00602360"/>
    <w:rsid w:val="00604726"/>
    <w:rsid w:val="00605547"/>
    <w:rsid w:val="00605556"/>
    <w:rsid w:val="0060631C"/>
    <w:rsid w:val="00606EC4"/>
    <w:rsid w:val="0060743A"/>
    <w:rsid w:val="00607FD1"/>
    <w:rsid w:val="00610A8D"/>
    <w:rsid w:val="0061205D"/>
    <w:rsid w:val="006123A2"/>
    <w:rsid w:val="00612E68"/>
    <w:rsid w:val="00613281"/>
    <w:rsid w:val="00615C65"/>
    <w:rsid w:val="00616264"/>
    <w:rsid w:val="00616F70"/>
    <w:rsid w:val="006208AF"/>
    <w:rsid w:val="00620EC1"/>
    <w:rsid w:val="00623394"/>
    <w:rsid w:val="0062361D"/>
    <w:rsid w:val="006259C4"/>
    <w:rsid w:val="0062663E"/>
    <w:rsid w:val="006278CC"/>
    <w:rsid w:val="00627954"/>
    <w:rsid w:val="00627AD7"/>
    <w:rsid w:val="006312FE"/>
    <w:rsid w:val="00633257"/>
    <w:rsid w:val="00633B33"/>
    <w:rsid w:val="00633CAB"/>
    <w:rsid w:val="00634338"/>
    <w:rsid w:val="0063556B"/>
    <w:rsid w:val="00636153"/>
    <w:rsid w:val="006363ED"/>
    <w:rsid w:val="00637588"/>
    <w:rsid w:val="00641139"/>
    <w:rsid w:val="0064381C"/>
    <w:rsid w:val="00643AE8"/>
    <w:rsid w:val="00644068"/>
    <w:rsid w:val="006452FC"/>
    <w:rsid w:val="0064536B"/>
    <w:rsid w:val="00645D90"/>
    <w:rsid w:val="00645E4E"/>
    <w:rsid w:val="006471C6"/>
    <w:rsid w:val="006476F5"/>
    <w:rsid w:val="00647847"/>
    <w:rsid w:val="00647A24"/>
    <w:rsid w:val="006508EA"/>
    <w:rsid w:val="006511B9"/>
    <w:rsid w:val="00652D2D"/>
    <w:rsid w:val="00652D5C"/>
    <w:rsid w:val="00653685"/>
    <w:rsid w:val="0065396E"/>
    <w:rsid w:val="00653A28"/>
    <w:rsid w:val="00654369"/>
    <w:rsid w:val="006544B1"/>
    <w:rsid w:val="00654E58"/>
    <w:rsid w:val="0065528A"/>
    <w:rsid w:val="0065540F"/>
    <w:rsid w:val="00655890"/>
    <w:rsid w:val="0065646A"/>
    <w:rsid w:val="00656BF6"/>
    <w:rsid w:val="0065769D"/>
    <w:rsid w:val="0066066C"/>
    <w:rsid w:val="00661781"/>
    <w:rsid w:val="006627A5"/>
    <w:rsid w:val="006627CF"/>
    <w:rsid w:val="00663D52"/>
    <w:rsid w:val="00663E24"/>
    <w:rsid w:val="00664FB9"/>
    <w:rsid w:val="006655D8"/>
    <w:rsid w:val="00666A28"/>
    <w:rsid w:val="00666B8D"/>
    <w:rsid w:val="00666C15"/>
    <w:rsid w:val="00666D9E"/>
    <w:rsid w:val="006676B9"/>
    <w:rsid w:val="00667E34"/>
    <w:rsid w:val="006708A9"/>
    <w:rsid w:val="006708C2"/>
    <w:rsid w:val="00670B38"/>
    <w:rsid w:val="00670B51"/>
    <w:rsid w:val="006717C3"/>
    <w:rsid w:val="00671B6B"/>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3ED4"/>
    <w:rsid w:val="00684691"/>
    <w:rsid w:val="0068472D"/>
    <w:rsid w:val="00684E16"/>
    <w:rsid w:val="006854B0"/>
    <w:rsid w:val="00685F2C"/>
    <w:rsid w:val="006871A5"/>
    <w:rsid w:val="0068742F"/>
    <w:rsid w:val="0068775B"/>
    <w:rsid w:val="00690103"/>
    <w:rsid w:val="00690AB2"/>
    <w:rsid w:val="00691125"/>
    <w:rsid w:val="00691164"/>
    <w:rsid w:val="0069287F"/>
    <w:rsid w:val="00693696"/>
    <w:rsid w:val="00693AA2"/>
    <w:rsid w:val="00694BAD"/>
    <w:rsid w:val="00695C89"/>
    <w:rsid w:val="00696CB9"/>
    <w:rsid w:val="006A0791"/>
    <w:rsid w:val="006A0DD0"/>
    <w:rsid w:val="006A26D3"/>
    <w:rsid w:val="006A33CF"/>
    <w:rsid w:val="006A3DD2"/>
    <w:rsid w:val="006A423C"/>
    <w:rsid w:val="006A4331"/>
    <w:rsid w:val="006A47D8"/>
    <w:rsid w:val="006A50A9"/>
    <w:rsid w:val="006A5A77"/>
    <w:rsid w:val="006A64C8"/>
    <w:rsid w:val="006A6BEE"/>
    <w:rsid w:val="006A73C7"/>
    <w:rsid w:val="006A7539"/>
    <w:rsid w:val="006A7D99"/>
    <w:rsid w:val="006B270C"/>
    <w:rsid w:val="006B6563"/>
    <w:rsid w:val="006B6DAA"/>
    <w:rsid w:val="006B6E84"/>
    <w:rsid w:val="006B7132"/>
    <w:rsid w:val="006B7E00"/>
    <w:rsid w:val="006C0895"/>
    <w:rsid w:val="006C1048"/>
    <w:rsid w:val="006C1542"/>
    <w:rsid w:val="006C1EF4"/>
    <w:rsid w:val="006C2B04"/>
    <w:rsid w:val="006C2D21"/>
    <w:rsid w:val="006C346B"/>
    <w:rsid w:val="006C3473"/>
    <w:rsid w:val="006C4920"/>
    <w:rsid w:val="006C4F1B"/>
    <w:rsid w:val="006C4F86"/>
    <w:rsid w:val="006C54BB"/>
    <w:rsid w:val="006C5E09"/>
    <w:rsid w:val="006C5EEE"/>
    <w:rsid w:val="006C60F3"/>
    <w:rsid w:val="006C656D"/>
    <w:rsid w:val="006C6DD2"/>
    <w:rsid w:val="006C752E"/>
    <w:rsid w:val="006D00BF"/>
    <w:rsid w:val="006D09BA"/>
    <w:rsid w:val="006D2E2F"/>
    <w:rsid w:val="006D42EF"/>
    <w:rsid w:val="006D61A9"/>
    <w:rsid w:val="006D68BD"/>
    <w:rsid w:val="006D729E"/>
    <w:rsid w:val="006D7AE2"/>
    <w:rsid w:val="006E1DA4"/>
    <w:rsid w:val="006E1E4C"/>
    <w:rsid w:val="006E430D"/>
    <w:rsid w:val="006E52FD"/>
    <w:rsid w:val="006E786B"/>
    <w:rsid w:val="006F0054"/>
    <w:rsid w:val="006F0940"/>
    <w:rsid w:val="006F1573"/>
    <w:rsid w:val="006F1A3F"/>
    <w:rsid w:val="006F1A88"/>
    <w:rsid w:val="006F1C14"/>
    <w:rsid w:val="006F317C"/>
    <w:rsid w:val="006F3617"/>
    <w:rsid w:val="006F3B75"/>
    <w:rsid w:val="006F3F3C"/>
    <w:rsid w:val="006F44FE"/>
    <w:rsid w:val="006F486D"/>
    <w:rsid w:val="006F4FAB"/>
    <w:rsid w:val="006F55BC"/>
    <w:rsid w:val="006F566F"/>
    <w:rsid w:val="006F5C06"/>
    <w:rsid w:val="006F63CD"/>
    <w:rsid w:val="006F6B45"/>
    <w:rsid w:val="006F6FD5"/>
    <w:rsid w:val="006F75C2"/>
    <w:rsid w:val="006F795C"/>
    <w:rsid w:val="006F7A99"/>
    <w:rsid w:val="006F7CDC"/>
    <w:rsid w:val="0070019A"/>
    <w:rsid w:val="00700903"/>
    <w:rsid w:val="0070103D"/>
    <w:rsid w:val="0070156E"/>
    <w:rsid w:val="00702840"/>
    <w:rsid w:val="00702AFD"/>
    <w:rsid w:val="00702ED5"/>
    <w:rsid w:val="007035C4"/>
    <w:rsid w:val="00703791"/>
    <w:rsid w:val="00704367"/>
    <w:rsid w:val="00705161"/>
    <w:rsid w:val="00705E31"/>
    <w:rsid w:val="007063FF"/>
    <w:rsid w:val="00706418"/>
    <w:rsid w:val="00706CEE"/>
    <w:rsid w:val="0070777D"/>
    <w:rsid w:val="00710963"/>
    <w:rsid w:val="0071139C"/>
    <w:rsid w:val="00711554"/>
    <w:rsid w:val="007117D6"/>
    <w:rsid w:val="00711C72"/>
    <w:rsid w:val="00711FF7"/>
    <w:rsid w:val="00712386"/>
    <w:rsid w:val="00712C2F"/>
    <w:rsid w:val="00712CBA"/>
    <w:rsid w:val="00712F72"/>
    <w:rsid w:val="00712FB4"/>
    <w:rsid w:val="00713170"/>
    <w:rsid w:val="00715426"/>
    <w:rsid w:val="00715C9E"/>
    <w:rsid w:val="00716837"/>
    <w:rsid w:val="00716AAE"/>
    <w:rsid w:val="007171EF"/>
    <w:rsid w:val="00717EA9"/>
    <w:rsid w:val="00717ECF"/>
    <w:rsid w:val="007212F7"/>
    <w:rsid w:val="007221DF"/>
    <w:rsid w:val="0072246C"/>
    <w:rsid w:val="007252A6"/>
    <w:rsid w:val="00725398"/>
    <w:rsid w:val="00725F9A"/>
    <w:rsid w:val="00726883"/>
    <w:rsid w:val="00726A04"/>
    <w:rsid w:val="00726F6B"/>
    <w:rsid w:val="00727576"/>
    <w:rsid w:val="00727A12"/>
    <w:rsid w:val="00727E9A"/>
    <w:rsid w:val="00730A12"/>
    <w:rsid w:val="00730D45"/>
    <w:rsid w:val="00731083"/>
    <w:rsid w:val="0073137C"/>
    <w:rsid w:val="00731724"/>
    <w:rsid w:val="00731A0F"/>
    <w:rsid w:val="00731CF0"/>
    <w:rsid w:val="007321D1"/>
    <w:rsid w:val="00732990"/>
    <w:rsid w:val="00732A72"/>
    <w:rsid w:val="00732CAE"/>
    <w:rsid w:val="007333A7"/>
    <w:rsid w:val="0073391A"/>
    <w:rsid w:val="00733B8C"/>
    <w:rsid w:val="00734422"/>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0D9F"/>
    <w:rsid w:val="00741F3F"/>
    <w:rsid w:val="0074249E"/>
    <w:rsid w:val="007432F5"/>
    <w:rsid w:val="00743D0C"/>
    <w:rsid w:val="00743EB0"/>
    <w:rsid w:val="0074437D"/>
    <w:rsid w:val="007445D7"/>
    <w:rsid w:val="0074467D"/>
    <w:rsid w:val="0075016D"/>
    <w:rsid w:val="00750757"/>
    <w:rsid w:val="00750B1C"/>
    <w:rsid w:val="00750BE8"/>
    <w:rsid w:val="00751A37"/>
    <w:rsid w:val="00751B25"/>
    <w:rsid w:val="00751CF0"/>
    <w:rsid w:val="00752F16"/>
    <w:rsid w:val="0075347E"/>
    <w:rsid w:val="007539A7"/>
    <w:rsid w:val="00754C1A"/>
    <w:rsid w:val="007558E8"/>
    <w:rsid w:val="00756079"/>
    <w:rsid w:val="00756FE2"/>
    <w:rsid w:val="007603A3"/>
    <w:rsid w:val="007604F1"/>
    <w:rsid w:val="00760E47"/>
    <w:rsid w:val="007612D6"/>
    <w:rsid w:val="00761813"/>
    <w:rsid w:val="0076237A"/>
    <w:rsid w:val="0076246A"/>
    <w:rsid w:val="007654BA"/>
    <w:rsid w:val="00766115"/>
    <w:rsid w:val="00766358"/>
    <w:rsid w:val="007668C8"/>
    <w:rsid w:val="00767A9D"/>
    <w:rsid w:val="00770EA7"/>
    <w:rsid w:val="007716D7"/>
    <w:rsid w:val="00771A8D"/>
    <w:rsid w:val="0077218A"/>
    <w:rsid w:val="00773E5D"/>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5E69"/>
    <w:rsid w:val="00786640"/>
    <w:rsid w:val="00786B67"/>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1E03"/>
    <w:rsid w:val="007A2682"/>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874"/>
    <w:rsid w:val="007B3EF7"/>
    <w:rsid w:val="007B532F"/>
    <w:rsid w:val="007B53A4"/>
    <w:rsid w:val="007B6AE8"/>
    <w:rsid w:val="007B7966"/>
    <w:rsid w:val="007C01C0"/>
    <w:rsid w:val="007C14EF"/>
    <w:rsid w:val="007C2999"/>
    <w:rsid w:val="007C41C7"/>
    <w:rsid w:val="007C4846"/>
    <w:rsid w:val="007C4E6A"/>
    <w:rsid w:val="007C532A"/>
    <w:rsid w:val="007C78FA"/>
    <w:rsid w:val="007D17A3"/>
    <w:rsid w:val="007D2289"/>
    <w:rsid w:val="007D25F7"/>
    <w:rsid w:val="007D38A2"/>
    <w:rsid w:val="007D3C2A"/>
    <w:rsid w:val="007D6966"/>
    <w:rsid w:val="007D6C3D"/>
    <w:rsid w:val="007D6CE6"/>
    <w:rsid w:val="007D765E"/>
    <w:rsid w:val="007D7D6B"/>
    <w:rsid w:val="007E0BE9"/>
    <w:rsid w:val="007E0D22"/>
    <w:rsid w:val="007E10AE"/>
    <w:rsid w:val="007E10CB"/>
    <w:rsid w:val="007E1E2F"/>
    <w:rsid w:val="007E2320"/>
    <w:rsid w:val="007E325C"/>
    <w:rsid w:val="007E3686"/>
    <w:rsid w:val="007E4EE4"/>
    <w:rsid w:val="007E602C"/>
    <w:rsid w:val="007F0415"/>
    <w:rsid w:val="007F0C7A"/>
    <w:rsid w:val="007F137D"/>
    <w:rsid w:val="007F14A4"/>
    <w:rsid w:val="007F21E0"/>
    <w:rsid w:val="007F2E43"/>
    <w:rsid w:val="007F3070"/>
    <w:rsid w:val="007F3104"/>
    <w:rsid w:val="007F3611"/>
    <w:rsid w:val="007F3C1E"/>
    <w:rsid w:val="007F3F10"/>
    <w:rsid w:val="007F4053"/>
    <w:rsid w:val="007F4CA8"/>
    <w:rsid w:val="007F56AA"/>
    <w:rsid w:val="007F6086"/>
    <w:rsid w:val="007F7B88"/>
    <w:rsid w:val="00800B23"/>
    <w:rsid w:val="008017BA"/>
    <w:rsid w:val="0080186E"/>
    <w:rsid w:val="00801A06"/>
    <w:rsid w:val="0080269B"/>
    <w:rsid w:val="00802CDD"/>
    <w:rsid w:val="00802D51"/>
    <w:rsid w:val="00803D8B"/>
    <w:rsid w:val="00804182"/>
    <w:rsid w:val="0080495B"/>
    <w:rsid w:val="00805A91"/>
    <w:rsid w:val="00806184"/>
    <w:rsid w:val="00806E75"/>
    <w:rsid w:val="00810344"/>
    <w:rsid w:val="00810482"/>
    <w:rsid w:val="00810560"/>
    <w:rsid w:val="008115B8"/>
    <w:rsid w:val="00811A58"/>
    <w:rsid w:val="00812489"/>
    <w:rsid w:val="00812AED"/>
    <w:rsid w:val="00814113"/>
    <w:rsid w:val="0081411A"/>
    <w:rsid w:val="008144EA"/>
    <w:rsid w:val="0081473F"/>
    <w:rsid w:val="00814B2A"/>
    <w:rsid w:val="00814B3B"/>
    <w:rsid w:val="008152DA"/>
    <w:rsid w:val="00815534"/>
    <w:rsid w:val="008159B5"/>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5D0E"/>
    <w:rsid w:val="008368B5"/>
    <w:rsid w:val="00837930"/>
    <w:rsid w:val="00837BFA"/>
    <w:rsid w:val="0084009E"/>
    <w:rsid w:val="00840109"/>
    <w:rsid w:val="0084065D"/>
    <w:rsid w:val="00840837"/>
    <w:rsid w:val="008408AD"/>
    <w:rsid w:val="008411BE"/>
    <w:rsid w:val="0084138A"/>
    <w:rsid w:val="00841B45"/>
    <w:rsid w:val="00841C7B"/>
    <w:rsid w:val="00842BD3"/>
    <w:rsid w:val="00842D64"/>
    <w:rsid w:val="008434BA"/>
    <w:rsid w:val="00843A3B"/>
    <w:rsid w:val="0084447C"/>
    <w:rsid w:val="00844AC8"/>
    <w:rsid w:val="00846622"/>
    <w:rsid w:val="008478E1"/>
    <w:rsid w:val="00850445"/>
    <w:rsid w:val="008523B4"/>
    <w:rsid w:val="00852D52"/>
    <w:rsid w:val="00853A6A"/>
    <w:rsid w:val="00854128"/>
    <w:rsid w:val="00854418"/>
    <w:rsid w:val="008548EB"/>
    <w:rsid w:val="00854D1A"/>
    <w:rsid w:val="00854D56"/>
    <w:rsid w:val="00855469"/>
    <w:rsid w:val="00855530"/>
    <w:rsid w:val="00855C7E"/>
    <w:rsid w:val="00855F87"/>
    <w:rsid w:val="0085610F"/>
    <w:rsid w:val="0085642D"/>
    <w:rsid w:val="00857335"/>
    <w:rsid w:val="00857B30"/>
    <w:rsid w:val="008619CB"/>
    <w:rsid w:val="00861FBE"/>
    <w:rsid w:val="0086231C"/>
    <w:rsid w:val="00862329"/>
    <w:rsid w:val="00862BBB"/>
    <w:rsid w:val="008639B9"/>
    <w:rsid w:val="00863CBA"/>
    <w:rsid w:val="00863FF7"/>
    <w:rsid w:val="008646FA"/>
    <w:rsid w:val="00865011"/>
    <w:rsid w:val="0086503D"/>
    <w:rsid w:val="008650F2"/>
    <w:rsid w:val="00865329"/>
    <w:rsid w:val="008666D2"/>
    <w:rsid w:val="00866E62"/>
    <w:rsid w:val="008675CE"/>
    <w:rsid w:val="0086790E"/>
    <w:rsid w:val="00867F24"/>
    <w:rsid w:val="008705EB"/>
    <w:rsid w:val="0087099E"/>
    <w:rsid w:val="00871EE5"/>
    <w:rsid w:val="00872493"/>
    <w:rsid w:val="00872994"/>
    <w:rsid w:val="00873670"/>
    <w:rsid w:val="00873C68"/>
    <w:rsid w:val="00873EB2"/>
    <w:rsid w:val="00875585"/>
    <w:rsid w:val="00875595"/>
    <w:rsid w:val="00876339"/>
    <w:rsid w:val="00876EE2"/>
    <w:rsid w:val="00877878"/>
    <w:rsid w:val="008779AD"/>
    <w:rsid w:val="008828A4"/>
    <w:rsid w:val="008828EE"/>
    <w:rsid w:val="00882D09"/>
    <w:rsid w:val="00882E2E"/>
    <w:rsid w:val="008837DA"/>
    <w:rsid w:val="00883CD5"/>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288"/>
    <w:rsid w:val="008A047C"/>
    <w:rsid w:val="008A0EC2"/>
    <w:rsid w:val="008A1FCE"/>
    <w:rsid w:val="008A2177"/>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016"/>
    <w:rsid w:val="008C01A1"/>
    <w:rsid w:val="008C11F2"/>
    <w:rsid w:val="008C18D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2"/>
    <w:rsid w:val="008D3BB3"/>
    <w:rsid w:val="008D3C89"/>
    <w:rsid w:val="008D3D3E"/>
    <w:rsid w:val="008D5157"/>
    <w:rsid w:val="008D5C99"/>
    <w:rsid w:val="008D5E47"/>
    <w:rsid w:val="008D7DF3"/>
    <w:rsid w:val="008E081D"/>
    <w:rsid w:val="008E099E"/>
    <w:rsid w:val="008E12A3"/>
    <w:rsid w:val="008E1736"/>
    <w:rsid w:val="008E1BF8"/>
    <w:rsid w:val="008E1DDE"/>
    <w:rsid w:val="008E1F4C"/>
    <w:rsid w:val="008E24E1"/>
    <w:rsid w:val="008E258F"/>
    <w:rsid w:val="008E2734"/>
    <w:rsid w:val="008E2AD9"/>
    <w:rsid w:val="008E2EB5"/>
    <w:rsid w:val="008E34FC"/>
    <w:rsid w:val="008E3B09"/>
    <w:rsid w:val="008E4B7F"/>
    <w:rsid w:val="008E5B74"/>
    <w:rsid w:val="008E6257"/>
    <w:rsid w:val="008E6508"/>
    <w:rsid w:val="008E670C"/>
    <w:rsid w:val="008E79A1"/>
    <w:rsid w:val="008E7DAA"/>
    <w:rsid w:val="008F03EC"/>
    <w:rsid w:val="008F054A"/>
    <w:rsid w:val="008F0BF0"/>
    <w:rsid w:val="008F10F7"/>
    <w:rsid w:val="008F15D3"/>
    <w:rsid w:val="008F2512"/>
    <w:rsid w:val="008F2CA4"/>
    <w:rsid w:val="008F33AA"/>
    <w:rsid w:val="008F49DF"/>
    <w:rsid w:val="008F528E"/>
    <w:rsid w:val="008F6C80"/>
    <w:rsid w:val="008F6D46"/>
    <w:rsid w:val="008F723E"/>
    <w:rsid w:val="009000FB"/>
    <w:rsid w:val="00900411"/>
    <w:rsid w:val="00901084"/>
    <w:rsid w:val="00902D1F"/>
    <w:rsid w:val="009031B2"/>
    <w:rsid w:val="00903EC0"/>
    <w:rsid w:val="009042A5"/>
    <w:rsid w:val="009043D7"/>
    <w:rsid w:val="00904556"/>
    <w:rsid w:val="00905085"/>
    <w:rsid w:val="00905332"/>
    <w:rsid w:val="00905334"/>
    <w:rsid w:val="009053C8"/>
    <w:rsid w:val="00905835"/>
    <w:rsid w:val="00906BF7"/>
    <w:rsid w:val="00907260"/>
    <w:rsid w:val="00910209"/>
    <w:rsid w:val="009116D7"/>
    <w:rsid w:val="00911828"/>
    <w:rsid w:val="00911854"/>
    <w:rsid w:val="00911BE0"/>
    <w:rsid w:val="00912095"/>
    <w:rsid w:val="00913195"/>
    <w:rsid w:val="009159CA"/>
    <w:rsid w:val="00916AEA"/>
    <w:rsid w:val="009178C0"/>
    <w:rsid w:val="00917A94"/>
    <w:rsid w:val="00917BC2"/>
    <w:rsid w:val="00920277"/>
    <w:rsid w:val="009202AA"/>
    <w:rsid w:val="00920537"/>
    <w:rsid w:val="00920665"/>
    <w:rsid w:val="00921A1E"/>
    <w:rsid w:val="009224E8"/>
    <w:rsid w:val="00922BF4"/>
    <w:rsid w:val="00923100"/>
    <w:rsid w:val="0092405A"/>
    <w:rsid w:val="00924863"/>
    <w:rsid w:val="00924CC8"/>
    <w:rsid w:val="0092650D"/>
    <w:rsid w:val="00926B2B"/>
    <w:rsid w:val="00926BBC"/>
    <w:rsid w:val="00926EC6"/>
    <w:rsid w:val="009272B5"/>
    <w:rsid w:val="009278D5"/>
    <w:rsid w:val="00927BF4"/>
    <w:rsid w:val="00930865"/>
    <w:rsid w:val="00930E41"/>
    <w:rsid w:val="0093106A"/>
    <w:rsid w:val="00931CEB"/>
    <w:rsid w:val="00932204"/>
    <w:rsid w:val="00934088"/>
    <w:rsid w:val="00934193"/>
    <w:rsid w:val="009342A9"/>
    <w:rsid w:val="00934913"/>
    <w:rsid w:val="00934942"/>
    <w:rsid w:val="009352E8"/>
    <w:rsid w:val="00935360"/>
    <w:rsid w:val="009360AA"/>
    <w:rsid w:val="009367FA"/>
    <w:rsid w:val="00940291"/>
    <w:rsid w:val="0094143B"/>
    <w:rsid w:val="0094147C"/>
    <w:rsid w:val="009429B8"/>
    <w:rsid w:val="00942F66"/>
    <w:rsid w:val="00942FD3"/>
    <w:rsid w:val="00943CEF"/>
    <w:rsid w:val="00943F45"/>
    <w:rsid w:val="0094568E"/>
    <w:rsid w:val="00945D76"/>
    <w:rsid w:val="00946275"/>
    <w:rsid w:val="0094656C"/>
    <w:rsid w:val="0094665F"/>
    <w:rsid w:val="009472DB"/>
    <w:rsid w:val="00947365"/>
    <w:rsid w:val="00947D5C"/>
    <w:rsid w:val="009505F9"/>
    <w:rsid w:val="00950A34"/>
    <w:rsid w:val="00950ABB"/>
    <w:rsid w:val="00951182"/>
    <w:rsid w:val="0095195B"/>
    <w:rsid w:val="00951B45"/>
    <w:rsid w:val="00951D9B"/>
    <w:rsid w:val="00951DB8"/>
    <w:rsid w:val="00952797"/>
    <w:rsid w:val="0095388E"/>
    <w:rsid w:val="00954099"/>
    <w:rsid w:val="00954257"/>
    <w:rsid w:val="00956E2B"/>
    <w:rsid w:val="009573B1"/>
    <w:rsid w:val="00957C46"/>
    <w:rsid w:val="0096027D"/>
    <w:rsid w:val="009602C2"/>
    <w:rsid w:val="00960D48"/>
    <w:rsid w:val="00960E29"/>
    <w:rsid w:val="0096185A"/>
    <w:rsid w:val="009620E0"/>
    <w:rsid w:val="00962767"/>
    <w:rsid w:val="00963E7D"/>
    <w:rsid w:val="00964B73"/>
    <w:rsid w:val="00964DA9"/>
    <w:rsid w:val="00965FBC"/>
    <w:rsid w:val="00966FF2"/>
    <w:rsid w:val="0096706B"/>
    <w:rsid w:val="0096708B"/>
    <w:rsid w:val="00967130"/>
    <w:rsid w:val="00967963"/>
    <w:rsid w:val="009679A8"/>
    <w:rsid w:val="009679CE"/>
    <w:rsid w:val="00967C7C"/>
    <w:rsid w:val="00967E2B"/>
    <w:rsid w:val="00971320"/>
    <w:rsid w:val="00971DAC"/>
    <w:rsid w:val="00971F5E"/>
    <w:rsid w:val="00974963"/>
    <w:rsid w:val="009752EA"/>
    <w:rsid w:val="0097548C"/>
    <w:rsid w:val="00975C43"/>
    <w:rsid w:val="00977B32"/>
    <w:rsid w:val="00977DC6"/>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1DD0"/>
    <w:rsid w:val="009921BB"/>
    <w:rsid w:val="00994BEA"/>
    <w:rsid w:val="009967BB"/>
    <w:rsid w:val="009970A6"/>
    <w:rsid w:val="0099731F"/>
    <w:rsid w:val="009974FA"/>
    <w:rsid w:val="009A0A67"/>
    <w:rsid w:val="009A108E"/>
    <w:rsid w:val="009A364B"/>
    <w:rsid w:val="009A4477"/>
    <w:rsid w:val="009A4D02"/>
    <w:rsid w:val="009A63C8"/>
    <w:rsid w:val="009A682D"/>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281"/>
    <w:rsid w:val="009C45B0"/>
    <w:rsid w:val="009C527E"/>
    <w:rsid w:val="009C569D"/>
    <w:rsid w:val="009C577C"/>
    <w:rsid w:val="009C57CF"/>
    <w:rsid w:val="009C7039"/>
    <w:rsid w:val="009C70A9"/>
    <w:rsid w:val="009C7E30"/>
    <w:rsid w:val="009D193A"/>
    <w:rsid w:val="009D1C1B"/>
    <w:rsid w:val="009D28D7"/>
    <w:rsid w:val="009D3774"/>
    <w:rsid w:val="009D3EB0"/>
    <w:rsid w:val="009D41A7"/>
    <w:rsid w:val="009D4A6A"/>
    <w:rsid w:val="009D58B1"/>
    <w:rsid w:val="009D6E56"/>
    <w:rsid w:val="009D7624"/>
    <w:rsid w:val="009D79A4"/>
    <w:rsid w:val="009D7CD7"/>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029"/>
    <w:rsid w:val="009F0D53"/>
    <w:rsid w:val="009F10D1"/>
    <w:rsid w:val="009F1E72"/>
    <w:rsid w:val="009F2CD1"/>
    <w:rsid w:val="009F30C7"/>
    <w:rsid w:val="009F3301"/>
    <w:rsid w:val="009F3828"/>
    <w:rsid w:val="009F3E05"/>
    <w:rsid w:val="009F44A8"/>
    <w:rsid w:val="009F4F52"/>
    <w:rsid w:val="009F52E9"/>
    <w:rsid w:val="009F5822"/>
    <w:rsid w:val="009F5AD8"/>
    <w:rsid w:val="009F5D0C"/>
    <w:rsid w:val="009F68FB"/>
    <w:rsid w:val="009F7497"/>
    <w:rsid w:val="00A0033E"/>
    <w:rsid w:val="00A0101F"/>
    <w:rsid w:val="00A010E8"/>
    <w:rsid w:val="00A01744"/>
    <w:rsid w:val="00A043B5"/>
    <w:rsid w:val="00A05FE4"/>
    <w:rsid w:val="00A06351"/>
    <w:rsid w:val="00A06447"/>
    <w:rsid w:val="00A073EE"/>
    <w:rsid w:val="00A10087"/>
    <w:rsid w:val="00A11027"/>
    <w:rsid w:val="00A114B3"/>
    <w:rsid w:val="00A1392E"/>
    <w:rsid w:val="00A13B4C"/>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797"/>
    <w:rsid w:val="00A31852"/>
    <w:rsid w:val="00A32630"/>
    <w:rsid w:val="00A32996"/>
    <w:rsid w:val="00A32DFF"/>
    <w:rsid w:val="00A33182"/>
    <w:rsid w:val="00A351E1"/>
    <w:rsid w:val="00A35617"/>
    <w:rsid w:val="00A35B5D"/>
    <w:rsid w:val="00A35ECF"/>
    <w:rsid w:val="00A35FBF"/>
    <w:rsid w:val="00A35FF9"/>
    <w:rsid w:val="00A3671A"/>
    <w:rsid w:val="00A36805"/>
    <w:rsid w:val="00A36CF5"/>
    <w:rsid w:val="00A37430"/>
    <w:rsid w:val="00A3752A"/>
    <w:rsid w:val="00A40E07"/>
    <w:rsid w:val="00A40F35"/>
    <w:rsid w:val="00A4182B"/>
    <w:rsid w:val="00A42039"/>
    <w:rsid w:val="00A42186"/>
    <w:rsid w:val="00A42662"/>
    <w:rsid w:val="00A42D61"/>
    <w:rsid w:val="00A4315F"/>
    <w:rsid w:val="00A4384E"/>
    <w:rsid w:val="00A45496"/>
    <w:rsid w:val="00A456D9"/>
    <w:rsid w:val="00A45B82"/>
    <w:rsid w:val="00A50205"/>
    <w:rsid w:val="00A5093A"/>
    <w:rsid w:val="00A52459"/>
    <w:rsid w:val="00A5330F"/>
    <w:rsid w:val="00A53A69"/>
    <w:rsid w:val="00A53D39"/>
    <w:rsid w:val="00A54B24"/>
    <w:rsid w:val="00A55525"/>
    <w:rsid w:val="00A55CD1"/>
    <w:rsid w:val="00A56249"/>
    <w:rsid w:val="00A57C83"/>
    <w:rsid w:val="00A60D4F"/>
    <w:rsid w:val="00A60E42"/>
    <w:rsid w:val="00A6264A"/>
    <w:rsid w:val="00A62F21"/>
    <w:rsid w:val="00A63116"/>
    <w:rsid w:val="00A63E37"/>
    <w:rsid w:val="00A642A8"/>
    <w:rsid w:val="00A64FBB"/>
    <w:rsid w:val="00A651EF"/>
    <w:rsid w:val="00A6639A"/>
    <w:rsid w:val="00A66CCC"/>
    <w:rsid w:val="00A67533"/>
    <w:rsid w:val="00A708C4"/>
    <w:rsid w:val="00A71E21"/>
    <w:rsid w:val="00A71E79"/>
    <w:rsid w:val="00A72E49"/>
    <w:rsid w:val="00A734A6"/>
    <w:rsid w:val="00A73622"/>
    <w:rsid w:val="00A74827"/>
    <w:rsid w:val="00A74BCB"/>
    <w:rsid w:val="00A767C5"/>
    <w:rsid w:val="00A77A4C"/>
    <w:rsid w:val="00A80344"/>
    <w:rsid w:val="00A8040B"/>
    <w:rsid w:val="00A81E6D"/>
    <w:rsid w:val="00A81F24"/>
    <w:rsid w:val="00A83317"/>
    <w:rsid w:val="00A834BF"/>
    <w:rsid w:val="00A843E7"/>
    <w:rsid w:val="00A84627"/>
    <w:rsid w:val="00A8482D"/>
    <w:rsid w:val="00A84E3E"/>
    <w:rsid w:val="00A854AD"/>
    <w:rsid w:val="00A859C3"/>
    <w:rsid w:val="00A85FA3"/>
    <w:rsid w:val="00A86C5A"/>
    <w:rsid w:val="00A871B7"/>
    <w:rsid w:val="00A87A3A"/>
    <w:rsid w:val="00A90222"/>
    <w:rsid w:val="00A90621"/>
    <w:rsid w:val="00A9091A"/>
    <w:rsid w:val="00A909C1"/>
    <w:rsid w:val="00A92802"/>
    <w:rsid w:val="00A93DEA"/>
    <w:rsid w:val="00A93F44"/>
    <w:rsid w:val="00A946C9"/>
    <w:rsid w:val="00A94701"/>
    <w:rsid w:val="00A95334"/>
    <w:rsid w:val="00A95D01"/>
    <w:rsid w:val="00A96045"/>
    <w:rsid w:val="00A9628D"/>
    <w:rsid w:val="00A96743"/>
    <w:rsid w:val="00A971F8"/>
    <w:rsid w:val="00A97B00"/>
    <w:rsid w:val="00AA1202"/>
    <w:rsid w:val="00AA12FD"/>
    <w:rsid w:val="00AA15D0"/>
    <w:rsid w:val="00AA24AF"/>
    <w:rsid w:val="00AA2808"/>
    <w:rsid w:val="00AA2810"/>
    <w:rsid w:val="00AA2B08"/>
    <w:rsid w:val="00AA34A1"/>
    <w:rsid w:val="00AA4712"/>
    <w:rsid w:val="00AA4B55"/>
    <w:rsid w:val="00AA4E4E"/>
    <w:rsid w:val="00AA51B1"/>
    <w:rsid w:val="00AA687A"/>
    <w:rsid w:val="00AA6F77"/>
    <w:rsid w:val="00AA6F7C"/>
    <w:rsid w:val="00AB0309"/>
    <w:rsid w:val="00AB2156"/>
    <w:rsid w:val="00AB23A0"/>
    <w:rsid w:val="00AB246B"/>
    <w:rsid w:val="00AB370A"/>
    <w:rsid w:val="00AB4143"/>
    <w:rsid w:val="00AB4B3D"/>
    <w:rsid w:val="00AB4E7D"/>
    <w:rsid w:val="00AB5566"/>
    <w:rsid w:val="00AB56BA"/>
    <w:rsid w:val="00AB60E3"/>
    <w:rsid w:val="00AB759C"/>
    <w:rsid w:val="00AB79E2"/>
    <w:rsid w:val="00AB7B34"/>
    <w:rsid w:val="00AC0170"/>
    <w:rsid w:val="00AC0229"/>
    <w:rsid w:val="00AC0689"/>
    <w:rsid w:val="00AC0A5D"/>
    <w:rsid w:val="00AC0DF4"/>
    <w:rsid w:val="00AC1C96"/>
    <w:rsid w:val="00AC2C50"/>
    <w:rsid w:val="00AC2E31"/>
    <w:rsid w:val="00AC30C6"/>
    <w:rsid w:val="00AC5B9A"/>
    <w:rsid w:val="00AC5C4E"/>
    <w:rsid w:val="00AC7AA0"/>
    <w:rsid w:val="00AD06DE"/>
    <w:rsid w:val="00AD0B45"/>
    <w:rsid w:val="00AD2EFC"/>
    <w:rsid w:val="00AD38A5"/>
    <w:rsid w:val="00AD4F75"/>
    <w:rsid w:val="00AD59A8"/>
    <w:rsid w:val="00AD67E4"/>
    <w:rsid w:val="00AD6E0C"/>
    <w:rsid w:val="00AD6F8B"/>
    <w:rsid w:val="00AE0D65"/>
    <w:rsid w:val="00AE1182"/>
    <w:rsid w:val="00AE1695"/>
    <w:rsid w:val="00AE193F"/>
    <w:rsid w:val="00AE5150"/>
    <w:rsid w:val="00AE5CBE"/>
    <w:rsid w:val="00AE62C9"/>
    <w:rsid w:val="00AE6A79"/>
    <w:rsid w:val="00AE7073"/>
    <w:rsid w:val="00AE7952"/>
    <w:rsid w:val="00AE7D91"/>
    <w:rsid w:val="00AF03B5"/>
    <w:rsid w:val="00AF06C8"/>
    <w:rsid w:val="00AF3177"/>
    <w:rsid w:val="00AF3451"/>
    <w:rsid w:val="00AF4AF0"/>
    <w:rsid w:val="00AF5872"/>
    <w:rsid w:val="00AF655D"/>
    <w:rsid w:val="00AF6631"/>
    <w:rsid w:val="00AF6DF6"/>
    <w:rsid w:val="00AF798B"/>
    <w:rsid w:val="00AF7AA3"/>
    <w:rsid w:val="00B00B8D"/>
    <w:rsid w:val="00B00EB0"/>
    <w:rsid w:val="00B029CD"/>
    <w:rsid w:val="00B02B54"/>
    <w:rsid w:val="00B034BC"/>
    <w:rsid w:val="00B039EB"/>
    <w:rsid w:val="00B04227"/>
    <w:rsid w:val="00B07169"/>
    <w:rsid w:val="00B074A4"/>
    <w:rsid w:val="00B10021"/>
    <w:rsid w:val="00B1017E"/>
    <w:rsid w:val="00B10411"/>
    <w:rsid w:val="00B10D97"/>
    <w:rsid w:val="00B115C3"/>
    <w:rsid w:val="00B11AF6"/>
    <w:rsid w:val="00B12057"/>
    <w:rsid w:val="00B12127"/>
    <w:rsid w:val="00B12E93"/>
    <w:rsid w:val="00B13C95"/>
    <w:rsid w:val="00B13C96"/>
    <w:rsid w:val="00B14346"/>
    <w:rsid w:val="00B14559"/>
    <w:rsid w:val="00B145BC"/>
    <w:rsid w:val="00B14865"/>
    <w:rsid w:val="00B15CD9"/>
    <w:rsid w:val="00B161B3"/>
    <w:rsid w:val="00B173C6"/>
    <w:rsid w:val="00B219B8"/>
    <w:rsid w:val="00B21C8D"/>
    <w:rsid w:val="00B22756"/>
    <w:rsid w:val="00B2291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151B"/>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4B3F"/>
    <w:rsid w:val="00B55347"/>
    <w:rsid w:val="00B56038"/>
    <w:rsid w:val="00B56116"/>
    <w:rsid w:val="00B563BB"/>
    <w:rsid w:val="00B56AE2"/>
    <w:rsid w:val="00B60424"/>
    <w:rsid w:val="00B60B6F"/>
    <w:rsid w:val="00B623EE"/>
    <w:rsid w:val="00B624B2"/>
    <w:rsid w:val="00B63214"/>
    <w:rsid w:val="00B63296"/>
    <w:rsid w:val="00B6515B"/>
    <w:rsid w:val="00B660C4"/>
    <w:rsid w:val="00B66E60"/>
    <w:rsid w:val="00B67B13"/>
    <w:rsid w:val="00B67D52"/>
    <w:rsid w:val="00B701BF"/>
    <w:rsid w:val="00B711A4"/>
    <w:rsid w:val="00B721AA"/>
    <w:rsid w:val="00B7240B"/>
    <w:rsid w:val="00B72A4C"/>
    <w:rsid w:val="00B72AA0"/>
    <w:rsid w:val="00B737BC"/>
    <w:rsid w:val="00B74A71"/>
    <w:rsid w:val="00B75BE5"/>
    <w:rsid w:val="00B763B3"/>
    <w:rsid w:val="00B763E8"/>
    <w:rsid w:val="00B76C04"/>
    <w:rsid w:val="00B76FEA"/>
    <w:rsid w:val="00B77000"/>
    <w:rsid w:val="00B7731B"/>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5810"/>
    <w:rsid w:val="00B96B42"/>
    <w:rsid w:val="00B97AA4"/>
    <w:rsid w:val="00B97FE7"/>
    <w:rsid w:val="00BA21FB"/>
    <w:rsid w:val="00BA225B"/>
    <w:rsid w:val="00BA2CFA"/>
    <w:rsid w:val="00BA3078"/>
    <w:rsid w:val="00BA3CE8"/>
    <w:rsid w:val="00BA44EF"/>
    <w:rsid w:val="00BA4727"/>
    <w:rsid w:val="00BA4AC0"/>
    <w:rsid w:val="00BA62C4"/>
    <w:rsid w:val="00BA69BA"/>
    <w:rsid w:val="00BA6EEE"/>
    <w:rsid w:val="00BA718F"/>
    <w:rsid w:val="00BA79F5"/>
    <w:rsid w:val="00BA7BD7"/>
    <w:rsid w:val="00BA7D01"/>
    <w:rsid w:val="00BB0E3E"/>
    <w:rsid w:val="00BB1901"/>
    <w:rsid w:val="00BB1E35"/>
    <w:rsid w:val="00BB34EC"/>
    <w:rsid w:val="00BB3CA0"/>
    <w:rsid w:val="00BB4A68"/>
    <w:rsid w:val="00BB4B75"/>
    <w:rsid w:val="00BB4F5B"/>
    <w:rsid w:val="00BB62C2"/>
    <w:rsid w:val="00BB6D36"/>
    <w:rsid w:val="00BB6E61"/>
    <w:rsid w:val="00BB776A"/>
    <w:rsid w:val="00BB7A24"/>
    <w:rsid w:val="00BC0410"/>
    <w:rsid w:val="00BC1B77"/>
    <w:rsid w:val="00BC1E0A"/>
    <w:rsid w:val="00BC329D"/>
    <w:rsid w:val="00BC5D1B"/>
    <w:rsid w:val="00BC6C3D"/>
    <w:rsid w:val="00BC6F1D"/>
    <w:rsid w:val="00BC6F6B"/>
    <w:rsid w:val="00BC7894"/>
    <w:rsid w:val="00BD050D"/>
    <w:rsid w:val="00BD0526"/>
    <w:rsid w:val="00BD0B9A"/>
    <w:rsid w:val="00BD1176"/>
    <w:rsid w:val="00BD1FE0"/>
    <w:rsid w:val="00BD2294"/>
    <w:rsid w:val="00BD2703"/>
    <w:rsid w:val="00BD3263"/>
    <w:rsid w:val="00BD3767"/>
    <w:rsid w:val="00BD447E"/>
    <w:rsid w:val="00BD4CE9"/>
    <w:rsid w:val="00BD5737"/>
    <w:rsid w:val="00BD7771"/>
    <w:rsid w:val="00BE1AB3"/>
    <w:rsid w:val="00BE203D"/>
    <w:rsid w:val="00BE2150"/>
    <w:rsid w:val="00BE246B"/>
    <w:rsid w:val="00BE27C5"/>
    <w:rsid w:val="00BE2B85"/>
    <w:rsid w:val="00BE2CB1"/>
    <w:rsid w:val="00BE43F5"/>
    <w:rsid w:val="00BE486A"/>
    <w:rsid w:val="00BE496F"/>
    <w:rsid w:val="00BE4B69"/>
    <w:rsid w:val="00BE630E"/>
    <w:rsid w:val="00BE6898"/>
    <w:rsid w:val="00BE6DD6"/>
    <w:rsid w:val="00BE6F16"/>
    <w:rsid w:val="00BE71F8"/>
    <w:rsid w:val="00BF02B3"/>
    <w:rsid w:val="00BF0ACC"/>
    <w:rsid w:val="00BF0C76"/>
    <w:rsid w:val="00BF0FF6"/>
    <w:rsid w:val="00BF1CDA"/>
    <w:rsid w:val="00BF2EF1"/>
    <w:rsid w:val="00BF45A1"/>
    <w:rsid w:val="00BF4901"/>
    <w:rsid w:val="00BF4DC4"/>
    <w:rsid w:val="00BF5362"/>
    <w:rsid w:val="00BF6EF1"/>
    <w:rsid w:val="00C0093D"/>
    <w:rsid w:val="00C015C5"/>
    <w:rsid w:val="00C01612"/>
    <w:rsid w:val="00C02195"/>
    <w:rsid w:val="00C028CC"/>
    <w:rsid w:val="00C0339E"/>
    <w:rsid w:val="00C04486"/>
    <w:rsid w:val="00C049BA"/>
    <w:rsid w:val="00C04E6E"/>
    <w:rsid w:val="00C05140"/>
    <w:rsid w:val="00C051FA"/>
    <w:rsid w:val="00C05504"/>
    <w:rsid w:val="00C05B19"/>
    <w:rsid w:val="00C06EBF"/>
    <w:rsid w:val="00C0736A"/>
    <w:rsid w:val="00C07CC3"/>
    <w:rsid w:val="00C1061D"/>
    <w:rsid w:val="00C10EC1"/>
    <w:rsid w:val="00C1102F"/>
    <w:rsid w:val="00C11400"/>
    <w:rsid w:val="00C119D3"/>
    <w:rsid w:val="00C12D09"/>
    <w:rsid w:val="00C130FE"/>
    <w:rsid w:val="00C137A5"/>
    <w:rsid w:val="00C13958"/>
    <w:rsid w:val="00C14ABB"/>
    <w:rsid w:val="00C15058"/>
    <w:rsid w:val="00C1573C"/>
    <w:rsid w:val="00C15D84"/>
    <w:rsid w:val="00C16A33"/>
    <w:rsid w:val="00C16BCC"/>
    <w:rsid w:val="00C175EC"/>
    <w:rsid w:val="00C1799E"/>
    <w:rsid w:val="00C2147D"/>
    <w:rsid w:val="00C2173B"/>
    <w:rsid w:val="00C21AA0"/>
    <w:rsid w:val="00C2291C"/>
    <w:rsid w:val="00C24BA2"/>
    <w:rsid w:val="00C26449"/>
    <w:rsid w:val="00C269F8"/>
    <w:rsid w:val="00C26E05"/>
    <w:rsid w:val="00C27A3F"/>
    <w:rsid w:val="00C27F13"/>
    <w:rsid w:val="00C30AA0"/>
    <w:rsid w:val="00C30EDF"/>
    <w:rsid w:val="00C3149C"/>
    <w:rsid w:val="00C31CF6"/>
    <w:rsid w:val="00C32BBE"/>
    <w:rsid w:val="00C3362C"/>
    <w:rsid w:val="00C3371A"/>
    <w:rsid w:val="00C3463A"/>
    <w:rsid w:val="00C34A9B"/>
    <w:rsid w:val="00C34D24"/>
    <w:rsid w:val="00C35029"/>
    <w:rsid w:val="00C35C1C"/>
    <w:rsid w:val="00C37AEB"/>
    <w:rsid w:val="00C407C4"/>
    <w:rsid w:val="00C41FB2"/>
    <w:rsid w:val="00C42639"/>
    <w:rsid w:val="00C426E0"/>
    <w:rsid w:val="00C4339A"/>
    <w:rsid w:val="00C435F9"/>
    <w:rsid w:val="00C43FBC"/>
    <w:rsid w:val="00C4484C"/>
    <w:rsid w:val="00C44898"/>
    <w:rsid w:val="00C45EB6"/>
    <w:rsid w:val="00C464BD"/>
    <w:rsid w:val="00C46FE0"/>
    <w:rsid w:val="00C471DB"/>
    <w:rsid w:val="00C52A9C"/>
    <w:rsid w:val="00C535E3"/>
    <w:rsid w:val="00C53CEE"/>
    <w:rsid w:val="00C54783"/>
    <w:rsid w:val="00C5548E"/>
    <w:rsid w:val="00C55FB0"/>
    <w:rsid w:val="00C56FF2"/>
    <w:rsid w:val="00C572FE"/>
    <w:rsid w:val="00C573BA"/>
    <w:rsid w:val="00C574F7"/>
    <w:rsid w:val="00C6028B"/>
    <w:rsid w:val="00C60328"/>
    <w:rsid w:val="00C60701"/>
    <w:rsid w:val="00C60D6D"/>
    <w:rsid w:val="00C60E0D"/>
    <w:rsid w:val="00C61295"/>
    <w:rsid w:val="00C61B5C"/>
    <w:rsid w:val="00C61D73"/>
    <w:rsid w:val="00C62442"/>
    <w:rsid w:val="00C62BC2"/>
    <w:rsid w:val="00C6461D"/>
    <w:rsid w:val="00C64A7E"/>
    <w:rsid w:val="00C64EEC"/>
    <w:rsid w:val="00C66038"/>
    <w:rsid w:val="00C6655E"/>
    <w:rsid w:val="00C6716A"/>
    <w:rsid w:val="00C70762"/>
    <w:rsid w:val="00C714D2"/>
    <w:rsid w:val="00C716AE"/>
    <w:rsid w:val="00C720F2"/>
    <w:rsid w:val="00C723A6"/>
    <w:rsid w:val="00C72865"/>
    <w:rsid w:val="00C73403"/>
    <w:rsid w:val="00C7377B"/>
    <w:rsid w:val="00C7377E"/>
    <w:rsid w:val="00C73AC3"/>
    <w:rsid w:val="00C74E04"/>
    <w:rsid w:val="00C77981"/>
    <w:rsid w:val="00C77F2A"/>
    <w:rsid w:val="00C77FEF"/>
    <w:rsid w:val="00C8001F"/>
    <w:rsid w:val="00C80F1D"/>
    <w:rsid w:val="00C818B2"/>
    <w:rsid w:val="00C8436D"/>
    <w:rsid w:val="00C845F7"/>
    <w:rsid w:val="00C848E1"/>
    <w:rsid w:val="00C85091"/>
    <w:rsid w:val="00C85D21"/>
    <w:rsid w:val="00C8636C"/>
    <w:rsid w:val="00C86871"/>
    <w:rsid w:val="00C86A4B"/>
    <w:rsid w:val="00C87410"/>
    <w:rsid w:val="00C87F2B"/>
    <w:rsid w:val="00C90FEA"/>
    <w:rsid w:val="00C917DD"/>
    <w:rsid w:val="00C91EFC"/>
    <w:rsid w:val="00C9209C"/>
    <w:rsid w:val="00C9256C"/>
    <w:rsid w:val="00C934EC"/>
    <w:rsid w:val="00C93DBC"/>
    <w:rsid w:val="00C93FFA"/>
    <w:rsid w:val="00C94597"/>
    <w:rsid w:val="00C945AA"/>
    <w:rsid w:val="00C94681"/>
    <w:rsid w:val="00C958F2"/>
    <w:rsid w:val="00C96452"/>
    <w:rsid w:val="00C96BDB"/>
    <w:rsid w:val="00C974B3"/>
    <w:rsid w:val="00C979B6"/>
    <w:rsid w:val="00CA01E7"/>
    <w:rsid w:val="00CA1448"/>
    <w:rsid w:val="00CA154F"/>
    <w:rsid w:val="00CA1A19"/>
    <w:rsid w:val="00CA1EC3"/>
    <w:rsid w:val="00CA212F"/>
    <w:rsid w:val="00CA2187"/>
    <w:rsid w:val="00CA36FF"/>
    <w:rsid w:val="00CA372B"/>
    <w:rsid w:val="00CA38F9"/>
    <w:rsid w:val="00CA4221"/>
    <w:rsid w:val="00CA443F"/>
    <w:rsid w:val="00CA4ACF"/>
    <w:rsid w:val="00CA4CD2"/>
    <w:rsid w:val="00CA519A"/>
    <w:rsid w:val="00CA54B8"/>
    <w:rsid w:val="00CA56EC"/>
    <w:rsid w:val="00CA5746"/>
    <w:rsid w:val="00CA622E"/>
    <w:rsid w:val="00CA7DFC"/>
    <w:rsid w:val="00CB1B92"/>
    <w:rsid w:val="00CB2A04"/>
    <w:rsid w:val="00CB2AC8"/>
    <w:rsid w:val="00CB34D0"/>
    <w:rsid w:val="00CB3579"/>
    <w:rsid w:val="00CB39EE"/>
    <w:rsid w:val="00CB616B"/>
    <w:rsid w:val="00CB6904"/>
    <w:rsid w:val="00CC052C"/>
    <w:rsid w:val="00CC0CDD"/>
    <w:rsid w:val="00CC15D3"/>
    <w:rsid w:val="00CC226D"/>
    <w:rsid w:val="00CC265B"/>
    <w:rsid w:val="00CC2891"/>
    <w:rsid w:val="00CC37B6"/>
    <w:rsid w:val="00CC4C9C"/>
    <w:rsid w:val="00CC5282"/>
    <w:rsid w:val="00CC7441"/>
    <w:rsid w:val="00CC7C29"/>
    <w:rsid w:val="00CD3ACC"/>
    <w:rsid w:val="00CD4993"/>
    <w:rsid w:val="00CD49C1"/>
    <w:rsid w:val="00CD5E6F"/>
    <w:rsid w:val="00CD65FD"/>
    <w:rsid w:val="00CD67D6"/>
    <w:rsid w:val="00CD7B16"/>
    <w:rsid w:val="00CD7FC6"/>
    <w:rsid w:val="00CE01DB"/>
    <w:rsid w:val="00CE06CF"/>
    <w:rsid w:val="00CE10CF"/>
    <w:rsid w:val="00CE13B7"/>
    <w:rsid w:val="00CE17DC"/>
    <w:rsid w:val="00CE1D09"/>
    <w:rsid w:val="00CE2F9F"/>
    <w:rsid w:val="00CE42BD"/>
    <w:rsid w:val="00CE49C5"/>
    <w:rsid w:val="00CE4C4C"/>
    <w:rsid w:val="00CE540A"/>
    <w:rsid w:val="00CE5902"/>
    <w:rsid w:val="00CE5DB7"/>
    <w:rsid w:val="00CE60BD"/>
    <w:rsid w:val="00CE64ED"/>
    <w:rsid w:val="00CE673E"/>
    <w:rsid w:val="00CE68DC"/>
    <w:rsid w:val="00CE6B0C"/>
    <w:rsid w:val="00CE72B2"/>
    <w:rsid w:val="00CF010A"/>
    <w:rsid w:val="00CF0D80"/>
    <w:rsid w:val="00CF10B4"/>
    <w:rsid w:val="00CF1A54"/>
    <w:rsid w:val="00CF212F"/>
    <w:rsid w:val="00CF3ED2"/>
    <w:rsid w:val="00CF45B2"/>
    <w:rsid w:val="00CF4FE3"/>
    <w:rsid w:val="00CF6934"/>
    <w:rsid w:val="00CF6E49"/>
    <w:rsid w:val="00CF71FA"/>
    <w:rsid w:val="00D002D3"/>
    <w:rsid w:val="00D0056A"/>
    <w:rsid w:val="00D015F4"/>
    <w:rsid w:val="00D020CF"/>
    <w:rsid w:val="00D03764"/>
    <w:rsid w:val="00D04094"/>
    <w:rsid w:val="00D04214"/>
    <w:rsid w:val="00D04388"/>
    <w:rsid w:val="00D047D4"/>
    <w:rsid w:val="00D05AE6"/>
    <w:rsid w:val="00D05E2F"/>
    <w:rsid w:val="00D06710"/>
    <w:rsid w:val="00D0721A"/>
    <w:rsid w:val="00D07240"/>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5E66"/>
    <w:rsid w:val="00D1671C"/>
    <w:rsid w:val="00D169D8"/>
    <w:rsid w:val="00D16E4D"/>
    <w:rsid w:val="00D20BB8"/>
    <w:rsid w:val="00D216A1"/>
    <w:rsid w:val="00D21A39"/>
    <w:rsid w:val="00D21C06"/>
    <w:rsid w:val="00D21C6C"/>
    <w:rsid w:val="00D21D17"/>
    <w:rsid w:val="00D2228F"/>
    <w:rsid w:val="00D229DD"/>
    <w:rsid w:val="00D22E4D"/>
    <w:rsid w:val="00D2315C"/>
    <w:rsid w:val="00D233BD"/>
    <w:rsid w:val="00D23EB3"/>
    <w:rsid w:val="00D2445E"/>
    <w:rsid w:val="00D2516A"/>
    <w:rsid w:val="00D256EE"/>
    <w:rsid w:val="00D25717"/>
    <w:rsid w:val="00D2590D"/>
    <w:rsid w:val="00D25E68"/>
    <w:rsid w:val="00D261B7"/>
    <w:rsid w:val="00D30173"/>
    <w:rsid w:val="00D308D2"/>
    <w:rsid w:val="00D31064"/>
    <w:rsid w:val="00D3139C"/>
    <w:rsid w:val="00D332CF"/>
    <w:rsid w:val="00D3335C"/>
    <w:rsid w:val="00D3375A"/>
    <w:rsid w:val="00D34005"/>
    <w:rsid w:val="00D34AAF"/>
    <w:rsid w:val="00D3542E"/>
    <w:rsid w:val="00D3572A"/>
    <w:rsid w:val="00D35861"/>
    <w:rsid w:val="00D35EF7"/>
    <w:rsid w:val="00D36788"/>
    <w:rsid w:val="00D367D3"/>
    <w:rsid w:val="00D37057"/>
    <w:rsid w:val="00D374ED"/>
    <w:rsid w:val="00D3753C"/>
    <w:rsid w:val="00D37905"/>
    <w:rsid w:val="00D4095B"/>
    <w:rsid w:val="00D41D4D"/>
    <w:rsid w:val="00D41F57"/>
    <w:rsid w:val="00D4231A"/>
    <w:rsid w:val="00D435F3"/>
    <w:rsid w:val="00D43BD7"/>
    <w:rsid w:val="00D44833"/>
    <w:rsid w:val="00D44F21"/>
    <w:rsid w:val="00D4523E"/>
    <w:rsid w:val="00D453FC"/>
    <w:rsid w:val="00D45A71"/>
    <w:rsid w:val="00D45CC9"/>
    <w:rsid w:val="00D4632E"/>
    <w:rsid w:val="00D46DC3"/>
    <w:rsid w:val="00D501C3"/>
    <w:rsid w:val="00D512F9"/>
    <w:rsid w:val="00D513BC"/>
    <w:rsid w:val="00D51928"/>
    <w:rsid w:val="00D5309D"/>
    <w:rsid w:val="00D530BB"/>
    <w:rsid w:val="00D53356"/>
    <w:rsid w:val="00D5358C"/>
    <w:rsid w:val="00D53EAA"/>
    <w:rsid w:val="00D5447A"/>
    <w:rsid w:val="00D54DC0"/>
    <w:rsid w:val="00D5636F"/>
    <w:rsid w:val="00D56B5F"/>
    <w:rsid w:val="00D56BBE"/>
    <w:rsid w:val="00D57984"/>
    <w:rsid w:val="00D57A77"/>
    <w:rsid w:val="00D57C31"/>
    <w:rsid w:val="00D57E0C"/>
    <w:rsid w:val="00D57E55"/>
    <w:rsid w:val="00D605EB"/>
    <w:rsid w:val="00D60601"/>
    <w:rsid w:val="00D60A86"/>
    <w:rsid w:val="00D60E88"/>
    <w:rsid w:val="00D61195"/>
    <w:rsid w:val="00D627F7"/>
    <w:rsid w:val="00D628A1"/>
    <w:rsid w:val="00D62A29"/>
    <w:rsid w:val="00D641E4"/>
    <w:rsid w:val="00D66558"/>
    <w:rsid w:val="00D665C1"/>
    <w:rsid w:val="00D66768"/>
    <w:rsid w:val="00D672A4"/>
    <w:rsid w:val="00D67FEE"/>
    <w:rsid w:val="00D700C5"/>
    <w:rsid w:val="00D70102"/>
    <w:rsid w:val="00D7138F"/>
    <w:rsid w:val="00D717A6"/>
    <w:rsid w:val="00D71A57"/>
    <w:rsid w:val="00D71D0C"/>
    <w:rsid w:val="00D7212C"/>
    <w:rsid w:val="00D73D68"/>
    <w:rsid w:val="00D74A82"/>
    <w:rsid w:val="00D74C0F"/>
    <w:rsid w:val="00D7536F"/>
    <w:rsid w:val="00D75915"/>
    <w:rsid w:val="00D75FF5"/>
    <w:rsid w:val="00D76699"/>
    <w:rsid w:val="00D776B7"/>
    <w:rsid w:val="00D77E6F"/>
    <w:rsid w:val="00D80242"/>
    <w:rsid w:val="00D811E8"/>
    <w:rsid w:val="00D81F38"/>
    <w:rsid w:val="00D823A9"/>
    <w:rsid w:val="00D825C4"/>
    <w:rsid w:val="00D82889"/>
    <w:rsid w:val="00D831FA"/>
    <w:rsid w:val="00D8436C"/>
    <w:rsid w:val="00D84DC4"/>
    <w:rsid w:val="00D85CD8"/>
    <w:rsid w:val="00D869A4"/>
    <w:rsid w:val="00D87E70"/>
    <w:rsid w:val="00D908B7"/>
    <w:rsid w:val="00D910C1"/>
    <w:rsid w:val="00D91634"/>
    <w:rsid w:val="00D91DB5"/>
    <w:rsid w:val="00D9218C"/>
    <w:rsid w:val="00D9275C"/>
    <w:rsid w:val="00D927CC"/>
    <w:rsid w:val="00D95126"/>
    <w:rsid w:val="00D95147"/>
    <w:rsid w:val="00D95301"/>
    <w:rsid w:val="00D955BB"/>
    <w:rsid w:val="00D95F2D"/>
    <w:rsid w:val="00D96553"/>
    <w:rsid w:val="00D9694D"/>
    <w:rsid w:val="00DA0318"/>
    <w:rsid w:val="00DA1B95"/>
    <w:rsid w:val="00DA200C"/>
    <w:rsid w:val="00DA2110"/>
    <w:rsid w:val="00DA2D68"/>
    <w:rsid w:val="00DA2DBC"/>
    <w:rsid w:val="00DA2F3B"/>
    <w:rsid w:val="00DA2F51"/>
    <w:rsid w:val="00DA4254"/>
    <w:rsid w:val="00DA485B"/>
    <w:rsid w:val="00DA522C"/>
    <w:rsid w:val="00DA5FB7"/>
    <w:rsid w:val="00DA6450"/>
    <w:rsid w:val="00DA762F"/>
    <w:rsid w:val="00DB07D1"/>
    <w:rsid w:val="00DB0E7B"/>
    <w:rsid w:val="00DB11D0"/>
    <w:rsid w:val="00DB181C"/>
    <w:rsid w:val="00DB313B"/>
    <w:rsid w:val="00DB3632"/>
    <w:rsid w:val="00DB3927"/>
    <w:rsid w:val="00DB43F5"/>
    <w:rsid w:val="00DB4B6E"/>
    <w:rsid w:val="00DB5B30"/>
    <w:rsid w:val="00DB638F"/>
    <w:rsid w:val="00DB71BE"/>
    <w:rsid w:val="00DC04B0"/>
    <w:rsid w:val="00DC0A6F"/>
    <w:rsid w:val="00DC0FB3"/>
    <w:rsid w:val="00DC138A"/>
    <w:rsid w:val="00DC19A8"/>
    <w:rsid w:val="00DC1DBF"/>
    <w:rsid w:val="00DC2F1F"/>
    <w:rsid w:val="00DC30CF"/>
    <w:rsid w:val="00DC418E"/>
    <w:rsid w:val="00DC4E57"/>
    <w:rsid w:val="00DC51A0"/>
    <w:rsid w:val="00DC52B8"/>
    <w:rsid w:val="00DC5394"/>
    <w:rsid w:val="00DC5754"/>
    <w:rsid w:val="00DC7008"/>
    <w:rsid w:val="00DC713C"/>
    <w:rsid w:val="00DC7965"/>
    <w:rsid w:val="00DD0267"/>
    <w:rsid w:val="00DD06D9"/>
    <w:rsid w:val="00DD07EC"/>
    <w:rsid w:val="00DD0FA1"/>
    <w:rsid w:val="00DD1BD4"/>
    <w:rsid w:val="00DD2781"/>
    <w:rsid w:val="00DD2986"/>
    <w:rsid w:val="00DD3912"/>
    <w:rsid w:val="00DD3A7A"/>
    <w:rsid w:val="00DD3E27"/>
    <w:rsid w:val="00DD436E"/>
    <w:rsid w:val="00DD4F7B"/>
    <w:rsid w:val="00DD5C9B"/>
    <w:rsid w:val="00DD5E50"/>
    <w:rsid w:val="00DD6306"/>
    <w:rsid w:val="00DD64B0"/>
    <w:rsid w:val="00DD64F1"/>
    <w:rsid w:val="00DD779D"/>
    <w:rsid w:val="00DE00F8"/>
    <w:rsid w:val="00DE0781"/>
    <w:rsid w:val="00DE0871"/>
    <w:rsid w:val="00DE0A31"/>
    <w:rsid w:val="00DE1538"/>
    <w:rsid w:val="00DE2566"/>
    <w:rsid w:val="00DE25C9"/>
    <w:rsid w:val="00DE2A1E"/>
    <w:rsid w:val="00DE2B9B"/>
    <w:rsid w:val="00DE35FD"/>
    <w:rsid w:val="00DE386E"/>
    <w:rsid w:val="00DE403A"/>
    <w:rsid w:val="00DE413F"/>
    <w:rsid w:val="00DE45A9"/>
    <w:rsid w:val="00DE4D7B"/>
    <w:rsid w:val="00DE55F2"/>
    <w:rsid w:val="00DE6155"/>
    <w:rsid w:val="00DE65B2"/>
    <w:rsid w:val="00DE65F3"/>
    <w:rsid w:val="00DE687A"/>
    <w:rsid w:val="00DE6AA3"/>
    <w:rsid w:val="00DF018D"/>
    <w:rsid w:val="00DF14B7"/>
    <w:rsid w:val="00DF17AC"/>
    <w:rsid w:val="00DF3642"/>
    <w:rsid w:val="00DF3B19"/>
    <w:rsid w:val="00DF4736"/>
    <w:rsid w:val="00DF4C20"/>
    <w:rsid w:val="00DF5633"/>
    <w:rsid w:val="00DF592C"/>
    <w:rsid w:val="00DF5C34"/>
    <w:rsid w:val="00DF605E"/>
    <w:rsid w:val="00DF6397"/>
    <w:rsid w:val="00DF694A"/>
    <w:rsid w:val="00DF6F4F"/>
    <w:rsid w:val="00DF71D6"/>
    <w:rsid w:val="00DF7C4C"/>
    <w:rsid w:val="00E016D0"/>
    <w:rsid w:val="00E02492"/>
    <w:rsid w:val="00E0289D"/>
    <w:rsid w:val="00E02E19"/>
    <w:rsid w:val="00E03124"/>
    <w:rsid w:val="00E03AD4"/>
    <w:rsid w:val="00E03CCB"/>
    <w:rsid w:val="00E05095"/>
    <w:rsid w:val="00E05F0B"/>
    <w:rsid w:val="00E05F25"/>
    <w:rsid w:val="00E0643A"/>
    <w:rsid w:val="00E0685B"/>
    <w:rsid w:val="00E073D8"/>
    <w:rsid w:val="00E07795"/>
    <w:rsid w:val="00E11190"/>
    <w:rsid w:val="00E11540"/>
    <w:rsid w:val="00E12FE5"/>
    <w:rsid w:val="00E13392"/>
    <w:rsid w:val="00E13818"/>
    <w:rsid w:val="00E14429"/>
    <w:rsid w:val="00E1469F"/>
    <w:rsid w:val="00E14A07"/>
    <w:rsid w:val="00E14ACF"/>
    <w:rsid w:val="00E156F4"/>
    <w:rsid w:val="00E15966"/>
    <w:rsid w:val="00E15977"/>
    <w:rsid w:val="00E1676E"/>
    <w:rsid w:val="00E16E28"/>
    <w:rsid w:val="00E174F3"/>
    <w:rsid w:val="00E1764E"/>
    <w:rsid w:val="00E17789"/>
    <w:rsid w:val="00E178C4"/>
    <w:rsid w:val="00E17C61"/>
    <w:rsid w:val="00E17EE2"/>
    <w:rsid w:val="00E201F0"/>
    <w:rsid w:val="00E2140F"/>
    <w:rsid w:val="00E21B40"/>
    <w:rsid w:val="00E22E50"/>
    <w:rsid w:val="00E22EA1"/>
    <w:rsid w:val="00E23599"/>
    <w:rsid w:val="00E236BF"/>
    <w:rsid w:val="00E2396A"/>
    <w:rsid w:val="00E23F77"/>
    <w:rsid w:val="00E24AE2"/>
    <w:rsid w:val="00E25EC5"/>
    <w:rsid w:val="00E2797A"/>
    <w:rsid w:val="00E32407"/>
    <w:rsid w:val="00E327F2"/>
    <w:rsid w:val="00E32974"/>
    <w:rsid w:val="00E32E81"/>
    <w:rsid w:val="00E33242"/>
    <w:rsid w:val="00E33A2A"/>
    <w:rsid w:val="00E33B94"/>
    <w:rsid w:val="00E33DFE"/>
    <w:rsid w:val="00E3457B"/>
    <w:rsid w:val="00E3482F"/>
    <w:rsid w:val="00E34A1E"/>
    <w:rsid w:val="00E34C13"/>
    <w:rsid w:val="00E35047"/>
    <w:rsid w:val="00E358E0"/>
    <w:rsid w:val="00E35A26"/>
    <w:rsid w:val="00E35BED"/>
    <w:rsid w:val="00E35DAC"/>
    <w:rsid w:val="00E3644C"/>
    <w:rsid w:val="00E36F57"/>
    <w:rsid w:val="00E3704D"/>
    <w:rsid w:val="00E371CE"/>
    <w:rsid w:val="00E4061F"/>
    <w:rsid w:val="00E406B6"/>
    <w:rsid w:val="00E4133F"/>
    <w:rsid w:val="00E415ED"/>
    <w:rsid w:val="00E419B9"/>
    <w:rsid w:val="00E44102"/>
    <w:rsid w:val="00E448F5"/>
    <w:rsid w:val="00E45AFB"/>
    <w:rsid w:val="00E465EE"/>
    <w:rsid w:val="00E47A89"/>
    <w:rsid w:val="00E47E89"/>
    <w:rsid w:val="00E50C35"/>
    <w:rsid w:val="00E50D6C"/>
    <w:rsid w:val="00E521CC"/>
    <w:rsid w:val="00E5269F"/>
    <w:rsid w:val="00E535DC"/>
    <w:rsid w:val="00E53609"/>
    <w:rsid w:val="00E54B32"/>
    <w:rsid w:val="00E55042"/>
    <w:rsid w:val="00E55545"/>
    <w:rsid w:val="00E5578E"/>
    <w:rsid w:val="00E55A55"/>
    <w:rsid w:val="00E55C21"/>
    <w:rsid w:val="00E55EEA"/>
    <w:rsid w:val="00E56522"/>
    <w:rsid w:val="00E56D6D"/>
    <w:rsid w:val="00E60252"/>
    <w:rsid w:val="00E602BB"/>
    <w:rsid w:val="00E602DA"/>
    <w:rsid w:val="00E60598"/>
    <w:rsid w:val="00E605CC"/>
    <w:rsid w:val="00E61250"/>
    <w:rsid w:val="00E612A8"/>
    <w:rsid w:val="00E627DA"/>
    <w:rsid w:val="00E62AB5"/>
    <w:rsid w:val="00E631F5"/>
    <w:rsid w:val="00E6326C"/>
    <w:rsid w:val="00E636FD"/>
    <w:rsid w:val="00E63735"/>
    <w:rsid w:val="00E63DC3"/>
    <w:rsid w:val="00E64129"/>
    <w:rsid w:val="00E642B3"/>
    <w:rsid w:val="00E645EE"/>
    <w:rsid w:val="00E64FC3"/>
    <w:rsid w:val="00E650D7"/>
    <w:rsid w:val="00E651A2"/>
    <w:rsid w:val="00E65277"/>
    <w:rsid w:val="00E654F9"/>
    <w:rsid w:val="00E66B55"/>
    <w:rsid w:val="00E66EB3"/>
    <w:rsid w:val="00E673CB"/>
    <w:rsid w:val="00E67434"/>
    <w:rsid w:val="00E67D7A"/>
    <w:rsid w:val="00E70318"/>
    <w:rsid w:val="00E704C1"/>
    <w:rsid w:val="00E7121B"/>
    <w:rsid w:val="00E716EE"/>
    <w:rsid w:val="00E71E33"/>
    <w:rsid w:val="00E72503"/>
    <w:rsid w:val="00E738F0"/>
    <w:rsid w:val="00E73A67"/>
    <w:rsid w:val="00E73CBC"/>
    <w:rsid w:val="00E73D7B"/>
    <w:rsid w:val="00E7461B"/>
    <w:rsid w:val="00E74EE8"/>
    <w:rsid w:val="00E75382"/>
    <w:rsid w:val="00E757B7"/>
    <w:rsid w:val="00E75F4F"/>
    <w:rsid w:val="00E76367"/>
    <w:rsid w:val="00E763A8"/>
    <w:rsid w:val="00E76B74"/>
    <w:rsid w:val="00E805B1"/>
    <w:rsid w:val="00E80DA8"/>
    <w:rsid w:val="00E81276"/>
    <w:rsid w:val="00E8139B"/>
    <w:rsid w:val="00E820A4"/>
    <w:rsid w:val="00E8291B"/>
    <w:rsid w:val="00E82FF5"/>
    <w:rsid w:val="00E83376"/>
    <w:rsid w:val="00E838F3"/>
    <w:rsid w:val="00E853A4"/>
    <w:rsid w:val="00E85F95"/>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72E"/>
    <w:rsid w:val="00E95C58"/>
    <w:rsid w:val="00E97E5E"/>
    <w:rsid w:val="00E97EFE"/>
    <w:rsid w:val="00EA0069"/>
    <w:rsid w:val="00EA0209"/>
    <w:rsid w:val="00EA0285"/>
    <w:rsid w:val="00EA0C44"/>
    <w:rsid w:val="00EA0F74"/>
    <w:rsid w:val="00EA2D34"/>
    <w:rsid w:val="00EA2EDC"/>
    <w:rsid w:val="00EA3E4C"/>
    <w:rsid w:val="00EA4990"/>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0D2F"/>
    <w:rsid w:val="00EC172D"/>
    <w:rsid w:val="00EC22C0"/>
    <w:rsid w:val="00EC2408"/>
    <w:rsid w:val="00EC27E0"/>
    <w:rsid w:val="00EC2A0E"/>
    <w:rsid w:val="00EC2A8D"/>
    <w:rsid w:val="00EC2E74"/>
    <w:rsid w:val="00EC3196"/>
    <w:rsid w:val="00EC33E6"/>
    <w:rsid w:val="00EC34F5"/>
    <w:rsid w:val="00EC46FA"/>
    <w:rsid w:val="00EC59AD"/>
    <w:rsid w:val="00EC6AB2"/>
    <w:rsid w:val="00EC7483"/>
    <w:rsid w:val="00EC7A43"/>
    <w:rsid w:val="00EC7B54"/>
    <w:rsid w:val="00ED06A9"/>
    <w:rsid w:val="00ED09FB"/>
    <w:rsid w:val="00ED0F20"/>
    <w:rsid w:val="00ED130E"/>
    <w:rsid w:val="00ED16E0"/>
    <w:rsid w:val="00ED2A43"/>
    <w:rsid w:val="00ED34B7"/>
    <w:rsid w:val="00ED4E92"/>
    <w:rsid w:val="00ED4F68"/>
    <w:rsid w:val="00ED57EB"/>
    <w:rsid w:val="00ED5EFA"/>
    <w:rsid w:val="00ED6052"/>
    <w:rsid w:val="00ED7D56"/>
    <w:rsid w:val="00EE010C"/>
    <w:rsid w:val="00EE18A6"/>
    <w:rsid w:val="00EE1D09"/>
    <w:rsid w:val="00EE2587"/>
    <w:rsid w:val="00EE25A9"/>
    <w:rsid w:val="00EE27B2"/>
    <w:rsid w:val="00EE3051"/>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4F4E"/>
    <w:rsid w:val="00EF52F3"/>
    <w:rsid w:val="00EF5532"/>
    <w:rsid w:val="00EF5AEF"/>
    <w:rsid w:val="00EF5D96"/>
    <w:rsid w:val="00EF5FE3"/>
    <w:rsid w:val="00EF6124"/>
    <w:rsid w:val="00EF6486"/>
    <w:rsid w:val="00EF661D"/>
    <w:rsid w:val="00EF688F"/>
    <w:rsid w:val="00EF6B0F"/>
    <w:rsid w:val="00EF6E82"/>
    <w:rsid w:val="00EF74F9"/>
    <w:rsid w:val="00EF7632"/>
    <w:rsid w:val="00EF77E4"/>
    <w:rsid w:val="00EF7AE0"/>
    <w:rsid w:val="00EF7CF4"/>
    <w:rsid w:val="00F00C93"/>
    <w:rsid w:val="00F01A97"/>
    <w:rsid w:val="00F04008"/>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CBD"/>
    <w:rsid w:val="00F16F03"/>
    <w:rsid w:val="00F177F1"/>
    <w:rsid w:val="00F179B6"/>
    <w:rsid w:val="00F20820"/>
    <w:rsid w:val="00F21C76"/>
    <w:rsid w:val="00F2288E"/>
    <w:rsid w:val="00F22FA8"/>
    <w:rsid w:val="00F236A5"/>
    <w:rsid w:val="00F23D37"/>
    <w:rsid w:val="00F2416F"/>
    <w:rsid w:val="00F24BDA"/>
    <w:rsid w:val="00F24F8E"/>
    <w:rsid w:val="00F252E2"/>
    <w:rsid w:val="00F26AB9"/>
    <w:rsid w:val="00F26E1C"/>
    <w:rsid w:val="00F26F6A"/>
    <w:rsid w:val="00F27394"/>
    <w:rsid w:val="00F2768B"/>
    <w:rsid w:val="00F27CCB"/>
    <w:rsid w:val="00F300ED"/>
    <w:rsid w:val="00F30769"/>
    <w:rsid w:val="00F31656"/>
    <w:rsid w:val="00F31692"/>
    <w:rsid w:val="00F32F86"/>
    <w:rsid w:val="00F33D59"/>
    <w:rsid w:val="00F34632"/>
    <w:rsid w:val="00F3541E"/>
    <w:rsid w:val="00F36AE7"/>
    <w:rsid w:val="00F37073"/>
    <w:rsid w:val="00F376CA"/>
    <w:rsid w:val="00F4043B"/>
    <w:rsid w:val="00F40E5F"/>
    <w:rsid w:val="00F40F9F"/>
    <w:rsid w:val="00F42E5A"/>
    <w:rsid w:val="00F430D8"/>
    <w:rsid w:val="00F44BBD"/>
    <w:rsid w:val="00F453C8"/>
    <w:rsid w:val="00F45E1C"/>
    <w:rsid w:val="00F46C79"/>
    <w:rsid w:val="00F47372"/>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024E"/>
    <w:rsid w:val="00F611F0"/>
    <w:rsid w:val="00F612AA"/>
    <w:rsid w:val="00F61359"/>
    <w:rsid w:val="00F62ECD"/>
    <w:rsid w:val="00F63B04"/>
    <w:rsid w:val="00F641C2"/>
    <w:rsid w:val="00F643F6"/>
    <w:rsid w:val="00F65432"/>
    <w:rsid w:val="00F656D4"/>
    <w:rsid w:val="00F6576C"/>
    <w:rsid w:val="00F65E8D"/>
    <w:rsid w:val="00F669E3"/>
    <w:rsid w:val="00F702B1"/>
    <w:rsid w:val="00F7074C"/>
    <w:rsid w:val="00F71357"/>
    <w:rsid w:val="00F71859"/>
    <w:rsid w:val="00F72677"/>
    <w:rsid w:val="00F726EC"/>
    <w:rsid w:val="00F72838"/>
    <w:rsid w:val="00F73268"/>
    <w:rsid w:val="00F735C7"/>
    <w:rsid w:val="00F735F8"/>
    <w:rsid w:val="00F73993"/>
    <w:rsid w:val="00F746CF"/>
    <w:rsid w:val="00F7478C"/>
    <w:rsid w:val="00F74DB7"/>
    <w:rsid w:val="00F7535C"/>
    <w:rsid w:val="00F753A4"/>
    <w:rsid w:val="00F758FE"/>
    <w:rsid w:val="00F7689F"/>
    <w:rsid w:val="00F76B51"/>
    <w:rsid w:val="00F772B5"/>
    <w:rsid w:val="00F775A7"/>
    <w:rsid w:val="00F80CFF"/>
    <w:rsid w:val="00F8235B"/>
    <w:rsid w:val="00F82E63"/>
    <w:rsid w:val="00F82FE5"/>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2333"/>
    <w:rsid w:val="00FA3583"/>
    <w:rsid w:val="00FA3FE3"/>
    <w:rsid w:val="00FA5CCD"/>
    <w:rsid w:val="00FA6101"/>
    <w:rsid w:val="00FA6604"/>
    <w:rsid w:val="00FA72B5"/>
    <w:rsid w:val="00FA7B11"/>
    <w:rsid w:val="00FB105F"/>
    <w:rsid w:val="00FB16AD"/>
    <w:rsid w:val="00FB1A40"/>
    <w:rsid w:val="00FB1F78"/>
    <w:rsid w:val="00FB2737"/>
    <w:rsid w:val="00FB36C4"/>
    <w:rsid w:val="00FB3AF1"/>
    <w:rsid w:val="00FB4C30"/>
    <w:rsid w:val="00FB5ABF"/>
    <w:rsid w:val="00FB642B"/>
    <w:rsid w:val="00FB6E32"/>
    <w:rsid w:val="00FB7B42"/>
    <w:rsid w:val="00FB7E90"/>
    <w:rsid w:val="00FB7FAC"/>
    <w:rsid w:val="00FC032D"/>
    <w:rsid w:val="00FC0C42"/>
    <w:rsid w:val="00FC0FDC"/>
    <w:rsid w:val="00FC1614"/>
    <w:rsid w:val="00FC2076"/>
    <w:rsid w:val="00FC2ECC"/>
    <w:rsid w:val="00FC3868"/>
    <w:rsid w:val="00FC3AC2"/>
    <w:rsid w:val="00FC407A"/>
    <w:rsid w:val="00FC420F"/>
    <w:rsid w:val="00FC442F"/>
    <w:rsid w:val="00FC5521"/>
    <w:rsid w:val="00FC5581"/>
    <w:rsid w:val="00FC67DF"/>
    <w:rsid w:val="00FC67E0"/>
    <w:rsid w:val="00FC68AB"/>
    <w:rsid w:val="00FC6E72"/>
    <w:rsid w:val="00FC6EEF"/>
    <w:rsid w:val="00FD0075"/>
    <w:rsid w:val="00FD1BD2"/>
    <w:rsid w:val="00FD2607"/>
    <w:rsid w:val="00FD2AFD"/>
    <w:rsid w:val="00FD323F"/>
    <w:rsid w:val="00FD42F3"/>
    <w:rsid w:val="00FD52A8"/>
    <w:rsid w:val="00FD560E"/>
    <w:rsid w:val="00FD5C33"/>
    <w:rsid w:val="00FD61DF"/>
    <w:rsid w:val="00FD639C"/>
    <w:rsid w:val="00FD63F3"/>
    <w:rsid w:val="00FE00E8"/>
    <w:rsid w:val="00FE0F3A"/>
    <w:rsid w:val="00FE13DD"/>
    <w:rsid w:val="00FE221E"/>
    <w:rsid w:val="00FE2DB8"/>
    <w:rsid w:val="00FE2DD5"/>
    <w:rsid w:val="00FE30B5"/>
    <w:rsid w:val="00FE324D"/>
    <w:rsid w:val="00FE364F"/>
    <w:rsid w:val="00FE41AC"/>
    <w:rsid w:val="00FE4997"/>
    <w:rsid w:val="00FE528F"/>
    <w:rsid w:val="00FE57DD"/>
    <w:rsid w:val="00FE5DB5"/>
    <w:rsid w:val="00FE6339"/>
    <w:rsid w:val="00FE74EC"/>
    <w:rsid w:val="00FE79E2"/>
    <w:rsid w:val="00FF0CF3"/>
    <w:rsid w:val="00FF33C0"/>
    <w:rsid w:val="00FF46C3"/>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B73E3A"/>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8B030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33EF5"/>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4D4AB"/>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9C5E00"/>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A0B70"/>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DA3E1D"/>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4778F0"/>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0B9643"/>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DD411E"/>
  <w15:docId w15:val="{5BE5DC84-AC75-4495-A00B-C92094FEE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2B3"/>
    <w:rPr>
      <w:rFonts w:asciiTheme="minorHAnsi" w:eastAsiaTheme="minorEastAsia" w:hAnsiTheme="minorHAnsi" w:cstheme="minorBidi"/>
      <w:sz w:val="22"/>
      <w:szCs w:val="22"/>
      <w:lang w:val="en-US" w:eastAsia="ko-KR"/>
    </w:rPr>
  </w:style>
  <w:style w:type="paragraph" w:styleId="Heading1">
    <w:name w:val="heading 1"/>
    <w:basedOn w:val="Normal"/>
    <w:next w:val="Normal"/>
    <w:link w:val="Heading1Char"/>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Doc-title"/>
    <w:qFormat/>
    <w:pPr>
      <w:numPr>
        <w:ilvl w:val="5"/>
      </w:numPr>
      <w:outlineLvl w:val="4"/>
    </w:pPr>
    <w:rPr>
      <w:sz w:val="22"/>
    </w:rPr>
  </w:style>
  <w:style w:type="paragraph" w:styleId="Heading6">
    <w:name w:val="heading 6"/>
    <w:basedOn w:val="Normal"/>
    <w:next w:val="Normal"/>
    <w:qFormat/>
    <w:pPr>
      <w:tabs>
        <w:tab w:val="left" w:pos="432"/>
        <w:tab w:val="left" w:pos="576"/>
        <w:tab w:val="left" w:pos="720"/>
        <w:tab w:val="left" w:pos="864"/>
        <w:tab w:val="left" w:pos="1152"/>
      </w:tabs>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E642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42B3"/>
  </w:style>
  <w:style w:type="paragraph" w:customStyle="1" w:styleId="Doc-title">
    <w:name w:val="Doc-title"/>
    <w:basedOn w:val="Normal"/>
    <w:next w:val="Doc-text2"/>
    <w:qFormat/>
    <w:pPr>
      <w:spacing w:before="60"/>
      <w:ind w:left="1259" w:hanging="1259"/>
    </w:p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US"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Caption">
    <w:name w:val="caption"/>
    <w:basedOn w:val="Normal"/>
    <w:next w:val="Normal"/>
    <w:qFormat/>
    <w:pPr>
      <w:spacing w:before="120" w:after="120"/>
    </w:pPr>
    <w:rPr>
      <w:rFonts w:eastAsia="MS Mincho"/>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semiHidden/>
    <w:qFormat/>
    <w:pPr>
      <w:spacing w:before="120"/>
    </w:pPr>
  </w:style>
  <w:style w:type="paragraph" w:styleId="BodyText3">
    <w:name w:val="Body Text 3"/>
    <w:basedOn w:val="Normal"/>
    <w:qFormat/>
    <w:rPr>
      <w:b/>
      <w:i/>
    </w:rPr>
  </w:style>
  <w:style w:type="paragraph" w:styleId="BodyText">
    <w:name w:val="Body Text"/>
    <w:basedOn w:val="Normal"/>
    <w:qFormat/>
    <w:pPr>
      <w:spacing w:after="120"/>
    </w:pPr>
    <w:rPr>
      <w:rFonts w:eastAsia="MS Mincho"/>
    </w:rPr>
  </w:style>
  <w:style w:type="paragraph" w:styleId="BodyTextIndent">
    <w:name w:val="Body Text Indent"/>
    <w:basedOn w:val="Normal"/>
    <w:qFormat/>
    <w:pPr>
      <w:spacing w:before="240"/>
      <w:ind w:left="360"/>
    </w:pPr>
    <w:rPr>
      <w:i/>
    </w:rPr>
  </w:style>
  <w:style w:type="paragraph" w:styleId="PlainText">
    <w:name w:val="Plain Text"/>
    <w:basedOn w:val="Normal"/>
    <w:qFormat/>
    <w:rPr>
      <w:rFonts w:ascii="Courier New" w:hAnsi="Courier New"/>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568" w:hanging="568"/>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Pr>
      <w:rFonts w:ascii="Arial" w:hAnsi="Arial"/>
      <w:b/>
      <w:sz w:val="18"/>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ListNumber5">
    <w:name w:val="List Number 5"/>
    <w:basedOn w:val="Normal"/>
    <w:qFormat/>
    <w:pPr>
      <w:numPr>
        <w:numId w:val="2"/>
      </w:numPr>
      <w:tabs>
        <w:tab w:val="left" w:pos="1800"/>
      </w:tabs>
      <w:overflowPunct w:val="0"/>
      <w:adjustRightInd w:val="0"/>
      <w:spacing w:before="120" w:line="280" w:lineRule="atLeast"/>
      <w:ind w:left="1800"/>
      <w:textAlignment w:val="baseline"/>
    </w:pPr>
    <w:rPr>
      <w:rFonts w:ascii="Bookman Old Style" w:hAnsi="Bookman Old Style"/>
      <w:lang w:eastAsia="en-GB"/>
    </w:rPr>
  </w:style>
  <w:style w:type="paragraph" w:styleId="FootnoteText">
    <w:name w:val="footnote text"/>
    <w:basedOn w:val="Normal"/>
    <w:semiHidden/>
    <w:qFormat/>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BodyText2">
    <w:name w:val="Body Text 2"/>
    <w:basedOn w:val="Normal"/>
    <w:qFormat/>
  </w:style>
  <w:style w:type="paragraph" w:styleId="NormalWeb">
    <w:name w:val="Normal (Web)"/>
    <w:basedOn w:val="Normal"/>
    <w:uiPriority w:val="99"/>
    <w:unhideWhenUsed/>
    <w:qFormat/>
    <w:pPr>
      <w:spacing w:before="100" w:beforeAutospacing="1" w:after="100" w:afterAutospacing="1"/>
    </w:pPr>
    <w:rPr>
      <w:rFonts w:ascii="Times New Roman" w:eastAsia="Times New Roman" w:hAnsi="Times New Roman"/>
    </w:rPr>
  </w:style>
  <w:style w:type="paragraph" w:styleId="Index1">
    <w:name w:val="index 1"/>
    <w:basedOn w:val="Normal"/>
    <w:next w:val="Normal"/>
    <w:semiHidden/>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pPr>
      <w:spacing w:before="0" w:after="180"/>
    </w:pPr>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FollowedHyperlink">
    <w:name w:val="FollowedHyperlink"/>
    <w:rPr>
      <w:color w:val="35A1D4"/>
      <w:u w:val="single"/>
    </w:rPr>
  </w:style>
  <w:style w:type="character" w:styleId="Hyperlink">
    <w:name w:val="Hyperlink"/>
    <w:rPr>
      <w:color w:val="35A1D4"/>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character" w:customStyle="1" w:styleId="ListBulletChar">
    <w:name w:val="List Bullet Char"/>
    <w:link w:val="ListBullet"/>
    <w:qFormat/>
    <w:rPr>
      <w:lang w:val="en-GB" w:eastAsia="en-US" w:bidi="ar-SA"/>
    </w:rPr>
  </w:style>
  <w:style w:type="character" w:customStyle="1" w:styleId="superscript">
    <w:name w:val="superscript"/>
    <w:qForma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paragraph" w:customStyle="1" w:styleId="CRCoverPage">
    <w:name w:val="CR Cover Page"/>
    <w:link w:val="CRCoverPageZchn"/>
    <w:qFormat/>
    <w:pPr>
      <w:spacing w:after="120"/>
    </w:pPr>
    <w:rPr>
      <w:rFonts w:ascii="Arial" w:hAnsi="Arial"/>
      <w:lang w:eastAsia="en-US"/>
    </w:rPr>
  </w:style>
  <w:style w:type="character" w:customStyle="1" w:styleId="PLChar">
    <w:name w:val="PL Char"/>
    <w:link w:val="PL"/>
    <w:qFormat/>
    <w:rPr>
      <w:rFonts w:ascii="Courier New" w:hAnsi="Courier New"/>
      <w:sz w:val="16"/>
      <w:lang w:val="en-US"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character" w:customStyle="1" w:styleId="Guidance">
    <w:name w:val="Guidance"/>
    <w:qFormat/>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qFormat/>
    <w:rPr>
      <w:color w:val="959595"/>
    </w:rPr>
  </w:style>
  <w:style w:type="character" w:customStyle="1" w:styleId="TAHChar">
    <w:name w:val="TAH Char"/>
    <w:link w:val="TAH"/>
    <w:qFormat/>
    <w:rPr>
      <w:rFonts w:ascii="Arial" w:hAnsi="Arial"/>
      <w:b/>
      <w:sz w:val="18"/>
      <w:lang w:val="en-GB" w:eastAsia="en-US"/>
    </w:rPr>
  </w:style>
  <w:style w:type="paragraph" w:customStyle="1" w:styleId="TAH">
    <w:name w:val="TAH"/>
    <w:basedOn w:val="TAC"/>
    <w:link w:val="TAHChar"/>
    <w:qFormat/>
    <w:rPr>
      <w:b/>
    </w:rPr>
  </w:style>
  <w:style w:type="character" w:customStyle="1" w:styleId="NOChar">
    <w:name w:val="NO Char"/>
    <w:link w:val="NO"/>
    <w:qFormat/>
    <w:rPr>
      <w:rFonts w:eastAsia="SimSun"/>
      <w:lang w:val="en-GB" w:eastAsia="en-US" w:bidi="ar-SA"/>
    </w:rPr>
  </w:style>
  <w:style w:type="paragraph" w:customStyle="1" w:styleId="NO">
    <w:name w:val="NO"/>
    <w:basedOn w:val="Normal"/>
    <w:link w:val="NOChar"/>
    <w:qFormat/>
    <w:pPr>
      <w:keepLines/>
      <w:ind w:left="1135" w:hanging="851"/>
    </w:pPr>
  </w:style>
  <w:style w:type="character" w:customStyle="1" w:styleId="Heading1Char">
    <w:name w:val="Heading 1 Char"/>
    <w:link w:val="Heading1"/>
    <w:rPr>
      <w:rFonts w:ascii="Arial" w:eastAsiaTheme="minorEastAsia" w:hAnsi="Arial" w:cstheme="minorBidi"/>
      <w:sz w:val="36"/>
      <w:szCs w:val="22"/>
      <w:lang w:val="en-US" w:eastAsia="ko-KR"/>
    </w:rPr>
  </w:style>
  <w:style w:type="character" w:customStyle="1" w:styleId="Heading8Char">
    <w:name w:val="Heading 8 Char"/>
    <w:link w:val="Heading8"/>
    <w:rPr>
      <w:rFonts w:ascii="Arial" w:eastAsiaTheme="minorEastAsia" w:hAnsi="Arial" w:cstheme="minorBidi"/>
      <w:sz w:val="36"/>
      <w:szCs w:val="22"/>
      <w:lang w:val="en-US" w:eastAsia="ko-KR"/>
    </w:rPr>
  </w:style>
  <w:style w:type="character" w:customStyle="1" w:styleId="TFChar">
    <w:name w:val="TF Char"/>
    <w:link w:val="TF"/>
    <w:rPr>
      <w:rFonts w:ascii="Arial" w:eastAsia="SimSun" w:hAnsi="Arial"/>
      <w:b/>
      <w:lang w:val="en-GB" w:eastAsia="en-US" w:bidi="ar-SA"/>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EditorsNote">
    <w:name w:val="Editor's Note"/>
    <w:basedOn w:val="NO"/>
    <w:link w:val="EditorsNoteChar"/>
    <w:qFormat/>
    <w:rPr>
      <w:color w:val="FF0000"/>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List2"/>
    <w:link w:val="B2Char"/>
    <w:qFormat/>
  </w:style>
  <w:style w:type="character" w:customStyle="1" w:styleId="MTEquationSection">
    <w:name w:val="MTEquationSection"/>
    <w:qFormat/>
    <w:rPr>
      <w:color w:val="FF0000"/>
      <w:lang w:eastAsia="en-US"/>
    </w:rPr>
  </w:style>
  <w:style w:type="character" w:customStyle="1" w:styleId="CommentTextChar">
    <w:name w:val="Comment Text Char"/>
    <w:link w:val="CommentText"/>
    <w:semiHidden/>
    <w:qFormat/>
    <w:rPr>
      <w:rFonts w:ascii="Times New Roman" w:hAnsi="Times New Roman"/>
      <w:lang w:eastAsia="en-US"/>
    </w:rPr>
  </w:style>
  <w:style w:type="character" w:customStyle="1" w:styleId="ListChar">
    <w:name w:val="List Char"/>
    <w:link w:val="List"/>
    <w:qForma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
    <w:rPr>
      <w:rFonts w:eastAsia="SimSun"/>
      <w:lang w:val="en-GB" w:eastAsia="en-US" w:bidi="ar-SA"/>
    </w:rPr>
  </w:style>
  <w:style w:type="paragraph" w:customStyle="1" w:styleId="B1">
    <w:name w:val="B1"/>
    <w:basedOn w:val="List"/>
    <w:link w:val="B1Char1"/>
    <w:qFormat/>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paragraph" w:customStyle="1" w:styleId="TALCharChar">
    <w:name w:val="TAL Char Char"/>
    <w:basedOn w:val="Normal"/>
    <w:link w:val="TALCharCharChar"/>
    <w:pPr>
      <w:keepNext/>
      <w:keepLines/>
      <w:overflowPunct w:val="0"/>
      <w:adjustRightInd w:val="0"/>
      <w:textAlignment w:val="baseline"/>
    </w:pPr>
    <w:rPr>
      <w:rFonts w:ascii="Arial" w:hAnsi="Arial"/>
      <w:sz w:val="18"/>
    </w:rPr>
  </w:style>
  <w:style w:type="character" w:customStyle="1" w:styleId="B1Zchn">
    <w:name w:val="B1 Zchn"/>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style>
  <w:style w:type="paragraph" w:customStyle="1" w:styleId="CharCharChar">
    <w:name w:val="Char Char Char"/>
    <w:basedOn w:val="Normal"/>
    <w:next w:val="Normal"/>
    <w:semiHidden/>
    <w:qFormat/>
    <w:pPr>
      <w:keepNext/>
      <w:tabs>
        <w:tab w:val="left" w:pos="851"/>
      </w:tabs>
      <w:adjustRightInd w:val="0"/>
      <w:spacing w:before="60" w:after="60"/>
      <w:ind w:left="851" w:hanging="851"/>
    </w:pPr>
    <w:rPr>
      <w:rFonts w:cs="Arial"/>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US" w:eastAsia="en-US"/>
    </w:rPr>
  </w:style>
  <w:style w:type="paragraph" w:customStyle="1" w:styleId="EQ">
    <w:name w:val="EQ"/>
    <w:basedOn w:val="Normal"/>
    <w:next w:val="Normal"/>
    <w:qFormat/>
    <w:pPr>
      <w:keepLines/>
      <w:tabs>
        <w:tab w:val="center" w:pos="4536"/>
        <w:tab w:val="right" w:pos="9072"/>
      </w:tabs>
    </w:pPr>
  </w:style>
  <w:style w:type="paragraph" w:customStyle="1" w:styleId="FirstChange">
    <w:name w:val="First Change"/>
    <w:basedOn w:val="Normal"/>
    <w:qFormat/>
    <w:pPr>
      <w:jc w:val="center"/>
    </w:pPr>
    <w:rPr>
      <w:color w:val="FF0000"/>
    </w:rPr>
  </w:style>
  <w:style w:type="paragraph" w:styleId="ListParagraph">
    <w:name w:val="List Paragraph"/>
    <w:aliases w:val="- Bullets,?? ??,?????,????,Lista1,中等深浅网格 1 - 着色 21,¥¡¡¡¡ì¬º¥¹¥È¶ÎÂä,ÁÐ³ö¶ÎÂä,列表段落1,—ño’i—Ž,¥ê¥¹¥È¶ÎÂä,1st level - Bullet List Paragraph,Lettre d'introduction,Paragrafo elenco,Normal bullet 2,Bullet list,목록단락,リスト段落,列出段落1,列表段落11"/>
    <w:basedOn w:val="Normal"/>
    <w:link w:val="ListParagraphChar"/>
    <w:uiPriority w:val="34"/>
    <w:qFormat/>
    <w:pPr>
      <w:ind w:firstLineChars="200" w:firstLine="420"/>
    </w:pPr>
  </w:style>
  <w:style w:type="paragraph" w:customStyle="1" w:styleId="ZB">
    <w:name w:val="ZB"/>
    <w:qFormat/>
    <w:pPr>
      <w:framePr w:w="10206" w:h="284" w:hRule="exact" w:wrap="notBeside" w:vAnchor="page" w:hAnchor="margin" w:y="1986"/>
      <w:widowControl w:val="0"/>
      <w:ind w:right="28"/>
      <w:jc w:val="right"/>
    </w:pPr>
    <w:rPr>
      <w:rFonts w:ascii="Arial" w:hAnsi="Arial"/>
      <w:i/>
      <w:lang w:val="en-US" w:eastAsia="en-US"/>
    </w:rPr>
  </w:style>
  <w:style w:type="paragraph" w:customStyle="1" w:styleId="FP">
    <w:name w:val="FP"/>
    <w:basedOn w:val="Normal"/>
    <w:qFormat/>
  </w:style>
  <w:style w:type="paragraph" w:customStyle="1" w:styleId="Style30">
    <w:name w:val="_Style 3"/>
    <w:basedOn w:val="Normal"/>
    <w:uiPriority w:val="34"/>
    <w:qFormat/>
    <w:pPr>
      <w:ind w:left="720"/>
    </w:pPr>
    <w:rPr>
      <w:rFonts w:ascii="Calibri" w:eastAsia="Calibri" w:hAnsi="Calibri"/>
    </w:rPr>
  </w:style>
  <w:style w:type="paragraph" w:customStyle="1" w:styleId="table">
    <w:name w:val="table"/>
    <w:basedOn w:val="Normal"/>
    <w:next w:val="Normal"/>
    <w:qFormat/>
    <w:pPr>
      <w:jc w:val="center"/>
    </w:pPr>
    <w:rPr>
      <w:rFonts w:eastAsia="MS Mincho"/>
    </w:rPr>
  </w:style>
  <w:style w:type="paragraph" w:customStyle="1" w:styleId="CRfront">
    <w:name w:val="CR_front"/>
    <w:qFormat/>
    <w:rPr>
      <w:rFonts w:ascii="Arial" w:hAnsi="Arial"/>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US" w:eastAsia="en-US"/>
    </w:rPr>
  </w:style>
  <w:style w:type="paragraph" w:customStyle="1" w:styleId="LD">
    <w:name w:val="LD"/>
    <w:qFormat/>
    <w:pPr>
      <w:keepNext/>
      <w:keepLines/>
      <w:spacing w:line="180" w:lineRule="exact"/>
    </w:pPr>
    <w:rPr>
      <w:rFonts w:ascii="Courier New" w:hAnsi="Courier New"/>
      <w:lang w:val="en-US"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qFormat/>
  </w:style>
  <w:style w:type="paragraph" w:customStyle="1" w:styleId="TabList">
    <w:name w:val="TabList"/>
    <w:basedOn w:val="Normal"/>
    <w:qFormat/>
    <w:pPr>
      <w:tabs>
        <w:tab w:val="left" w:pos="1134"/>
      </w:tabs>
    </w:pPr>
    <w:rPr>
      <w:rFonts w:eastAsia="MS Mincho"/>
    </w:rPr>
  </w:style>
  <w:style w:type="paragraph" w:customStyle="1" w:styleId="berschrift1H1">
    <w:name w:val="Überschrift 1.H1"/>
    <w:basedOn w:val="Normal"/>
    <w:next w:val="Normal"/>
    <w:qFormat/>
    <w:pPr>
      <w:keepNext/>
      <w:keepLines/>
      <w:numPr>
        <w:numId w:val="3"/>
      </w:numPr>
      <w:pBdr>
        <w:top w:val="single" w:sz="12" w:space="3" w:color="auto"/>
      </w:pBdr>
      <w:spacing w:before="240"/>
      <w:outlineLvl w:val="0"/>
    </w:pPr>
    <w:rPr>
      <w:rFonts w:ascii="Arial" w:hAnsi="Arial"/>
      <w:sz w:val="36"/>
      <w:lang w:eastAsia="de-DE"/>
    </w:rPr>
  </w:style>
  <w:style w:type="paragraph" w:customStyle="1" w:styleId="00BodyText">
    <w:name w:val="00 BodyText"/>
    <w:basedOn w:val="Normal"/>
    <w:qFormat/>
    <w:pPr>
      <w:spacing w:after="220"/>
    </w:pPr>
    <w:rPr>
      <w:rFonts w:ascii="Arial" w:hAnsi="Arial"/>
    </w:rPr>
  </w:style>
  <w:style w:type="paragraph" w:customStyle="1" w:styleId="Observation">
    <w:name w:val="Observation"/>
    <w:basedOn w:val="Normal"/>
    <w:qFormat/>
    <w:pPr>
      <w:numPr>
        <w:numId w:val="4"/>
      </w:numPr>
    </w:pPr>
    <w:rPr>
      <w:b/>
    </w:rPr>
  </w:style>
  <w:style w:type="paragraph" w:customStyle="1" w:styleId="Proposallist">
    <w:name w:val="Proposal list"/>
    <w:basedOn w:val="Proposal"/>
    <w:qFormat/>
    <w:pPr>
      <w:tabs>
        <w:tab w:val="left" w:pos="1560"/>
      </w:tabs>
      <w:ind w:left="1560" w:hanging="1134"/>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qFormat/>
  </w:style>
  <w:style w:type="paragraph" w:customStyle="1" w:styleId="Style1">
    <w:name w:val="_Style 1"/>
    <w:basedOn w:val="Normal"/>
    <w:uiPriority w:val="1"/>
    <w:qFormat/>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style>
  <w:style w:type="paragraph" w:customStyle="1" w:styleId="B5">
    <w:name w:val="B5"/>
    <w:basedOn w:val="List5"/>
    <w:qFormat/>
  </w:style>
  <w:style w:type="paragraph" w:customStyle="1" w:styleId="List1">
    <w:name w:val="List1"/>
    <w:basedOn w:val="Normal"/>
    <w:qFormat/>
    <w:pPr>
      <w:spacing w:before="120" w:line="280" w:lineRule="atLeast"/>
      <w:ind w:left="360" w:hanging="360"/>
    </w:pPr>
    <w:rPr>
      <w:rFonts w:ascii="Bookman" w:hAnsi="Bookman"/>
    </w:rPr>
  </w:style>
  <w:style w:type="paragraph" w:customStyle="1" w:styleId="MTDisplayEquation">
    <w:name w:val="MTDisplayEquation"/>
    <w:basedOn w:val="Normal"/>
    <w:qFormat/>
    <w:pPr>
      <w:tabs>
        <w:tab w:val="center" w:pos="4820"/>
        <w:tab w:val="right" w:pos="9640"/>
      </w:tabs>
    </w:pPr>
  </w:style>
  <w:style w:type="paragraph" w:customStyle="1" w:styleId="B4">
    <w:name w:val="B4"/>
    <w:basedOn w:val="List4"/>
    <w:qFormat/>
  </w:style>
  <w:style w:type="paragraph" w:customStyle="1" w:styleId="Char">
    <w:name w:val="Char"/>
    <w:basedOn w:val="DocumentMap"/>
    <w:pPr>
      <w:adjustRightInd w:val="0"/>
      <w:spacing w:line="436" w:lineRule="exact"/>
      <w:ind w:left="357"/>
      <w:outlineLvl w:val="3"/>
    </w:pPr>
    <w:rPr>
      <w:b/>
    </w:rPr>
  </w:style>
  <w:style w:type="paragraph" w:customStyle="1" w:styleId="textintend2">
    <w:name w:val="text intend 2"/>
    <w:basedOn w:val="text"/>
    <w:pPr>
      <w:numPr>
        <w:numId w:val="5"/>
      </w:numPr>
      <w:spacing w:after="120"/>
    </w:pPr>
    <w:rPr>
      <w:rFonts w:eastAsia="MS Mincho"/>
      <w:lang w:val="en-US"/>
    </w:rPr>
  </w:style>
  <w:style w:type="paragraph" w:customStyle="1" w:styleId="text">
    <w:name w:val="text"/>
    <w:basedOn w:val="Normal"/>
    <w:pPr>
      <w:spacing w:after="240"/>
    </w:pPr>
    <w:rPr>
      <w:lang w:val="en-AU"/>
    </w:rPr>
  </w:style>
  <w:style w:type="paragraph" w:customStyle="1" w:styleId="normalpuce">
    <w:name w:val="normal puce"/>
    <w:basedOn w:val="Normal"/>
    <w:qFormat/>
    <w:pPr>
      <w:numPr>
        <w:numId w:val="6"/>
      </w:numPr>
      <w:spacing w:before="60" w:after="60"/>
    </w:pPr>
    <w:rPr>
      <w:rFonts w:eastAsia="MS Mincho"/>
    </w:rPr>
  </w:style>
  <w:style w:type="paragraph" w:customStyle="1" w:styleId="textintend3">
    <w:name w:val="text intend 3"/>
    <w:basedOn w:val="text"/>
    <w:qFormat/>
    <w:pPr>
      <w:numPr>
        <w:numId w:val="7"/>
      </w:numPr>
      <w:spacing w:after="120"/>
    </w:pPr>
    <w:rPr>
      <w:rFonts w:eastAsia="MS Mincho"/>
      <w:lang w:val="en-US"/>
    </w:rPr>
  </w:style>
  <w:style w:type="paragraph" w:customStyle="1" w:styleId="TAN">
    <w:name w:val="TAN"/>
    <w:basedOn w:val="TAL"/>
    <w:link w:val="TANChar"/>
    <w:qFormat/>
    <w:pPr>
      <w:ind w:left="851" w:hanging="851"/>
    </w:pPr>
  </w:style>
  <w:style w:type="paragraph" w:customStyle="1" w:styleId="ZD">
    <w:name w:val="ZD"/>
    <w:pPr>
      <w:framePr w:wrap="notBeside" w:vAnchor="page" w:hAnchor="margin" w:y="15764"/>
      <w:widowControl w:val="0"/>
    </w:pPr>
    <w:rPr>
      <w:rFonts w:ascii="Arial" w:hAnsi="Arial"/>
      <w:sz w:val="32"/>
      <w:lang w:val="en-US" w:eastAsia="en-US"/>
    </w:rPr>
  </w:style>
  <w:style w:type="paragraph" w:customStyle="1" w:styleId="CharChar6">
    <w:name w:val="Char Char6"/>
    <w:basedOn w:val="Normal"/>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ra">
    <w:name w:val="para"/>
    <w:basedOn w:val="Normal"/>
    <w:qFormat/>
    <w:pPr>
      <w:spacing w:after="240"/>
    </w:pPr>
    <w:rPr>
      <w:rFonts w:ascii="Helvetica" w:hAnsi="Helvetica"/>
    </w:rPr>
  </w:style>
  <w:style w:type="paragraph" w:customStyle="1" w:styleId="TAR">
    <w:name w:val="TAR"/>
    <w:basedOn w:val="TAL"/>
    <w:qFormat/>
    <w:pPr>
      <w:jc w:val="right"/>
    </w:pPr>
  </w:style>
  <w:style w:type="paragraph" w:customStyle="1" w:styleId="tdoc-header">
    <w:name w:val="tdoc-header"/>
    <w:qFormat/>
    <w:rPr>
      <w:rFonts w:ascii="Arial" w:hAnsi="Arial"/>
      <w:sz w:val="24"/>
      <w:lang w:eastAsia="en-US"/>
    </w:rPr>
  </w:style>
  <w:style w:type="paragraph" w:customStyle="1" w:styleId="NW">
    <w:name w:val="NW"/>
    <w:basedOn w:val="NO"/>
    <w:qFormat/>
  </w:style>
  <w:style w:type="paragraph" w:customStyle="1" w:styleId="TdocText">
    <w:name w:val="Tdoc_Text"/>
    <w:basedOn w:val="Normal"/>
    <w:qFormat/>
    <w:pPr>
      <w:spacing w:before="120"/>
    </w:pPr>
  </w:style>
  <w:style w:type="paragraph" w:customStyle="1" w:styleId="centered">
    <w:name w:val="centered"/>
    <w:basedOn w:val="Normal"/>
    <w:pPr>
      <w:spacing w:before="120" w:line="280" w:lineRule="atLeast"/>
      <w:jc w:val="center"/>
    </w:pPr>
    <w:rPr>
      <w:rFonts w:ascii="Bookman" w:hAnsi="Bookman"/>
    </w:rPr>
  </w:style>
  <w:style w:type="paragraph" w:customStyle="1" w:styleId="TALLeft1cm">
    <w:name w:val="TAL + Left:  1 cm"/>
    <w:basedOn w:val="TAL"/>
    <w:pPr>
      <w:overflowPunct w:val="0"/>
      <w:adjustRightInd w:val="0"/>
      <w:ind w:left="567"/>
      <w:textAlignment w:val="baseline"/>
    </w:pPr>
    <w:rPr>
      <w:lang w:eastAsia="en-GB"/>
    </w:rPr>
  </w:style>
  <w:style w:type="paragraph" w:customStyle="1" w:styleId="ListParagraph1">
    <w:name w:val="List Paragraph1"/>
    <w:basedOn w:val="Normal"/>
    <w:uiPriority w:val="34"/>
    <w:qFormat/>
    <w:pPr>
      <w:ind w:left="720"/>
      <w:contextualSpacing/>
    </w:pPr>
  </w:style>
  <w:style w:type="paragraph" w:styleId="NoSpacing">
    <w:name w:val="No Spacing"/>
    <w:basedOn w:val="Normal"/>
    <w:qFormat/>
    <w:rPr>
      <w:rFonts w:eastAsia="Calibri"/>
    </w:r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X">
    <w:name w:val="EX"/>
    <w:basedOn w:val="Normal"/>
    <w:pPr>
      <w:keepLines/>
      <w:ind w:left="1702" w:hanging="1418"/>
    </w:pPr>
  </w:style>
  <w:style w:type="paragraph" w:customStyle="1" w:styleId="NF">
    <w:name w:val="NF"/>
    <w:basedOn w:val="NO"/>
    <w:pPr>
      <w:keepNext/>
    </w:pPr>
    <w:rPr>
      <w:rFonts w:ascii="Arial" w:hAnsi="Arial"/>
      <w:sz w:val="18"/>
    </w:rPr>
  </w:style>
  <w:style w:type="paragraph" w:customStyle="1" w:styleId="tabletext">
    <w:name w:val="table text"/>
    <w:basedOn w:val="Normal"/>
    <w:next w:val="table"/>
    <w:rPr>
      <w:rFonts w:eastAsia="MS Mincho"/>
      <w:i/>
    </w:rPr>
  </w:style>
  <w:style w:type="paragraph" w:customStyle="1" w:styleId="Reference">
    <w:name w:val="Reference"/>
    <w:basedOn w:val="EX"/>
    <w:pPr>
      <w:numPr>
        <w:numId w:val="8"/>
      </w:numPr>
    </w:pPr>
  </w:style>
  <w:style w:type="paragraph" w:customStyle="1" w:styleId="CarattereCarattereCharCharCarattereCarattereCharCharCharCarattereCarattere">
    <w:name w:val="Carattere Carattere Char Char Carattere Carattere Char Char Char Carattere Carattere"/>
    <w:basedOn w:val="Normal"/>
    <w:rPr>
      <w:rFonts w:ascii="Arial" w:hAnsi="Arial" w:cs="Arial"/>
      <w:color w:val="0000FF"/>
    </w:rPr>
  </w:style>
  <w:style w:type="paragraph" w:customStyle="1" w:styleId="HE">
    <w:name w:val="HE"/>
    <w:basedOn w:val="Normal"/>
    <w:rPr>
      <w:rFonts w:eastAsia="MS Mincho"/>
      <w:b/>
    </w:rPr>
  </w:style>
  <w:style w:type="paragraph" w:customStyle="1" w:styleId="ZG">
    <w:name w:val="ZG"/>
    <w:pPr>
      <w:framePr w:wrap="notBeside" w:vAnchor="page" w:hAnchor="margin" w:xAlign="right" w:y="6805"/>
      <w:widowControl w:val="0"/>
      <w:jc w:val="right"/>
    </w:pPr>
    <w:rPr>
      <w:rFonts w:ascii="Arial" w:hAnsi="Arial"/>
      <w:lang w:val="en-US" w:eastAsia="en-US"/>
    </w:rPr>
  </w:style>
  <w:style w:type="paragraph" w:customStyle="1" w:styleId="Revision1">
    <w:name w:val="Revision1"/>
    <w:uiPriority w:val="99"/>
    <w:semiHidden/>
    <w:qFormat/>
    <w:rPr>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B3">
    <w:name w:val="B3"/>
    <w:basedOn w:val="List3"/>
    <w:qFormat/>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qFormat/>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TT">
    <w:name w:val="TT"/>
    <w:basedOn w:val="Heading1"/>
    <w:next w:val="Normal"/>
    <w:qFormat/>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qFormat/>
  </w:style>
  <w:style w:type="paragraph" w:customStyle="1" w:styleId="ZH">
    <w:name w:val="ZH"/>
    <w:qFormat/>
    <w:pPr>
      <w:framePr w:wrap="notBeside" w:vAnchor="page" w:hAnchor="margin" w:xAlign="center" w:y="6805"/>
      <w:widowControl w:val="0"/>
    </w:pPr>
    <w:rPr>
      <w:rFonts w:ascii="Arial" w:hAnsi="Arial"/>
      <w:lang w:val="en-US" w:eastAsia="en-US"/>
    </w:rPr>
  </w:style>
  <w:style w:type="paragraph" w:customStyle="1" w:styleId="textintend1">
    <w:name w:val="text intend 1"/>
    <w:basedOn w:val="text"/>
    <w:qFormat/>
    <w:pPr>
      <w:numPr>
        <w:numId w:val="10"/>
      </w:numPr>
      <w:spacing w:after="120"/>
    </w:pPr>
    <w:rPr>
      <w:rFonts w:eastAsia="MS Mincho"/>
      <w:lang w:val="en-US"/>
    </w:rPr>
  </w:style>
  <w:style w:type="paragraph" w:customStyle="1" w:styleId="References">
    <w:name w:val="References"/>
    <w:basedOn w:val="Normal"/>
    <w:qFormat/>
    <w:pPr>
      <w:numPr>
        <w:numId w:val="11"/>
      </w:numPr>
      <w:spacing w:after="80"/>
    </w:pPr>
    <w:rPr>
      <w:sz w:val="18"/>
    </w:rPr>
  </w:style>
  <w:style w:type="paragraph" w:customStyle="1" w:styleId="EW">
    <w:name w:val="EW"/>
    <w:basedOn w:val="EX"/>
    <w:qFormat/>
  </w:style>
  <w:style w:type="paragraph" w:customStyle="1" w:styleId="ZTD">
    <w:name w:val="ZTD"/>
    <w:basedOn w:val="ZB"/>
    <w:qFormat/>
    <w:pPr>
      <w:framePr w:hRule="auto" w:wrap="notBeside" w:y="852"/>
    </w:pPr>
    <w:rPr>
      <w:i w:val="0"/>
      <w:sz w:val="40"/>
    </w:rPr>
  </w:style>
  <w:style w:type="paragraph" w:customStyle="1" w:styleId="Body">
    <w:name w:val="Body"/>
    <w:basedOn w:val="Normal"/>
    <w:qFormat/>
    <w:pPr>
      <w:spacing w:before="80" w:after="80" w:line="288" w:lineRule="auto"/>
      <w:ind w:firstLineChars="200" w:firstLine="420"/>
    </w:pPr>
    <w:rPr>
      <w:szCs w:val="21"/>
    </w:rPr>
  </w:style>
  <w:style w:type="paragraph" w:customStyle="1" w:styleId="Comments">
    <w:name w:val="Comments"/>
    <w:basedOn w:val="Normal"/>
    <w:qFormat/>
    <w:pPr>
      <w:spacing w:before="40"/>
    </w:pPr>
    <w:rPr>
      <w:rFonts w:ascii="Arial" w:eastAsia="MS Mincho" w:hAnsi="Arial"/>
      <w:i/>
      <w:sz w:val="18"/>
      <w:lang w:eastAsia="en-GB"/>
    </w:rPr>
  </w:style>
  <w:style w:type="character" w:customStyle="1" w:styleId="TFZchn">
    <w:name w:val="TF Zchn"/>
    <w:qFormat/>
    <w:rPr>
      <w:rFonts w:ascii="Arial" w:eastAsia="Times New Roman" w:hAnsi="Arial" w:cs="Times New Roman"/>
      <w:b/>
      <w:sz w:val="20"/>
      <w:szCs w:val="20"/>
      <w:lang w:val="en-GB" w:eastAsia="zh-CN"/>
    </w:rPr>
  </w:style>
  <w:style w:type="character" w:customStyle="1" w:styleId="UnresolvedMention1">
    <w:name w:val="Unresolved Mention1"/>
    <w:uiPriority w:val="99"/>
    <w:semiHidden/>
    <w:unhideWhenUsed/>
    <w:qFormat/>
    <w:rPr>
      <w:color w:val="605E5C"/>
      <w:shd w:val="clear" w:color="auto" w:fill="E1DFDD"/>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eastAsia="en-US"/>
    </w:rPr>
  </w:style>
  <w:style w:type="paragraph" w:customStyle="1" w:styleId="EmailDiscussion">
    <w:name w:val="EmailDiscussion"/>
    <w:basedOn w:val="Normal"/>
    <w:next w:val="EmailDiscussion2"/>
    <w:link w:val="EmailDiscussionChar"/>
    <w:qFormat/>
    <w:pPr>
      <w:numPr>
        <w:numId w:val="12"/>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cstheme="minorBidi"/>
      <w:b/>
      <w:sz w:val="22"/>
      <w:szCs w:val="22"/>
      <w:lang w:val="en-US"/>
    </w:rPr>
  </w:style>
  <w:style w:type="paragraph" w:customStyle="1" w:styleId="Agreement">
    <w:name w:val="Agreement"/>
    <w:basedOn w:val="Normal"/>
    <w:next w:val="Doc-text2"/>
    <w:qFormat/>
    <w:pPr>
      <w:numPr>
        <w:numId w:val="13"/>
      </w:numPr>
      <w:spacing w:before="60"/>
    </w:pPr>
    <w:rPr>
      <w:rFonts w:ascii="Arial" w:eastAsia="MS Mincho" w:hAnsi="Arial"/>
      <w:b/>
      <w:lang w:eastAsia="en-GB"/>
    </w:rPr>
  </w:style>
  <w:style w:type="character" w:customStyle="1" w:styleId="ListParagraphChar">
    <w:name w:val="List Paragraph Char"/>
    <w:aliases w:val="- Bullets Char,?? ?? Char,????? Char,???? Char,Lista1 Char,中等深浅网格 1 - 着色 21 Char,¥¡¡¡¡ì¬º¥¹¥È¶ÎÂä Char,ÁÐ³ö¶ÎÂä Char,列表段落1 Char,—ño’i—Ž Char,¥ê¥¹¥È¶ÎÂä Char,1st level - Bullet List Paragraph Char,Lettre d'introduction Char,목록단락 Char"/>
    <w:link w:val="ListParagraph"/>
    <w:uiPriority w:val="34"/>
    <w:qFormat/>
    <w:rPr>
      <w:lang w:val="en-GB" w:eastAsia="en-US"/>
    </w:rPr>
  </w:style>
  <w:style w:type="character" w:customStyle="1" w:styleId="TAHCar">
    <w:name w:val="TAH Car"/>
    <w:qFormat/>
    <w:locked/>
    <w:rPr>
      <w:rFonts w:ascii="Arial" w:hAnsi="Arial"/>
      <w:b/>
      <w:sz w:val="18"/>
      <w:lang w:val="en-GB"/>
    </w:rPr>
  </w:style>
  <w:style w:type="character" w:customStyle="1" w:styleId="TANChar">
    <w:name w:val="TAN Char"/>
    <w:basedOn w:val="TALCar"/>
    <w:link w:val="TAN"/>
    <w:qFormat/>
    <w:locked/>
    <w:rPr>
      <w:rFonts w:ascii="Arial" w:eastAsia="SimSun" w:hAnsi="Arial"/>
      <w:sz w:val="18"/>
      <w:lang w:val="en-GB" w:eastAsia="en-US" w:bidi="ar-SA"/>
    </w:rPr>
  </w:style>
  <w:style w:type="table" w:customStyle="1" w:styleId="TableGrid1">
    <w:name w:val="Table Grid1"/>
    <w:basedOn w:val="TableNormal"/>
    <w:uiPriority w:val="59"/>
    <w:qFormat/>
    <w:rPr>
      <w:rFonts w:ascii="Times New Roman" w:eastAsia="바탕"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835D0E"/>
    <w:rPr>
      <w:color w:val="605E5C"/>
      <w:shd w:val="clear" w:color="auto" w:fill="E1DFDD"/>
    </w:rPr>
  </w:style>
  <w:style w:type="character" w:customStyle="1" w:styleId="UnresolvedMention3">
    <w:name w:val="Unresolved Mention3"/>
    <w:basedOn w:val="DefaultParagraphFont"/>
    <w:uiPriority w:val="99"/>
    <w:semiHidden/>
    <w:unhideWhenUsed/>
    <w:rsid w:val="00D06710"/>
    <w:rPr>
      <w:color w:val="605E5C"/>
      <w:shd w:val="clear" w:color="auto" w:fill="E1DFDD"/>
    </w:rPr>
  </w:style>
  <w:style w:type="paragraph" w:customStyle="1" w:styleId="ListParagraph3">
    <w:name w:val="List Paragraph3"/>
    <w:basedOn w:val="Normal"/>
    <w:rsid w:val="00BE246B"/>
    <w:pPr>
      <w:spacing w:before="100" w:beforeAutospacing="1" w:after="180"/>
      <w:ind w:left="720"/>
      <w:contextualSpacing/>
    </w:pPr>
    <w:rPr>
      <w:rFonts w:ascii="Times New Roman" w:eastAsia="SimSun" w:hAnsi="Times New Roman" w:cs="Times New Roman"/>
      <w:sz w:val="24"/>
      <w:szCs w:val="24"/>
    </w:rPr>
  </w:style>
  <w:style w:type="character" w:styleId="UnresolvedMention">
    <w:name w:val="Unresolved Mention"/>
    <w:basedOn w:val="DefaultParagraphFont"/>
    <w:uiPriority w:val="99"/>
    <w:semiHidden/>
    <w:unhideWhenUsed/>
    <w:rsid w:val="00DA21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692211">
      <w:bodyDiv w:val="1"/>
      <w:marLeft w:val="0"/>
      <w:marRight w:val="0"/>
      <w:marTop w:val="0"/>
      <w:marBottom w:val="0"/>
      <w:divBdr>
        <w:top w:val="none" w:sz="0" w:space="0" w:color="auto"/>
        <w:left w:val="none" w:sz="0" w:space="0" w:color="auto"/>
        <w:bottom w:val="none" w:sz="0" w:space="0" w:color="auto"/>
        <w:right w:val="none" w:sz="0" w:space="0" w:color="auto"/>
      </w:divBdr>
    </w:div>
    <w:div w:id="7874280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file:///C:\Users\panidx\OneDrive%20-%20InterDigital%20Communications,%20Inc\Documents\3GPP%20RAN\TSGR2_117-e\Docs\R2-2203722.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ftp/tsg_ran/WG3_Iu/TSGR3_115-e/Inbox/Drafts/CB%20%23%20SDT4_Others/TP/draftTP_R3-22oooo_SDT_TP_38463.docx"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3GPPmeeting\202202%20RAN3%20115%20e\TSGR3_115-e\Inbox\Drafts\CB%20%23%20SDT4_Others\Inbox\R3-222482.zip" TargetMode="External"/><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0140BC-2054-4047-BF65-8F3F2D04A15B}">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FDC028A-4A4B-4524-A591-68E46647F009}">
  <ds:schemaRefs>
    <ds:schemaRef ds:uri="http://schemas.microsoft.com/sharepoint/v3/contenttype/forms"/>
  </ds:schemaRefs>
</ds:datastoreItem>
</file>

<file path=customXml/itemProps4.xml><?xml version="1.0" encoding="utf-8"?>
<ds:datastoreItem xmlns:ds="http://schemas.openxmlformats.org/officeDocument/2006/customXml" ds:itemID="{0D682FDD-19ED-4893-9D94-7A16765D8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22</Pages>
  <Words>7206</Words>
  <Characters>41076</Characters>
  <Application>Microsoft Office Word</Application>
  <DocSecurity>0</DocSecurity>
  <Lines>342</Lines>
  <Paragraphs>96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TSG-RAN Working Group 3</vt:lpstr>
      <vt:lpstr>TSG-RAN Working Group 3</vt:lpstr>
    </vt:vector>
  </TitlesOfParts>
  <Company>ZTE</Company>
  <LinksUpToDate>false</LinksUpToDate>
  <CharactersWithSpaces>48186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creator>liuZhuang</dc:creator>
  <cp:keywords>CTPClassification=CTP_NT</cp:keywords>
  <cp:lastModifiedBy>INTEL-Jaemin</cp:lastModifiedBy>
  <cp:revision>30</cp:revision>
  <cp:lastPrinted>2020-11-12T03:35:00Z</cp:lastPrinted>
  <dcterms:created xsi:type="dcterms:W3CDTF">2022-03-01T00:54:00Z</dcterms:created>
  <dcterms:modified xsi:type="dcterms:W3CDTF">2022-03-02T10:38:00Z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2052-11.8.2.9022</vt:lpwstr>
  </property>
  <property fmtid="{D5CDD505-2E9C-101B-9397-08002B2CF9AE}" pid="6" name="TitusGUID">
    <vt:lpwstr>a5bea006-d9e5-450c-9aeb-1ae4c9ce84a3</vt:lpwstr>
  </property>
  <property fmtid="{D5CDD505-2E9C-101B-9397-08002B2CF9AE}" pid="7" name="CTP_TimeStamp">
    <vt:lpwstr>2020-08-07 05:40:42Z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SIP_Label_0359f705-2ba0-454b-9cfc-6ce5bcaac040_Enabled">
    <vt:lpwstr>True</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Owner">
    <vt:lpwstr>chris.pudney@vodafone.com</vt:lpwstr>
  </property>
  <property fmtid="{D5CDD505-2E9C-101B-9397-08002B2CF9AE}" pid="16" name="MSIP_Label_0359f705-2ba0-454b-9cfc-6ce5bcaac040_SetDate">
    <vt:lpwstr>2020-11-10T14:59:38.7118415Z</vt:lpwstr>
  </property>
  <property fmtid="{D5CDD505-2E9C-101B-9397-08002B2CF9AE}" pid="17" name="MSIP_Label_0359f705-2ba0-454b-9cfc-6ce5bcaac040_Name">
    <vt:lpwstr>C2 General</vt:lpwstr>
  </property>
  <property fmtid="{D5CDD505-2E9C-101B-9397-08002B2CF9AE}" pid="18" name="MSIP_Label_0359f705-2ba0-454b-9cfc-6ce5bcaac040_Application">
    <vt:lpwstr>Microsoft Azure Information Protection</vt:lpwstr>
  </property>
  <property fmtid="{D5CDD505-2E9C-101B-9397-08002B2CF9AE}" pid="19" name="MSIP_Label_0359f705-2ba0-454b-9cfc-6ce5bcaac040_Extended_MSFT_Method">
    <vt:lpwstr>Automatic</vt:lpwstr>
  </property>
  <property fmtid="{D5CDD505-2E9C-101B-9397-08002B2CF9AE}" pid="20" name="Sensitivity">
    <vt:lpwstr>C2 General</vt:lpwstr>
  </property>
  <property fmtid="{D5CDD505-2E9C-101B-9397-08002B2CF9AE}" pid="21" name="CWM48439e92bbf24d159716c9a7b4afe989">
    <vt:lpwstr>CWMB9LeTxMioJpLXSM2kPb4jjLzyFvuPVw6/dv6aGgceSVR9ECiaKObx4rzdE29T/z0pc/ST1VAOUz83k3OaNEP/w==</vt:lpwstr>
  </property>
  <property fmtid="{D5CDD505-2E9C-101B-9397-08002B2CF9AE}" pid="22" name="_2015_ms_pID_725343">
    <vt:lpwstr>(2)uNqtZWa5zOi63t2QU+ze150S8GIcX6sdVmm2/n0LPOXRkL7MKPSMoYyW/PYXjrXAFdlXG46R
CnIL9s8DkLLlhzZzem2TcPsm8I98zbqk1iNyqhuf4g/w7OErrJnZkrtmKZqHkStPYTB2YHYe
QJRPlcLzD3QjzxpIvueIn/0ewBZOidouqM1d5CkU97LpeC3BtJ+YjR6t+6PZ23H4arNcp+GA
Ratai1XznGcy5dZtfe</vt:lpwstr>
  </property>
  <property fmtid="{D5CDD505-2E9C-101B-9397-08002B2CF9AE}" pid="23" name="_2015_ms_pID_7253431">
    <vt:lpwstr>I+T3BAf5smzxyxvow5prgjsJjVHpdJB6hSvHWeSe4aCJ/rISQFDj2x
ejZlXd1xl+wdzEOBwywO/ZIESOwEFvzj+K2A8n/stVDFLtAMenqtOZhGpRhibwNUqr8/dMxN
Vd4rz5SY9u4AMH0j+SiYPdxsFsFOeIxzaxaazbXZOAdpl79y0RLLskTpmyGVBcg/4dE=</vt:lpwstr>
  </property>
</Properties>
</file>